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15AA" w:rsidRDefault="006515AA" w:rsidP="00A65B7A">
      <w:pPr>
        <w:jc w:val="both"/>
        <w:rPr>
          <w:rFonts w:eastAsia="MS Mincho"/>
          <w:b/>
        </w:rPr>
      </w:pPr>
      <w:r w:rsidRPr="006B1871">
        <w:rPr>
          <w:rFonts w:eastAsia="MS Mincho"/>
          <w:b/>
        </w:rPr>
        <w:t xml:space="preserve">3GPP TSG-RAN4 Meeting </w:t>
      </w:r>
      <w:r w:rsidR="00404B2C">
        <w:rPr>
          <w:rFonts w:eastAsia="MS Mincho"/>
          <w:b/>
        </w:rPr>
        <w:t>#8</w:t>
      </w:r>
      <w:r w:rsidR="002D6E30">
        <w:rPr>
          <w:rFonts w:eastAsia="MS Mincho"/>
          <w:b/>
        </w:rPr>
        <w:t>9</w:t>
      </w:r>
      <w:r w:rsidR="00404B2C">
        <w:rPr>
          <w:rFonts w:eastAsia="MS Mincho"/>
          <w:b/>
        </w:rPr>
        <w:tab/>
      </w:r>
      <w:r w:rsidR="00404B2C">
        <w:rPr>
          <w:rFonts w:eastAsia="MS Mincho"/>
          <w:b/>
        </w:rPr>
        <w:tab/>
      </w:r>
      <w:r w:rsidR="00404B2C">
        <w:rPr>
          <w:rFonts w:eastAsia="MS Mincho"/>
          <w:b/>
        </w:rPr>
        <w:tab/>
      </w:r>
      <w:r w:rsidR="00404B2C">
        <w:rPr>
          <w:rFonts w:eastAsia="MS Mincho"/>
          <w:b/>
        </w:rPr>
        <w:tab/>
      </w:r>
      <w:r w:rsidR="00404B2C">
        <w:rPr>
          <w:rFonts w:eastAsia="MS Mincho"/>
          <w:b/>
        </w:rPr>
        <w:tab/>
      </w:r>
      <w:r w:rsidR="002D6E30">
        <w:rPr>
          <w:rFonts w:eastAsia="MS Mincho"/>
          <w:b/>
        </w:rPr>
        <w:tab/>
      </w:r>
      <w:r w:rsidR="002D6E30">
        <w:rPr>
          <w:rFonts w:eastAsia="MS Mincho"/>
          <w:b/>
        </w:rPr>
        <w:tab/>
      </w:r>
      <w:r w:rsidR="002D6E30">
        <w:rPr>
          <w:rFonts w:eastAsia="MS Mincho"/>
          <w:b/>
        </w:rPr>
        <w:tab/>
      </w:r>
      <w:r w:rsidR="002D6E30">
        <w:rPr>
          <w:rFonts w:eastAsia="MS Mincho"/>
          <w:b/>
        </w:rPr>
        <w:tab/>
      </w:r>
      <w:r w:rsidR="002D6E30">
        <w:rPr>
          <w:rFonts w:eastAsia="MS Mincho"/>
          <w:b/>
        </w:rPr>
        <w:tab/>
      </w:r>
      <w:r w:rsidR="002D6E30">
        <w:rPr>
          <w:rFonts w:eastAsia="MS Mincho"/>
          <w:b/>
        </w:rPr>
        <w:tab/>
      </w:r>
      <w:r w:rsidR="002D6E30">
        <w:rPr>
          <w:rFonts w:eastAsia="MS Mincho"/>
          <w:b/>
        </w:rPr>
        <w:tab/>
      </w:r>
      <w:r w:rsidR="002D6E30">
        <w:rPr>
          <w:rFonts w:eastAsia="MS Mincho"/>
          <w:b/>
        </w:rPr>
        <w:tab/>
      </w:r>
      <w:r w:rsidR="002D6E30">
        <w:rPr>
          <w:rFonts w:eastAsia="MS Mincho"/>
          <w:b/>
        </w:rPr>
        <w:tab/>
      </w:r>
      <w:r w:rsidR="002D6E30">
        <w:rPr>
          <w:rFonts w:eastAsia="MS Mincho"/>
          <w:b/>
        </w:rPr>
        <w:tab/>
      </w:r>
      <w:r w:rsidR="002D6E30">
        <w:rPr>
          <w:rFonts w:eastAsia="MS Mincho"/>
          <w:b/>
        </w:rPr>
        <w:tab/>
      </w:r>
      <w:r w:rsidR="002D6E30">
        <w:rPr>
          <w:rFonts w:eastAsia="MS Mincho"/>
          <w:b/>
        </w:rPr>
        <w:tab/>
      </w:r>
      <w:r w:rsidR="002D6E30">
        <w:rPr>
          <w:rFonts w:eastAsia="MS Mincho"/>
          <w:b/>
        </w:rPr>
        <w:tab/>
      </w:r>
      <w:r w:rsidR="002D6E30">
        <w:rPr>
          <w:rFonts w:eastAsia="MS Mincho"/>
          <w:b/>
        </w:rPr>
        <w:tab/>
      </w:r>
      <w:r w:rsidR="00EF2AC8">
        <w:rPr>
          <w:rFonts w:eastAsia="MS Mincho"/>
          <w:b/>
        </w:rPr>
        <w:tab/>
      </w:r>
      <w:r w:rsidR="00EF2AC8">
        <w:rPr>
          <w:rFonts w:eastAsia="MS Mincho"/>
          <w:b/>
        </w:rPr>
        <w:tab/>
      </w:r>
      <w:r w:rsidR="002D6E30">
        <w:rPr>
          <w:rFonts w:eastAsia="MS Mincho"/>
          <w:b/>
        </w:rPr>
        <w:t>R4-181</w:t>
      </w:r>
      <w:r w:rsidR="00780878">
        <w:rPr>
          <w:rFonts w:eastAsia="MS Mincho"/>
          <w:b/>
        </w:rPr>
        <w:t>6122</w:t>
      </w:r>
    </w:p>
    <w:p w:rsidR="006515AA" w:rsidRPr="006B1871" w:rsidRDefault="002D6E30" w:rsidP="006515AA">
      <w:pPr>
        <w:tabs>
          <w:tab w:val="left" w:pos="1985"/>
        </w:tabs>
        <w:jc w:val="both"/>
        <w:rPr>
          <w:rFonts w:eastAsia="MS Mincho"/>
          <w:b/>
        </w:rPr>
      </w:pPr>
      <w:r>
        <w:rPr>
          <w:rFonts w:eastAsia="MS Mincho"/>
          <w:b/>
        </w:rPr>
        <w:t>Spokane</w:t>
      </w:r>
      <w:r w:rsidR="008D5440" w:rsidRPr="006B1871">
        <w:rPr>
          <w:rFonts w:eastAsia="MS Mincho"/>
          <w:b/>
        </w:rPr>
        <w:t xml:space="preserve">, </w:t>
      </w:r>
      <w:r>
        <w:rPr>
          <w:rFonts w:eastAsia="MS Mincho"/>
          <w:b/>
        </w:rPr>
        <w:t>US</w:t>
      </w:r>
      <w:r w:rsidR="008D5440" w:rsidRPr="006B1871">
        <w:rPr>
          <w:rFonts w:eastAsia="MS Mincho"/>
          <w:b/>
        </w:rPr>
        <w:t xml:space="preserve">, </w:t>
      </w:r>
      <w:r>
        <w:rPr>
          <w:rFonts w:eastAsia="MS Mincho"/>
          <w:b/>
        </w:rPr>
        <w:t>12</w:t>
      </w:r>
      <w:r w:rsidR="00404B2C" w:rsidRPr="00404B2C">
        <w:rPr>
          <w:rFonts w:eastAsia="MS Mincho"/>
          <w:b/>
          <w:vertAlign w:val="superscript"/>
        </w:rPr>
        <w:t>th</w:t>
      </w:r>
      <w:r w:rsidR="00404B2C">
        <w:rPr>
          <w:rFonts w:eastAsia="MS Mincho"/>
          <w:b/>
        </w:rPr>
        <w:t xml:space="preserve"> </w:t>
      </w:r>
      <w:r w:rsidR="008D5440" w:rsidRPr="006B1871">
        <w:rPr>
          <w:rFonts w:eastAsia="MS Mincho"/>
          <w:b/>
        </w:rPr>
        <w:t xml:space="preserve">– </w:t>
      </w:r>
      <w:r w:rsidR="00520A20">
        <w:rPr>
          <w:rFonts w:eastAsia="MS Mincho"/>
          <w:b/>
        </w:rPr>
        <w:t>1</w:t>
      </w:r>
      <w:r>
        <w:rPr>
          <w:rFonts w:eastAsia="MS Mincho"/>
          <w:b/>
        </w:rPr>
        <w:t>6</w:t>
      </w:r>
      <w:r w:rsidR="00404B2C" w:rsidRPr="00404B2C">
        <w:rPr>
          <w:rFonts w:eastAsia="MS Mincho"/>
          <w:b/>
          <w:vertAlign w:val="superscript"/>
        </w:rPr>
        <w:t>th</w:t>
      </w:r>
      <w:r w:rsidR="00404B2C">
        <w:rPr>
          <w:rFonts w:eastAsia="MS Mincho"/>
          <w:b/>
        </w:rPr>
        <w:t xml:space="preserve"> </w:t>
      </w:r>
      <w:r>
        <w:rPr>
          <w:rFonts w:eastAsia="MS Mincho"/>
          <w:b/>
        </w:rPr>
        <w:t>November</w:t>
      </w:r>
      <w:r w:rsidR="008D5440" w:rsidRPr="006B1871">
        <w:rPr>
          <w:rFonts w:eastAsia="MS Mincho"/>
          <w:b/>
        </w:rPr>
        <w:t xml:space="preserve"> 2018</w:t>
      </w:r>
    </w:p>
    <w:p w:rsidR="00400B23" w:rsidRPr="006B1871" w:rsidRDefault="00400B23" w:rsidP="006515AA">
      <w:pPr>
        <w:tabs>
          <w:tab w:val="left" w:pos="1985"/>
        </w:tabs>
        <w:jc w:val="both"/>
        <w:rPr>
          <w:sz w:val="22"/>
        </w:rPr>
      </w:pPr>
      <w:r w:rsidRPr="006B1871">
        <w:rPr>
          <w:b/>
          <w:sz w:val="22"/>
        </w:rPr>
        <w:t xml:space="preserve">Source: </w:t>
      </w:r>
      <w:r w:rsidRPr="006B1871">
        <w:rPr>
          <w:b/>
          <w:sz w:val="22"/>
        </w:rPr>
        <w:tab/>
      </w:r>
      <w:r w:rsidR="008D5440" w:rsidRPr="006B1871">
        <w:rPr>
          <w:sz w:val="22"/>
        </w:rPr>
        <w:t>Huawei, HiSilicon</w:t>
      </w:r>
    </w:p>
    <w:p w:rsidR="00400B23" w:rsidRPr="006B1871" w:rsidRDefault="00400B23" w:rsidP="001A1EF5">
      <w:pPr>
        <w:tabs>
          <w:tab w:val="left" w:pos="1985"/>
        </w:tabs>
        <w:jc w:val="both"/>
        <w:rPr>
          <w:b/>
          <w:sz w:val="22"/>
        </w:rPr>
      </w:pPr>
      <w:r w:rsidRPr="006B1871">
        <w:rPr>
          <w:b/>
          <w:sz w:val="22"/>
        </w:rPr>
        <w:t xml:space="preserve">Title: </w:t>
      </w:r>
      <w:r w:rsidRPr="006B1871">
        <w:rPr>
          <w:b/>
          <w:sz w:val="22"/>
        </w:rPr>
        <w:tab/>
      </w:r>
      <w:r w:rsidR="00200996" w:rsidRPr="006B1871">
        <w:rPr>
          <w:sz w:val="22"/>
        </w:rPr>
        <w:t>Ad</w:t>
      </w:r>
      <w:r w:rsidR="00ED450D">
        <w:rPr>
          <w:sz w:val="22"/>
        </w:rPr>
        <w:t xml:space="preserve"> </w:t>
      </w:r>
      <w:r w:rsidR="00200996" w:rsidRPr="006B1871">
        <w:rPr>
          <w:sz w:val="22"/>
        </w:rPr>
        <w:t xml:space="preserve">Hoc minutes for NR </w:t>
      </w:r>
      <w:r w:rsidR="00E6453A" w:rsidRPr="006B1871">
        <w:rPr>
          <w:sz w:val="22"/>
        </w:rPr>
        <w:t xml:space="preserve">RRM </w:t>
      </w:r>
      <w:r w:rsidR="002D6E30">
        <w:rPr>
          <w:sz w:val="22"/>
        </w:rPr>
        <w:t>perf II</w:t>
      </w:r>
    </w:p>
    <w:p w:rsidR="0033186E" w:rsidRPr="006B1871" w:rsidRDefault="0033186E" w:rsidP="001A1EF5">
      <w:pPr>
        <w:tabs>
          <w:tab w:val="left" w:pos="1985"/>
        </w:tabs>
        <w:jc w:val="both"/>
        <w:rPr>
          <w:b/>
          <w:sz w:val="22"/>
        </w:rPr>
      </w:pPr>
      <w:r w:rsidRPr="006B1871">
        <w:rPr>
          <w:b/>
          <w:sz w:val="22"/>
        </w:rPr>
        <w:t>Agenda Item:</w:t>
      </w:r>
      <w:r w:rsidRPr="006B1871">
        <w:rPr>
          <w:b/>
          <w:sz w:val="22"/>
        </w:rPr>
        <w:tab/>
      </w:r>
      <w:r w:rsidR="00520A20">
        <w:rPr>
          <w:sz w:val="22"/>
        </w:rPr>
        <w:t>7.12</w:t>
      </w:r>
    </w:p>
    <w:p w:rsidR="0033186E" w:rsidRPr="006B1871" w:rsidRDefault="0033186E" w:rsidP="001A1EF5">
      <w:pPr>
        <w:tabs>
          <w:tab w:val="left" w:pos="1985"/>
        </w:tabs>
        <w:jc w:val="both"/>
        <w:rPr>
          <w:b/>
          <w:sz w:val="22"/>
        </w:rPr>
      </w:pPr>
      <w:r w:rsidRPr="006B1871">
        <w:rPr>
          <w:b/>
          <w:sz w:val="22"/>
        </w:rPr>
        <w:t>Document for:</w:t>
      </w:r>
      <w:r w:rsidRPr="006B1871">
        <w:rPr>
          <w:b/>
          <w:sz w:val="22"/>
        </w:rPr>
        <w:tab/>
      </w:r>
      <w:r w:rsidR="00EE664A" w:rsidRPr="006B1871">
        <w:rPr>
          <w:rFonts w:hint="eastAsia"/>
          <w:sz w:val="22"/>
        </w:rPr>
        <w:t>Approval</w:t>
      </w:r>
    </w:p>
    <w:p w:rsidR="00D04A2C" w:rsidRPr="00121793" w:rsidRDefault="002D6E30" w:rsidP="002D6E30">
      <w:pPr>
        <w:pStyle w:val="1"/>
        <w:rPr>
          <w:rFonts w:ascii="Intel Clear" w:hAnsi="Intel Clear" w:cs="Intel Clear"/>
          <w:sz w:val="32"/>
        </w:rPr>
      </w:pPr>
      <w:bookmarkStart w:id="0" w:name="OLE_LINK326"/>
      <w:bookmarkStart w:id="1" w:name="OLE_LINK327"/>
      <w:bookmarkStart w:id="2" w:name="OLE_LINK316"/>
      <w:bookmarkStart w:id="3" w:name="OLE_LINK317"/>
      <w:r w:rsidRPr="002D6E30">
        <w:rPr>
          <w:rFonts w:ascii="Intel Clear" w:hAnsi="Intel Clear" w:cs="Intel Clear"/>
          <w:sz w:val="32"/>
        </w:rPr>
        <w:t>Measurement Accuracy</w:t>
      </w:r>
      <w:r w:rsidR="00825C5F">
        <w:rPr>
          <w:rFonts w:ascii="Intel Clear" w:hAnsi="Intel Clear" w:cs="Intel Clear"/>
          <w:sz w:val="32"/>
        </w:rPr>
        <w:t xml:space="preserve"> (10)</w:t>
      </w:r>
    </w:p>
    <w:p w:rsidR="00D04A2C" w:rsidRPr="00611E8E" w:rsidRDefault="00210E1B" w:rsidP="00D04A2C">
      <w:pPr>
        <w:pStyle w:val="2"/>
        <w:rPr>
          <w:rFonts w:ascii="Times New Roman" w:hAnsi="Times New Roman"/>
          <w:sz w:val="24"/>
          <w:szCs w:val="24"/>
          <w:lang w:eastAsia="ja-JP"/>
        </w:rPr>
      </w:pPr>
      <w:r w:rsidRPr="002D6E30">
        <w:rPr>
          <w:b/>
          <w:i/>
          <w:color w:val="C00000"/>
        </w:rPr>
        <w:t>Inter-frequency measurement accuracy</w:t>
      </w:r>
      <w:r w:rsidR="00524B39">
        <w:rPr>
          <w:b/>
          <w:i/>
          <w:color w:val="C00000"/>
        </w:rPr>
        <w:t xml:space="preserve"> (4)</w:t>
      </w:r>
    </w:p>
    <w:tbl>
      <w:tblPr>
        <w:tblW w:w="10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4210"/>
        <w:gridCol w:w="2331"/>
        <w:gridCol w:w="2308"/>
      </w:tblGrid>
      <w:tr w:rsidR="007C6D24" w:rsidRPr="00A362C3" w:rsidTr="007C6D24">
        <w:trPr>
          <w:trHeight w:val="245"/>
          <w:jc w:val="center"/>
        </w:trPr>
        <w:tc>
          <w:tcPr>
            <w:tcW w:w="1686" w:type="dxa"/>
            <w:tcBorders>
              <w:bottom w:val="single" w:sz="4" w:space="0" w:color="auto"/>
            </w:tcBorders>
            <w:shd w:val="clear" w:color="auto" w:fill="FFC000"/>
            <w:hideMark/>
          </w:tcPr>
          <w:p w:rsidR="007C6D24" w:rsidRPr="00A362C3" w:rsidRDefault="007C6D24" w:rsidP="00B03187">
            <w:pPr>
              <w:rPr>
                <w:rFonts w:ascii="Arial" w:hAnsi="Arial" w:cs="Arial"/>
                <w:b/>
                <w:bCs/>
              </w:rPr>
            </w:pPr>
            <w:r w:rsidRPr="00A362C3">
              <w:rPr>
                <w:rFonts w:ascii="Arial" w:hAnsi="Arial" w:cs="Arial"/>
                <w:b/>
                <w:bCs/>
              </w:rPr>
              <w:t>TDoc</w:t>
            </w:r>
          </w:p>
        </w:tc>
        <w:tc>
          <w:tcPr>
            <w:tcW w:w="4210" w:type="dxa"/>
            <w:tcBorders>
              <w:bottom w:val="single" w:sz="4" w:space="0" w:color="auto"/>
            </w:tcBorders>
            <w:shd w:val="clear" w:color="auto" w:fill="FFC000"/>
            <w:hideMark/>
          </w:tcPr>
          <w:p w:rsidR="007C6D24" w:rsidRPr="00A362C3" w:rsidRDefault="007C6D24" w:rsidP="00B03187">
            <w:pPr>
              <w:rPr>
                <w:rFonts w:ascii="Arial" w:hAnsi="Arial" w:cs="Arial"/>
                <w:b/>
                <w:bCs/>
              </w:rPr>
            </w:pPr>
            <w:r w:rsidRPr="00A362C3">
              <w:rPr>
                <w:rFonts w:ascii="Arial" w:hAnsi="Arial" w:cs="Arial"/>
                <w:b/>
                <w:bCs/>
              </w:rPr>
              <w:t>Title</w:t>
            </w:r>
          </w:p>
        </w:tc>
        <w:tc>
          <w:tcPr>
            <w:tcW w:w="2331" w:type="dxa"/>
            <w:tcBorders>
              <w:bottom w:val="single" w:sz="4" w:space="0" w:color="auto"/>
            </w:tcBorders>
            <w:shd w:val="clear" w:color="auto" w:fill="FFC000"/>
            <w:hideMark/>
          </w:tcPr>
          <w:p w:rsidR="007C6D24" w:rsidRPr="00A362C3" w:rsidRDefault="007C6D24" w:rsidP="00B03187">
            <w:pPr>
              <w:rPr>
                <w:rFonts w:ascii="Arial" w:hAnsi="Arial" w:cs="Arial"/>
                <w:b/>
                <w:bCs/>
              </w:rPr>
            </w:pPr>
            <w:r w:rsidRPr="00A362C3">
              <w:rPr>
                <w:rFonts w:ascii="Arial" w:hAnsi="Arial" w:cs="Arial"/>
                <w:b/>
                <w:bCs/>
              </w:rPr>
              <w:t>Source</w:t>
            </w:r>
          </w:p>
        </w:tc>
        <w:tc>
          <w:tcPr>
            <w:tcW w:w="2308" w:type="dxa"/>
            <w:tcBorders>
              <w:bottom w:val="single" w:sz="4" w:space="0" w:color="auto"/>
            </w:tcBorders>
            <w:shd w:val="clear" w:color="auto" w:fill="FFC000"/>
          </w:tcPr>
          <w:p w:rsidR="007C6D24" w:rsidRPr="007C6D24" w:rsidRDefault="007C6D24" w:rsidP="00B03187">
            <w:pPr>
              <w:rPr>
                <w:rFonts w:ascii="Arial" w:eastAsiaTheme="minorEastAsia" w:hAnsi="Arial" w:cs="Arial"/>
                <w:b/>
                <w:bCs/>
              </w:rPr>
            </w:pPr>
            <w:r>
              <w:rPr>
                <w:rFonts w:ascii="Arial" w:eastAsiaTheme="minorEastAsia" w:hAnsi="Arial" w:cs="Arial" w:hint="eastAsia"/>
                <w:b/>
                <w:bCs/>
              </w:rPr>
              <w:t>Deci</w:t>
            </w:r>
            <w:r>
              <w:rPr>
                <w:rFonts w:ascii="Arial" w:eastAsiaTheme="minorEastAsia" w:hAnsi="Arial" w:cs="Arial"/>
                <w:b/>
                <w:bCs/>
              </w:rPr>
              <w:t>sion</w:t>
            </w:r>
          </w:p>
        </w:tc>
      </w:tr>
      <w:tr w:rsidR="007C6D24" w:rsidRPr="00A362C3" w:rsidTr="007C6D24">
        <w:trPr>
          <w:trHeight w:val="198"/>
          <w:jc w:val="center"/>
        </w:trPr>
        <w:tc>
          <w:tcPr>
            <w:tcW w:w="1686" w:type="dxa"/>
            <w:tcBorders>
              <w:top w:val="single" w:sz="4" w:space="0" w:color="A6A6A6"/>
              <w:left w:val="single" w:sz="4" w:space="0" w:color="A6A6A6"/>
              <w:bottom w:val="single" w:sz="4" w:space="0" w:color="A6A6A6"/>
              <w:right w:val="single" w:sz="4" w:space="0" w:color="A6A6A6"/>
            </w:tcBorders>
            <w:shd w:val="clear" w:color="auto" w:fill="auto"/>
          </w:tcPr>
          <w:p w:rsidR="007C6D24" w:rsidRPr="007D6FD4" w:rsidRDefault="00834B9C" w:rsidP="00B03187">
            <w:pPr>
              <w:rPr>
                <w:rFonts w:ascii="Arial" w:eastAsia="MS PGothic" w:hAnsi="Arial" w:cs="Arial"/>
                <w:b/>
                <w:bCs/>
                <w:color w:val="0000FF"/>
                <w:szCs w:val="16"/>
                <w:u w:val="single"/>
                <w:lang w:eastAsia="ja-JP"/>
              </w:rPr>
            </w:pPr>
            <w:hyperlink r:id="rId8" w:history="1">
              <w:r w:rsidR="007C6D24" w:rsidRPr="007D6FD4">
                <w:rPr>
                  <w:rStyle w:val="aa"/>
                  <w:rFonts w:ascii="Arial" w:hAnsi="Arial" w:cs="Arial"/>
                  <w:bCs/>
                  <w:szCs w:val="16"/>
                </w:rPr>
                <w:t>R4-1814527</w:t>
              </w:r>
            </w:hyperlink>
          </w:p>
        </w:tc>
        <w:tc>
          <w:tcPr>
            <w:tcW w:w="4210" w:type="dxa"/>
            <w:tcBorders>
              <w:top w:val="single" w:sz="4" w:space="0" w:color="A6A6A6"/>
              <w:left w:val="nil"/>
              <w:bottom w:val="single" w:sz="4" w:space="0" w:color="A6A6A6"/>
              <w:right w:val="single" w:sz="4" w:space="0" w:color="A6A6A6"/>
            </w:tcBorders>
            <w:shd w:val="clear" w:color="auto" w:fill="auto"/>
          </w:tcPr>
          <w:p w:rsidR="007C6D24" w:rsidRPr="007D6FD4" w:rsidRDefault="007C6D24" w:rsidP="00B03187">
            <w:pPr>
              <w:rPr>
                <w:rFonts w:ascii="Arial" w:hAnsi="Arial" w:cs="Arial"/>
                <w:szCs w:val="16"/>
              </w:rPr>
            </w:pPr>
            <w:r w:rsidRPr="007D6FD4">
              <w:rPr>
                <w:rFonts w:ascii="Arial" w:hAnsi="Arial" w:cs="Arial"/>
                <w:szCs w:val="16"/>
              </w:rPr>
              <w:t>Discussion about inter-frequency accuracy requirement</w:t>
            </w:r>
          </w:p>
        </w:tc>
        <w:tc>
          <w:tcPr>
            <w:tcW w:w="2331" w:type="dxa"/>
            <w:shd w:val="clear" w:color="auto" w:fill="auto"/>
          </w:tcPr>
          <w:p w:rsidR="007C6D24" w:rsidRPr="00A362C3" w:rsidRDefault="007C6D24" w:rsidP="00B03187">
            <w:pPr>
              <w:rPr>
                <w:rFonts w:ascii="Arial" w:hAnsi="Arial" w:cs="Arial"/>
              </w:rPr>
            </w:pPr>
            <w:r w:rsidRPr="007D6FD4">
              <w:rPr>
                <w:rFonts w:ascii="Arial" w:hAnsi="Arial" w:cs="Arial"/>
              </w:rPr>
              <w:t>Intel Corporation</w:t>
            </w:r>
          </w:p>
        </w:tc>
        <w:tc>
          <w:tcPr>
            <w:tcW w:w="2308" w:type="dxa"/>
          </w:tcPr>
          <w:p w:rsidR="007C6D24" w:rsidRPr="005415BC" w:rsidRDefault="005415BC" w:rsidP="00B03187">
            <w:pPr>
              <w:rPr>
                <w:rFonts w:ascii="Arial" w:eastAsiaTheme="minorEastAsia" w:hAnsi="Arial" w:cs="Arial" w:hint="eastAsia"/>
              </w:rPr>
            </w:pPr>
            <w:r>
              <w:rPr>
                <w:rFonts w:ascii="Arial" w:eastAsiaTheme="minorEastAsia" w:hAnsi="Arial" w:cs="Arial" w:hint="eastAsia"/>
              </w:rPr>
              <w:t>note</w:t>
            </w:r>
          </w:p>
        </w:tc>
      </w:tr>
      <w:tr w:rsidR="007C6D24" w:rsidRPr="00A362C3" w:rsidTr="007C6D24">
        <w:trPr>
          <w:trHeight w:val="198"/>
          <w:jc w:val="center"/>
        </w:trPr>
        <w:tc>
          <w:tcPr>
            <w:tcW w:w="1686" w:type="dxa"/>
            <w:tcBorders>
              <w:top w:val="single" w:sz="4" w:space="0" w:color="auto"/>
              <w:bottom w:val="single" w:sz="4" w:space="0" w:color="auto"/>
              <w:right w:val="single" w:sz="4" w:space="0" w:color="auto"/>
            </w:tcBorders>
            <w:shd w:val="clear" w:color="auto" w:fill="auto"/>
          </w:tcPr>
          <w:p w:rsidR="007C6D24" w:rsidRPr="007D6FD4" w:rsidRDefault="00834B9C" w:rsidP="00B03187">
            <w:pPr>
              <w:rPr>
                <w:rFonts w:ascii="Arial" w:eastAsia="MS PGothic" w:hAnsi="Arial" w:cs="Arial"/>
                <w:b/>
                <w:bCs/>
                <w:color w:val="0000FF"/>
                <w:szCs w:val="16"/>
                <w:u w:val="single"/>
                <w:lang w:eastAsia="ja-JP"/>
              </w:rPr>
            </w:pPr>
            <w:hyperlink r:id="rId9" w:history="1">
              <w:r w:rsidR="007C6D24" w:rsidRPr="007D6FD4">
                <w:rPr>
                  <w:rStyle w:val="aa"/>
                  <w:rFonts w:ascii="Arial" w:hAnsi="Arial" w:cs="Arial"/>
                  <w:bCs/>
                  <w:szCs w:val="16"/>
                </w:rPr>
                <w:t>R4-1814735</w:t>
              </w:r>
            </w:hyperlink>
          </w:p>
        </w:tc>
        <w:tc>
          <w:tcPr>
            <w:tcW w:w="4210" w:type="dxa"/>
            <w:tcBorders>
              <w:top w:val="single" w:sz="4" w:space="0" w:color="auto"/>
              <w:left w:val="single" w:sz="4" w:space="0" w:color="auto"/>
              <w:bottom w:val="single" w:sz="4" w:space="0" w:color="auto"/>
              <w:right w:val="single" w:sz="4" w:space="0" w:color="auto"/>
            </w:tcBorders>
            <w:shd w:val="clear" w:color="auto" w:fill="auto"/>
          </w:tcPr>
          <w:p w:rsidR="007C6D24" w:rsidRPr="007D6FD4" w:rsidRDefault="007C6D24" w:rsidP="00B03187">
            <w:pPr>
              <w:rPr>
                <w:rFonts w:ascii="Arial" w:hAnsi="Arial" w:cs="Arial"/>
                <w:szCs w:val="16"/>
              </w:rPr>
            </w:pPr>
            <w:r w:rsidRPr="007D6FD4">
              <w:rPr>
                <w:rFonts w:ascii="Arial" w:hAnsi="Arial" w:cs="Arial"/>
                <w:szCs w:val="16"/>
              </w:rPr>
              <w:t>Draft CR for 38.133 on inter-frequency measurement accuracy (section 10.1.4.1, 10.1.9.1, 10.1.14.1)</w:t>
            </w:r>
          </w:p>
        </w:tc>
        <w:tc>
          <w:tcPr>
            <w:tcW w:w="2331" w:type="dxa"/>
            <w:tcBorders>
              <w:top w:val="single" w:sz="4" w:space="0" w:color="auto"/>
              <w:left w:val="single" w:sz="4" w:space="0" w:color="auto"/>
              <w:bottom w:val="single" w:sz="4" w:space="0" w:color="auto"/>
            </w:tcBorders>
            <w:shd w:val="clear" w:color="auto" w:fill="auto"/>
          </w:tcPr>
          <w:p w:rsidR="007C6D24" w:rsidRPr="007D6FD4" w:rsidRDefault="007C6D24" w:rsidP="00B03187">
            <w:pPr>
              <w:rPr>
                <w:rFonts w:ascii="Arial" w:eastAsia="MS PGothic" w:hAnsi="Arial" w:cs="Arial"/>
                <w:szCs w:val="16"/>
                <w:lang w:eastAsia="ja-JP"/>
              </w:rPr>
            </w:pPr>
            <w:r w:rsidRPr="007D6FD4">
              <w:rPr>
                <w:rFonts w:ascii="Arial" w:hAnsi="Arial" w:cs="Arial"/>
                <w:szCs w:val="16"/>
              </w:rPr>
              <w:t>CMCC</w:t>
            </w:r>
          </w:p>
        </w:tc>
        <w:tc>
          <w:tcPr>
            <w:tcW w:w="2308" w:type="dxa"/>
            <w:tcBorders>
              <w:top w:val="single" w:sz="4" w:space="0" w:color="auto"/>
              <w:left w:val="single" w:sz="4" w:space="0" w:color="auto"/>
              <w:bottom w:val="single" w:sz="4" w:space="0" w:color="auto"/>
            </w:tcBorders>
          </w:tcPr>
          <w:p w:rsidR="007C6D24" w:rsidRPr="005415BC" w:rsidRDefault="005415BC" w:rsidP="005415BC">
            <w:pPr>
              <w:rPr>
                <w:rFonts w:ascii="Arial" w:eastAsiaTheme="minorEastAsia" w:hAnsi="Arial" w:cs="Arial" w:hint="eastAsia"/>
                <w:szCs w:val="16"/>
              </w:rPr>
            </w:pPr>
            <w:r>
              <w:rPr>
                <w:rFonts w:ascii="Arial" w:eastAsiaTheme="minorEastAsia" w:hAnsi="Arial" w:cs="Arial"/>
                <w:szCs w:val="16"/>
              </w:rPr>
              <w:t>R</w:t>
            </w:r>
            <w:r>
              <w:rPr>
                <w:rFonts w:ascii="Arial" w:eastAsiaTheme="minorEastAsia" w:hAnsi="Arial" w:cs="Arial" w:hint="eastAsia"/>
                <w:szCs w:val="16"/>
              </w:rPr>
              <w:t>e</w:t>
            </w:r>
            <w:r>
              <w:rPr>
                <w:rFonts w:ascii="Arial" w:eastAsiaTheme="minorEastAsia" w:hAnsi="Arial" w:cs="Arial"/>
                <w:szCs w:val="16"/>
              </w:rPr>
              <w:t>vise to</w:t>
            </w:r>
          </w:p>
        </w:tc>
      </w:tr>
      <w:tr w:rsidR="007C6D24" w:rsidRPr="00A362C3" w:rsidTr="007C6D24">
        <w:trPr>
          <w:trHeight w:val="198"/>
          <w:jc w:val="center"/>
        </w:trPr>
        <w:tc>
          <w:tcPr>
            <w:tcW w:w="1686" w:type="dxa"/>
            <w:tcBorders>
              <w:top w:val="single" w:sz="4" w:space="0" w:color="auto"/>
              <w:bottom w:val="single" w:sz="4" w:space="0" w:color="auto"/>
              <w:right w:val="single" w:sz="4" w:space="0" w:color="auto"/>
            </w:tcBorders>
            <w:shd w:val="clear" w:color="auto" w:fill="auto"/>
          </w:tcPr>
          <w:p w:rsidR="007C6D24" w:rsidRPr="007D6FD4" w:rsidRDefault="00834B9C" w:rsidP="00B03187">
            <w:pPr>
              <w:rPr>
                <w:rFonts w:ascii="Arial" w:hAnsi="Arial" w:cs="Arial"/>
                <w:b/>
                <w:bCs/>
                <w:color w:val="0000FF"/>
                <w:szCs w:val="16"/>
                <w:u w:val="single"/>
              </w:rPr>
            </w:pPr>
            <w:hyperlink r:id="rId10" w:history="1">
              <w:r w:rsidR="007C6D24" w:rsidRPr="007D6FD4">
                <w:rPr>
                  <w:rStyle w:val="aa"/>
                  <w:rFonts w:ascii="Arial" w:hAnsi="Arial" w:cs="Arial"/>
                  <w:bCs/>
                  <w:szCs w:val="16"/>
                </w:rPr>
                <w:t>R4-1814738</w:t>
              </w:r>
            </w:hyperlink>
          </w:p>
        </w:tc>
        <w:tc>
          <w:tcPr>
            <w:tcW w:w="4210" w:type="dxa"/>
            <w:tcBorders>
              <w:top w:val="single" w:sz="4" w:space="0" w:color="auto"/>
              <w:left w:val="single" w:sz="4" w:space="0" w:color="auto"/>
              <w:bottom w:val="single" w:sz="4" w:space="0" w:color="auto"/>
              <w:right w:val="single" w:sz="4" w:space="0" w:color="auto"/>
            </w:tcBorders>
            <w:shd w:val="clear" w:color="auto" w:fill="auto"/>
          </w:tcPr>
          <w:p w:rsidR="007C6D24" w:rsidRPr="007D6FD4" w:rsidRDefault="007C6D24" w:rsidP="00B03187">
            <w:pPr>
              <w:rPr>
                <w:rFonts w:ascii="Arial" w:hAnsi="Arial" w:cs="Arial"/>
                <w:szCs w:val="16"/>
              </w:rPr>
            </w:pPr>
            <w:r w:rsidRPr="007D6FD4">
              <w:rPr>
                <w:rFonts w:ascii="Arial" w:hAnsi="Arial" w:cs="Arial"/>
                <w:szCs w:val="16"/>
              </w:rPr>
              <w:t>Discussion on measurement accuracy of inter-frequency measurement for FR1</w:t>
            </w:r>
          </w:p>
        </w:tc>
        <w:tc>
          <w:tcPr>
            <w:tcW w:w="2331" w:type="dxa"/>
            <w:tcBorders>
              <w:top w:val="single" w:sz="4" w:space="0" w:color="auto"/>
              <w:left w:val="single" w:sz="4" w:space="0" w:color="auto"/>
              <w:bottom w:val="single" w:sz="4" w:space="0" w:color="auto"/>
              <w:right w:val="single" w:sz="4" w:space="0" w:color="auto"/>
            </w:tcBorders>
            <w:shd w:val="clear" w:color="auto" w:fill="auto"/>
          </w:tcPr>
          <w:p w:rsidR="007C6D24" w:rsidRPr="007D6FD4" w:rsidRDefault="007C6D24" w:rsidP="00B03187">
            <w:pPr>
              <w:rPr>
                <w:rFonts w:ascii="Arial" w:hAnsi="Arial" w:cs="Arial"/>
                <w:szCs w:val="16"/>
              </w:rPr>
            </w:pPr>
            <w:r w:rsidRPr="007D6FD4">
              <w:rPr>
                <w:rFonts w:ascii="Arial" w:hAnsi="Arial" w:cs="Arial"/>
                <w:szCs w:val="16"/>
              </w:rPr>
              <w:t>CMCC</w:t>
            </w:r>
          </w:p>
        </w:tc>
        <w:tc>
          <w:tcPr>
            <w:tcW w:w="2308" w:type="dxa"/>
            <w:tcBorders>
              <w:top w:val="single" w:sz="4" w:space="0" w:color="auto"/>
              <w:left w:val="single" w:sz="4" w:space="0" w:color="auto"/>
              <w:bottom w:val="single" w:sz="4" w:space="0" w:color="auto"/>
              <w:right w:val="single" w:sz="4" w:space="0" w:color="auto"/>
            </w:tcBorders>
          </w:tcPr>
          <w:p w:rsidR="007C6D24" w:rsidRPr="007D6FD4" w:rsidRDefault="005415BC" w:rsidP="00B03187">
            <w:pPr>
              <w:rPr>
                <w:rFonts w:ascii="Arial" w:hAnsi="Arial" w:cs="Arial"/>
                <w:szCs w:val="16"/>
              </w:rPr>
            </w:pPr>
            <w:r>
              <w:rPr>
                <w:rFonts w:ascii="Arial" w:eastAsiaTheme="minorEastAsia" w:hAnsi="Arial" w:cs="Arial" w:hint="eastAsia"/>
              </w:rPr>
              <w:t>note</w:t>
            </w:r>
          </w:p>
        </w:tc>
      </w:tr>
      <w:tr w:rsidR="007C6D24" w:rsidRPr="00A362C3" w:rsidTr="007C6D24">
        <w:trPr>
          <w:trHeight w:val="70"/>
          <w:jc w:val="center"/>
        </w:trPr>
        <w:tc>
          <w:tcPr>
            <w:tcW w:w="1686" w:type="dxa"/>
            <w:tcBorders>
              <w:top w:val="single" w:sz="4" w:space="0" w:color="auto"/>
              <w:bottom w:val="single" w:sz="4" w:space="0" w:color="auto"/>
              <w:right w:val="single" w:sz="4" w:space="0" w:color="auto"/>
            </w:tcBorders>
            <w:shd w:val="clear" w:color="auto" w:fill="auto"/>
          </w:tcPr>
          <w:p w:rsidR="007C6D24" w:rsidRPr="000059A4" w:rsidRDefault="00834B9C" w:rsidP="00B03187">
            <w:pPr>
              <w:rPr>
                <w:rFonts w:ascii="Arial" w:eastAsia="MS PGothic" w:hAnsi="Arial" w:cs="Arial"/>
                <w:b/>
                <w:bCs/>
                <w:color w:val="0000FF"/>
                <w:szCs w:val="16"/>
                <w:u w:val="single"/>
                <w:lang w:eastAsia="ja-JP"/>
              </w:rPr>
            </w:pPr>
            <w:hyperlink r:id="rId11" w:history="1">
              <w:r w:rsidR="007C6D24" w:rsidRPr="000059A4">
                <w:rPr>
                  <w:rStyle w:val="aa"/>
                  <w:rFonts w:ascii="Arial" w:hAnsi="Arial" w:cs="Arial"/>
                  <w:bCs/>
                  <w:szCs w:val="16"/>
                </w:rPr>
                <w:t>R4-1815028</w:t>
              </w:r>
            </w:hyperlink>
          </w:p>
        </w:tc>
        <w:tc>
          <w:tcPr>
            <w:tcW w:w="4210" w:type="dxa"/>
            <w:tcBorders>
              <w:top w:val="single" w:sz="4" w:space="0" w:color="auto"/>
              <w:left w:val="single" w:sz="4" w:space="0" w:color="auto"/>
              <w:bottom w:val="single" w:sz="4" w:space="0" w:color="auto"/>
              <w:right w:val="single" w:sz="4" w:space="0" w:color="auto"/>
            </w:tcBorders>
            <w:shd w:val="clear" w:color="auto" w:fill="auto"/>
          </w:tcPr>
          <w:p w:rsidR="007C6D24" w:rsidRPr="000059A4" w:rsidRDefault="007C6D24" w:rsidP="00B03187">
            <w:pPr>
              <w:rPr>
                <w:rFonts w:ascii="Arial" w:hAnsi="Arial" w:cs="Arial"/>
                <w:szCs w:val="16"/>
              </w:rPr>
            </w:pPr>
            <w:r w:rsidRPr="000059A4">
              <w:rPr>
                <w:rFonts w:ascii="Arial" w:hAnsi="Arial" w:cs="Arial"/>
                <w:szCs w:val="16"/>
              </w:rPr>
              <w:t>Discussion on inter frequency measurement accuracy and side conditions</w:t>
            </w:r>
          </w:p>
        </w:tc>
        <w:tc>
          <w:tcPr>
            <w:tcW w:w="2331" w:type="dxa"/>
            <w:tcBorders>
              <w:top w:val="single" w:sz="4" w:space="0" w:color="auto"/>
              <w:left w:val="single" w:sz="4" w:space="0" w:color="auto"/>
              <w:bottom w:val="single" w:sz="4" w:space="0" w:color="auto"/>
              <w:right w:val="single" w:sz="4" w:space="0" w:color="auto"/>
            </w:tcBorders>
            <w:shd w:val="clear" w:color="auto" w:fill="auto"/>
          </w:tcPr>
          <w:p w:rsidR="007C6D24" w:rsidRPr="00A362C3" w:rsidRDefault="007C6D24" w:rsidP="00B03187">
            <w:pPr>
              <w:rPr>
                <w:rFonts w:ascii="Arial" w:hAnsi="Arial" w:cs="Arial"/>
              </w:rPr>
            </w:pPr>
            <w:r w:rsidRPr="00A362C3">
              <w:rPr>
                <w:rFonts w:ascii="Arial" w:eastAsia="MS PGothic" w:hAnsi="Arial" w:cs="Arial"/>
                <w:color w:val="000000"/>
                <w:lang w:eastAsia="ja-JP"/>
              </w:rPr>
              <w:t>ZTE</w:t>
            </w:r>
          </w:p>
        </w:tc>
        <w:tc>
          <w:tcPr>
            <w:tcW w:w="2308" w:type="dxa"/>
            <w:tcBorders>
              <w:top w:val="single" w:sz="4" w:space="0" w:color="auto"/>
              <w:left w:val="single" w:sz="4" w:space="0" w:color="auto"/>
              <w:bottom w:val="single" w:sz="4" w:space="0" w:color="auto"/>
              <w:right w:val="single" w:sz="4" w:space="0" w:color="auto"/>
            </w:tcBorders>
          </w:tcPr>
          <w:p w:rsidR="007C6D24" w:rsidRPr="00A362C3" w:rsidRDefault="005415BC" w:rsidP="00B03187">
            <w:pPr>
              <w:rPr>
                <w:rFonts w:ascii="Arial" w:eastAsia="MS PGothic" w:hAnsi="Arial" w:cs="Arial"/>
                <w:color w:val="000000"/>
                <w:lang w:eastAsia="ja-JP"/>
              </w:rPr>
            </w:pPr>
            <w:r>
              <w:rPr>
                <w:rFonts w:ascii="Arial" w:eastAsiaTheme="minorEastAsia" w:hAnsi="Arial" w:cs="Arial" w:hint="eastAsia"/>
              </w:rPr>
              <w:t>note</w:t>
            </w:r>
          </w:p>
        </w:tc>
      </w:tr>
    </w:tbl>
    <w:p w:rsidR="002D6E30" w:rsidRDefault="002D6E30" w:rsidP="002D6E30">
      <w:pPr>
        <w:rPr>
          <w:b/>
          <w:u w:val="single"/>
        </w:rPr>
      </w:pPr>
    </w:p>
    <w:p w:rsidR="00915F8B" w:rsidRDefault="00915F8B" w:rsidP="002D6E30">
      <w:pPr>
        <w:rPr>
          <w:b/>
          <w:u w:val="single"/>
        </w:rPr>
      </w:pPr>
      <w:r>
        <w:rPr>
          <w:b/>
          <w:u w:val="single"/>
        </w:rPr>
        <w:t>Open issues:</w:t>
      </w:r>
    </w:p>
    <w:p w:rsidR="00915F8B" w:rsidRDefault="00915F8B" w:rsidP="002D6E30">
      <w:pPr>
        <w:rPr>
          <w:rFonts w:eastAsiaTheme="minorEastAsia"/>
          <w:b/>
          <w:u w:val="single"/>
        </w:rPr>
      </w:pPr>
    </w:p>
    <w:p w:rsidR="00011E8A" w:rsidRPr="00011E8A" w:rsidRDefault="00011E8A" w:rsidP="002D6E30">
      <w:pPr>
        <w:rPr>
          <w:rFonts w:eastAsiaTheme="minorEastAsia"/>
          <w:i/>
          <w:u w:val="single"/>
        </w:rPr>
      </w:pPr>
      <w:r w:rsidRPr="00011E8A">
        <w:rPr>
          <w:rFonts w:eastAsiaTheme="minorEastAsia"/>
          <w:i/>
          <w:u w:val="single"/>
        </w:rPr>
        <w:t>Measurement a</w:t>
      </w:r>
      <w:r w:rsidRPr="00011E8A">
        <w:rPr>
          <w:rFonts w:eastAsiaTheme="minorEastAsia" w:hint="eastAsia"/>
          <w:i/>
          <w:u w:val="single"/>
        </w:rPr>
        <w:t xml:space="preserve">ccuracy </w:t>
      </w:r>
      <w:r w:rsidRPr="00011E8A">
        <w:rPr>
          <w:rFonts w:eastAsiaTheme="minorEastAsia"/>
          <w:i/>
          <w:u w:val="single"/>
        </w:rPr>
        <w:t>requirements</w:t>
      </w:r>
    </w:p>
    <w:p w:rsidR="00915F8B" w:rsidRDefault="00915F8B" w:rsidP="00915F8B">
      <w:pPr>
        <w:pStyle w:val="af4"/>
        <w:numPr>
          <w:ilvl w:val="0"/>
          <w:numId w:val="23"/>
        </w:numPr>
        <w:ind w:firstLineChars="0"/>
        <w:rPr>
          <w:rFonts w:eastAsiaTheme="minorEastAsia"/>
        </w:rPr>
      </w:pPr>
      <w:r>
        <w:rPr>
          <w:rFonts w:eastAsiaTheme="minorEastAsia"/>
        </w:rPr>
        <w:t>F</w:t>
      </w:r>
      <w:r>
        <w:rPr>
          <w:rFonts w:eastAsiaTheme="minorEastAsia" w:hint="eastAsia"/>
        </w:rPr>
        <w:t xml:space="preserve">or </w:t>
      </w:r>
      <w:r>
        <w:rPr>
          <w:rFonts w:eastAsiaTheme="minorEastAsia"/>
        </w:rPr>
        <w:t>SS-RSRP inter-frequency</w:t>
      </w:r>
    </w:p>
    <w:p w:rsidR="00915F8B" w:rsidRDefault="001474C4" w:rsidP="00915F8B">
      <w:pPr>
        <w:pStyle w:val="af4"/>
        <w:numPr>
          <w:ilvl w:val="1"/>
          <w:numId w:val="23"/>
        </w:numPr>
        <w:ind w:firstLineChars="0"/>
        <w:rPr>
          <w:rFonts w:eastAsiaTheme="minorEastAsia"/>
        </w:rPr>
      </w:pPr>
      <w:r>
        <w:rPr>
          <w:rFonts w:eastAsiaTheme="minorEastAsia"/>
        </w:rPr>
        <w:t xml:space="preserve">Option 1: </w:t>
      </w:r>
      <w:r w:rsidR="00915F8B">
        <w:rPr>
          <w:rFonts w:eastAsiaTheme="minorEastAsia"/>
        </w:rPr>
        <w:t>Enhance</w:t>
      </w:r>
      <w:r w:rsidR="00915F8B">
        <w:rPr>
          <w:rFonts w:eastAsiaTheme="minorEastAsia" w:hint="eastAsia"/>
        </w:rPr>
        <w:t xml:space="preserve"> </w:t>
      </w:r>
      <w:r w:rsidR="00915F8B">
        <w:rPr>
          <w:rFonts w:eastAsiaTheme="minorEastAsia"/>
        </w:rPr>
        <w:t>the requirements for absolute accuracy and relative accuracy both to +-4dB at SNR &gt;= -4dB from +-4.5dB</w:t>
      </w:r>
      <w:r w:rsidR="00834B9C">
        <w:rPr>
          <w:rFonts w:eastAsiaTheme="minorEastAsia"/>
        </w:rPr>
        <w:t xml:space="preserve"> (CMCC)</w:t>
      </w:r>
    </w:p>
    <w:p w:rsidR="001474C4" w:rsidRDefault="001474C4" w:rsidP="00915F8B">
      <w:pPr>
        <w:pStyle w:val="af4"/>
        <w:numPr>
          <w:ilvl w:val="1"/>
          <w:numId w:val="23"/>
        </w:numPr>
        <w:ind w:firstLineChars="0"/>
        <w:rPr>
          <w:rFonts w:eastAsiaTheme="minorEastAsia"/>
        </w:rPr>
      </w:pPr>
      <w:r>
        <w:rPr>
          <w:rFonts w:eastAsiaTheme="minorEastAsia"/>
        </w:rPr>
        <w:t>Option 2: remain unchanged</w:t>
      </w:r>
      <w:r w:rsidR="00834B9C">
        <w:rPr>
          <w:rFonts w:eastAsiaTheme="minorEastAsia"/>
        </w:rPr>
        <w:t xml:space="preserve"> (MediaTek, Huawei)</w:t>
      </w:r>
    </w:p>
    <w:p w:rsidR="00834B9C" w:rsidRPr="00834B9C" w:rsidRDefault="00834B9C" w:rsidP="00834B9C">
      <w:pPr>
        <w:pStyle w:val="af4"/>
        <w:numPr>
          <w:ilvl w:val="1"/>
          <w:numId w:val="23"/>
        </w:numPr>
        <w:ind w:firstLineChars="0"/>
        <w:rPr>
          <w:rFonts w:eastAsiaTheme="minorEastAsia"/>
          <w:highlight w:val="yellow"/>
        </w:rPr>
      </w:pPr>
      <w:r w:rsidRPr="00834B9C">
        <w:rPr>
          <w:rFonts w:eastAsiaTheme="minorEastAsia"/>
          <w:highlight w:val="yellow"/>
        </w:rPr>
        <w:t>Option 3: enhance the side condition to -6dB from -4dB with the current accuracy requirements (CMCC, ZTE, Huawei)</w:t>
      </w:r>
    </w:p>
    <w:p w:rsidR="00915F8B" w:rsidRPr="00915F8B" w:rsidRDefault="00915F8B" w:rsidP="00915F8B">
      <w:pPr>
        <w:pStyle w:val="af4"/>
        <w:numPr>
          <w:ilvl w:val="0"/>
          <w:numId w:val="23"/>
        </w:numPr>
        <w:ind w:firstLineChars="0"/>
        <w:rPr>
          <w:rFonts w:eastAsiaTheme="minorEastAsia"/>
        </w:rPr>
      </w:pPr>
      <w:r>
        <w:rPr>
          <w:rFonts w:eastAsiaTheme="minorEastAsia"/>
        </w:rPr>
        <w:t>F</w:t>
      </w:r>
      <w:r>
        <w:rPr>
          <w:rFonts w:eastAsiaTheme="minorEastAsia" w:hint="eastAsia"/>
        </w:rPr>
        <w:t xml:space="preserve">or </w:t>
      </w:r>
      <w:r>
        <w:rPr>
          <w:rFonts w:eastAsiaTheme="minorEastAsia"/>
        </w:rPr>
        <w:t>SS-RSRQ inter-frequency</w:t>
      </w:r>
    </w:p>
    <w:p w:rsidR="001474C4" w:rsidRDefault="001474C4" w:rsidP="00915F8B">
      <w:pPr>
        <w:pStyle w:val="af4"/>
        <w:numPr>
          <w:ilvl w:val="1"/>
          <w:numId w:val="23"/>
        </w:numPr>
        <w:ind w:firstLineChars="0"/>
        <w:rPr>
          <w:rFonts w:eastAsiaTheme="minorEastAsia"/>
        </w:rPr>
      </w:pPr>
      <w:r>
        <w:rPr>
          <w:rFonts w:eastAsiaTheme="minorEastAsia"/>
        </w:rPr>
        <w:t xml:space="preserve">Option 1: </w:t>
      </w:r>
    </w:p>
    <w:p w:rsidR="004E7138" w:rsidRDefault="00915F8B" w:rsidP="001474C4">
      <w:pPr>
        <w:pStyle w:val="af4"/>
        <w:numPr>
          <w:ilvl w:val="2"/>
          <w:numId w:val="23"/>
        </w:numPr>
        <w:ind w:firstLineChars="0"/>
        <w:rPr>
          <w:rFonts w:eastAsiaTheme="minorEastAsia"/>
        </w:rPr>
      </w:pPr>
      <w:r>
        <w:rPr>
          <w:rFonts w:eastAsiaTheme="minorEastAsia"/>
        </w:rPr>
        <w:t xml:space="preserve">Enhance the requirements for absolute accuracy to +-3dB at SNR&gt;= -4dB from +-3.5dB; </w:t>
      </w:r>
    </w:p>
    <w:p w:rsidR="00915F8B" w:rsidRDefault="004E7138" w:rsidP="001474C4">
      <w:pPr>
        <w:pStyle w:val="af4"/>
        <w:numPr>
          <w:ilvl w:val="2"/>
          <w:numId w:val="23"/>
        </w:numPr>
        <w:ind w:firstLineChars="0"/>
        <w:rPr>
          <w:rFonts w:eastAsiaTheme="minorEastAsia"/>
        </w:rPr>
      </w:pPr>
      <w:r>
        <w:rPr>
          <w:rFonts w:eastAsiaTheme="minorEastAsia"/>
        </w:rPr>
        <w:t>E</w:t>
      </w:r>
      <w:r w:rsidR="00915F8B">
        <w:rPr>
          <w:rFonts w:eastAsiaTheme="minorEastAsia"/>
        </w:rPr>
        <w:t>nhance the requirements for relative accuracy to +-3.5dB at SNR&gt;=-4dB from +-4dB</w:t>
      </w:r>
    </w:p>
    <w:p w:rsidR="001474C4" w:rsidRDefault="001474C4" w:rsidP="001474C4">
      <w:pPr>
        <w:pStyle w:val="af4"/>
        <w:numPr>
          <w:ilvl w:val="1"/>
          <w:numId w:val="23"/>
        </w:numPr>
        <w:ind w:firstLineChars="0"/>
        <w:rPr>
          <w:rFonts w:eastAsiaTheme="minorEastAsia"/>
        </w:rPr>
      </w:pPr>
      <w:r>
        <w:rPr>
          <w:rFonts w:eastAsiaTheme="minorEastAsia" w:hint="eastAsia"/>
        </w:rPr>
        <w:t>O</w:t>
      </w:r>
      <w:r>
        <w:rPr>
          <w:rFonts w:eastAsiaTheme="minorEastAsia"/>
        </w:rPr>
        <w:t>ption 2: remain unchanged</w:t>
      </w:r>
    </w:p>
    <w:p w:rsidR="00834B9C" w:rsidRPr="005415BC" w:rsidRDefault="00834B9C" w:rsidP="00834B9C">
      <w:pPr>
        <w:pStyle w:val="af4"/>
        <w:numPr>
          <w:ilvl w:val="1"/>
          <w:numId w:val="23"/>
        </w:numPr>
        <w:ind w:firstLineChars="0"/>
        <w:rPr>
          <w:rFonts w:eastAsiaTheme="minorEastAsia"/>
          <w:highlight w:val="yellow"/>
        </w:rPr>
      </w:pPr>
      <w:r w:rsidRPr="005415BC">
        <w:rPr>
          <w:rFonts w:eastAsiaTheme="minorEastAsia"/>
          <w:highlight w:val="yellow"/>
        </w:rPr>
        <w:t>Option 3: enhance the side condition to -6dB from -4dB with the current accuracy requirements (CMCC, ZTE, Huawei)</w:t>
      </w:r>
    </w:p>
    <w:p w:rsidR="00915F8B" w:rsidRDefault="00011E8A" w:rsidP="00915F8B">
      <w:pPr>
        <w:pStyle w:val="af4"/>
        <w:numPr>
          <w:ilvl w:val="0"/>
          <w:numId w:val="23"/>
        </w:numPr>
        <w:ind w:firstLineChars="0"/>
        <w:rPr>
          <w:rFonts w:eastAsiaTheme="minorEastAsia"/>
        </w:rPr>
      </w:pPr>
      <w:r>
        <w:rPr>
          <w:rFonts w:eastAsiaTheme="minorEastAsia"/>
        </w:rPr>
        <w:t>F</w:t>
      </w:r>
      <w:r>
        <w:rPr>
          <w:rFonts w:eastAsiaTheme="minorEastAsia" w:hint="eastAsia"/>
        </w:rPr>
        <w:t xml:space="preserve">or </w:t>
      </w:r>
      <w:r>
        <w:rPr>
          <w:rFonts w:eastAsiaTheme="minorEastAsia"/>
        </w:rPr>
        <w:t>SS-SINR inter-frequency</w:t>
      </w:r>
    </w:p>
    <w:p w:rsidR="001474C4" w:rsidRDefault="001474C4" w:rsidP="00011E8A">
      <w:pPr>
        <w:pStyle w:val="af4"/>
        <w:numPr>
          <w:ilvl w:val="1"/>
          <w:numId w:val="23"/>
        </w:numPr>
        <w:ind w:firstLineChars="0"/>
        <w:rPr>
          <w:rFonts w:eastAsiaTheme="minorEastAsia"/>
        </w:rPr>
      </w:pPr>
      <w:r>
        <w:rPr>
          <w:rFonts w:eastAsiaTheme="minorEastAsia"/>
        </w:rPr>
        <w:t xml:space="preserve">Option 1: </w:t>
      </w:r>
    </w:p>
    <w:p w:rsidR="00011E8A" w:rsidRDefault="00011E8A" w:rsidP="001474C4">
      <w:pPr>
        <w:pStyle w:val="af4"/>
        <w:numPr>
          <w:ilvl w:val="2"/>
          <w:numId w:val="23"/>
        </w:numPr>
        <w:ind w:firstLineChars="0"/>
        <w:rPr>
          <w:rFonts w:eastAsiaTheme="minorEastAsia"/>
        </w:rPr>
      </w:pPr>
      <w:r>
        <w:rPr>
          <w:rFonts w:eastAsiaTheme="minorEastAsia"/>
        </w:rPr>
        <w:t xml:space="preserve">Enhance the requirements for absolute accuracy to +-3dB at SNR&gt;= -4dB from +-3.5dB; </w:t>
      </w:r>
    </w:p>
    <w:p w:rsidR="00011E8A" w:rsidRDefault="00011E8A" w:rsidP="001474C4">
      <w:pPr>
        <w:pStyle w:val="af4"/>
        <w:numPr>
          <w:ilvl w:val="2"/>
          <w:numId w:val="23"/>
        </w:numPr>
        <w:ind w:firstLineChars="0"/>
        <w:rPr>
          <w:rFonts w:eastAsiaTheme="minorEastAsia"/>
        </w:rPr>
      </w:pPr>
      <w:r>
        <w:rPr>
          <w:rFonts w:eastAsiaTheme="minorEastAsia"/>
        </w:rPr>
        <w:t>Enhance the requirements for relative accuracy to +-3.5dB at SNR&gt;=-4dB from +-4dB</w:t>
      </w:r>
    </w:p>
    <w:p w:rsidR="00915F8B" w:rsidRDefault="00011E8A" w:rsidP="001474C4">
      <w:pPr>
        <w:pStyle w:val="af4"/>
        <w:numPr>
          <w:ilvl w:val="2"/>
          <w:numId w:val="23"/>
        </w:numPr>
        <w:ind w:firstLineChars="0"/>
        <w:rPr>
          <w:rFonts w:eastAsiaTheme="minorEastAsia"/>
        </w:rPr>
      </w:pPr>
      <w:r>
        <w:rPr>
          <w:rFonts w:eastAsiaTheme="minorEastAsia"/>
        </w:rPr>
        <w:t>Delete the requirements under SNR &gt;= -3dB</w:t>
      </w:r>
    </w:p>
    <w:p w:rsidR="001474C4" w:rsidRDefault="001474C4" w:rsidP="001474C4">
      <w:pPr>
        <w:pStyle w:val="af4"/>
        <w:numPr>
          <w:ilvl w:val="1"/>
          <w:numId w:val="23"/>
        </w:numPr>
        <w:ind w:firstLineChars="0"/>
        <w:rPr>
          <w:rFonts w:eastAsiaTheme="minorEastAsia"/>
        </w:rPr>
      </w:pPr>
      <w:r>
        <w:rPr>
          <w:rFonts w:eastAsiaTheme="minorEastAsia"/>
        </w:rPr>
        <w:t>Option 2: remain unchanged</w:t>
      </w:r>
    </w:p>
    <w:p w:rsidR="00834B9C" w:rsidRPr="005415BC" w:rsidRDefault="00834B9C" w:rsidP="00834B9C">
      <w:pPr>
        <w:pStyle w:val="af4"/>
        <w:numPr>
          <w:ilvl w:val="1"/>
          <w:numId w:val="23"/>
        </w:numPr>
        <w:ind w:firstLineChars="0"/>
        <w:rPr>
          <w:rFonts w:eastAsiaTheme="minorEastAsia"/>
          <w:highlight w:val="yellow"/>
        </w:rPr>
      </w:pPr>
      <w:r w:rsidRPr="005415BC">
        <w:rPr>
          <w:rFonts w:eastAsiaTheme="minorEastAsia"/>
          <w:highlight w:val="yellow"/>
        </w:rPr>
        <w:t>Option 3: enhance the side condition to -6dB from -4dB with the current accuracy requirements (CMCC, ZTE, Huawei)</w:t>
      </w:r>
    </w:p>
    <w:p w:rsidR="00834B9C" w:rsidRPr="00834B9C" w:rsidRDefault="00834B9C" w:rsidP="00834B9C">
      <w:pPr>
        <w:rPr>
          <w:rFonts w:eastAsiaTheme="minorEastAsia" w:hint="eastAsia"/>
        </w:rPr>
      </w:pPr>
    </w:p>
    <w:p w:rsidR="001474C4" w:rsidRDefault="00834B9C" w:rsidP="001474C4">
      <w:pPr>
        <w:rPr>
          <w:rFonts w:eastAsiaTheme="minorEastAsia"/>
        </w:rPr>
      </w:pPr>
      <w:r>
        <w:rPr>
          <w:rFonts w:eastAsiaTheme="minorEastAsia" w:hint="eastAsia"/>
        </w:rPr>
        <w:t>CMCC: the curr</w:t>
      </w:r>
      <w:r>
        <w:rPr>
          <w:rFonts w:eastAsiaTheme="minorEastAsia"/>
        </w:rPr>
        <w:t xml:space="preserve">ent spec is defined without full consideration. Compared to LTE, NR should have better performance. The -4dB side condition </w:t>
      </w:r>
    </w:p>
    <w:p w:rsidR="00834B9C" w:rsidRDefault="00834B9C" w:rsidP="001474C4">
      <w:pPr>
        <w:rPr>
          <w:rFonts w:eastAsiaTheme="minorEastAsia"/>
        </w:rPr>
      </w:pPr>
      <w:r>
        <w:rPr>
          <w:rFonts w:eastAsiaTheme="minorEastAsia"/>
        </w:rPr>
        <w:t>MediaTek: we prefer to keep it unchanged. The performance may consider margin from AGC, e.g.</w:t>
      </w:r>
    </w:p>
    <w:p w:rsidR="00834B9C" w:rsidRDefault="00834B9C" w:rsidP="001474C4">
      <w:pPr>
        <w:rPr>
          <w:rFonts w:eastAsiaTheme="minorEastAsia"/>
        </w:rPr>
      </w:pPr>
      <w:r>
        <w:rPr>
          <w:rFonts w:eastAsiaTheme="minorEastAsia"/>
        </w:rPr>
        <w:t>Huawei: agree with MTK.</w:t>
      </w:r>
    </w:p>
    <w:p w:rsidR="00834B9C" w:rsidRDefault="00834B9C" w:rsidP="001474C4">
      <w:pPr>
        <w:rPr>
          <w:rFonts w:eastAsiaTheme="minorEastAsia"/>
        </w:rPr>
      </w:pPr>
      <w:r>
        <w:rPr>
          <w:rFonts w:eastAsiaTheme="minorEastAsia"/>
        </w:rPr>
        <w:lastRenderedPageBreak/>
        <w:t>DCM: what’s the margin for bb performance.</w:t>
      </w:r>
    </w:p>
    <w:p w:rsidR="00834B9C" w:rsidRDefault="00834B9C" w:rsidP="001474C4">
      <w:pPr>
        <w:rPr>
          <w:rFonts w:eastAsiaTheme="minorEastAsia"/>
        </w:rPr>
      </w:pPr>
      <w:r>
        <w:rPr>
          <w:rFonts w:eastAsiaTheme="minorEastAsia"/>
        </w:rPr>
        <w:tab/>
        <w:t>MediaTek: In accuracy requirements, we have similar ones for intra and inter, but inter AGC is needed. Risk is that wrong AGC leads to bad performance under certain side condition.</w:t>
      </w:r>
    </w:p>
    <w:p w:rsidR="00834B9C" w:rsidRDefault="00834B9C" w:rsidP="001474C4">
      <w:pPr>
        <w:rPr>
          <w:rFonts w:eastAsiaTheme="minorEastAsia"/>
        </w:rPr>
      </w:pPr>
      <w:r>
        <w:rPr>
          <w:rFonts w:eastAsiaTheme="minorEastAsia"/>
        </w:rPr>
        <w:t xml:space="preserve">CMCC: </w:t>
      </w:r>
      <w:r w:rsidR="005415BC">
        <w:rPr>
          <w:rFonts w:eastAsiaTheme="minorEastAsia"/>
        </w:rPr>
        <w:t xml:space="preserve">from the simulation results, the bb performance margin is already sufficient. </w:t>
      </w:r>
    </w:p>
    <w:p w:rsidR="00834B9C" w:rsidRDefault="00834B9C" w:rsidP="001474C4">
      <w:pPr>
        <w:rPr>
          <w:rFonts w:eastAsiaTheme="minorEastAsia"/>
        </w:rPr>
      </w:pPr>
      <w:r>
        <w:rPr>
          <w:rFonts w:eastAsiaTheme="minorEastAsia"/>
        </w:rPr>
        <w:t xml:space="preserve">ZTE: prefer option 3. We have different view with MTK. </w:t>
      </w:r>
    </w:p>
    <w:p w:rsidR="00834B9C" w:rsidRDefault="00834B9C" w:rsidP="001474C4">
      <w:pPr>
        <w:rPr>
          <w:rFonts w:eastAsiaTheme="minorEastAsia"/>
        </w:rPr>
      </w:pPr>
      <w:r>
        <w:rPr>
          <w:rFonts w:eastAsiaTheme="minorEastAsia"/>
        </w:rPr>
        <w:t>Huawei: we can compromise with opt. 3.</w:t>
      </w:r>
    </w:p>
    <w:p w:rsidR="00834B9C" w:rsidRDefault="00834B9C" w:rsidP="001474C4">
      <w:pPr>
        <w:rPr>
          <w:rFonts w:eastAsiaTheme="minorEastAsia"/>
        </w:rPr>
      </w:pPr>
      <w:r>
        <w:rPr>
          <w:rFonts w:eastAsiaTheme="minorEastAsia"/>
        </w:rPr>
        <w:t>MediaTek: prefer option 2.</w:t>
      </w:r>
      <w:r w:rsidR="005415BC">
        <w:rPr>
          <w:rFonts w:eastAsiaTheme="minorEastAsia"/>
        </w:rPr>
        <w:t xml:space="preserve"> AGC problem can be fatal. </w:t>
      </w:r>
    </w:p>
    <w:p w:rsidR="00834B9C" w:rsidRDefault="00834B9C" w:rsidP="001474C4">
      <w:pPr>
        <w:rPr>
          <w:rFonts w:eastAsiaTheme="minorEastAsia"/>
        </w:rPr>
      </w:pPr>
      <w:r>
        <w:rPr>
          <w:rFonts w:eastAsiaTheme="minorEastAsia"/>
        </w:rPr>
        <w:t>Chair: MTK still has strong view against option 3.</w:t>
      </w:r>
    </w:p>
    <w:p w:rsidR="00834B9C" w:rsidRDefault="00834B9C" w:rsidP="001474C4">
      <w:pPr>
        <w:rPr>
          <w:rFonts w:eastAsiaTheme="minorEastAsia" w:hint="eastAsia"/>
        </w:rPr>
      </w:pPr>
    </w:p>
    <w:p w:rsidR="001474C4" w:rsidRPr="00011E8A" w:rsidRDefault="001474C4" w:rsidP="001474C4">
      <w:pPr>
        <w:rPr>
          <w:rFonts w:eastAsiaTheme="minorEastAsia"/>
          <w:i/>
          <w:u w:val="single"/>
        </w:rPr>
      </w:pPr>
      <w:r w:rsidRPr="00011E8A">
        <w:rPr>
          <w:rFonts w:eastAsiaTheme="minorEastAsia"/>
          <w:i/>
          <w:u w:val="single"/>
        </w:rPr>
        <w:t>Measurement a</w:t>
      </w:r>
      <w:r w:rsidRPr="00011E8A">
        <w:rPr>
          <w:rFonts w:eastAsiaTheme="minorEastAsia" w:hint="eastAsia"/>
          <w:i/>
          <w:u w:val="single"/>
        </w:rPr>
        <w:t xml:space="preserve">ccuracy </w:t>
      </w:r>
      <w:r>
        <w:rPr>
          <w:rFonts w:eastAsiaTheme="minorEastAsia"/>
          <w:i/>
          <w:u w:val="single"/>
        </w:rPr>
        <w:t>side condition</w:t>
      </w:r>
    </w:p>
    <w:p w:rsidR="001474C4" w:rsidRDefault="001474C4" w:rsidP="001474C4">
      <w:pPr>
        <w:pStyle w:val="af4"/>
        <w:numPr>
          <w:ilvl w:val="0"/>
          <w:numId w:val="23"/>
        </w:numPr>
        <w:ind w:firstLineChars="0"/>
        <w:rPr>
          <w:rFonts w:eastAsiaTheme="minorEastAsia"/>
        </w:rPr>
      </w:pPr>
      <w:r>
        <w:rPr>
          <w:rFonts w:eastAsiaTheme="minorEastAsia"/>
        </w:rPr>
        <w:t>F</w:t>
      </w:r>
      <w:r>
        <w:rPr>
          <w:rFonts w:eastAsiaTheme="minorEastAsia" w:hint="eastAsia"/>
        </w:rPr>
        <w:t xml:space="preserve">or </w:t>
      </w:r>
      <w:r>
        <w:rPr>
          <w:rFonts w:eastAsiaTheme="minorEastAsia"/>
        </w:rPr>
        <w:t>inter-frequency SS- RSRP/RSRQ/SINR</w:t>
      </w:r>
    </w:p>
    <w:p w:rsidR="001474C4" w:rsidRDefault="001474C4" w:rsidP="001474C4">
      <w:pPr>
        <w:pStyle w:val="af4"/>
        <w:numPr>
          <w:ilvl w:val="1"/>
          <w:numId w:val="23"/>
        </w:numPr>
        <w:ind w:firstLineChars="0"/>
        <w:rPr>
          <w:rFonts w:eastAsiaTheme="minorEastAsia"/>
        </w:rPr>
      </w:pPr>
      <w:r>
        <w:rPr>
          <w:rFonts w:eastAsiaTheme="minorEastAsia"/>
        </w:rPr>
        <w:t>Option 1: enhance the side con</w:t>
      </w:r>
      <w:r w:rsidR="00834B9C">
        <w:rPr>
          <w:rFonts w:eastAsiaTheme="minorEastAsia"/>
        </w:rPr>
        <w:t xml:space="preserve">dition to -6dB from </w:t>
      </w:r>
      <w:r>
        <w:rPr>
          <w:rFonts w:eastAsiaTheme="minorEastAsia"/>
        </w:rPr>
        <w:t>-4dB</w:t>
      </w:r>
      <w:r w:rsidR="00834B9C">
        <w:rPr>
          <w:rFonts w:eastAsiaTheme="minorEastAsia"/>
        </w:rPr>
        <w:t xml:space="preserve"> with the current accuracy requirements</w:t>
      </w:r>
    </w:p>
    <w:p w:rsidR="001474C4" w:rsidRDefault="001474C4" w:rsidP="001474C4">
      <w:pPr>
        <w:pStyle w:val="af4"/>
        <w:numPr>
          <w:ilvl w:val="1"/>
          <w:numId w:val="23"/>
        </w:numPr>
        <w:ind w:firstLineChars="0"/>
        <w:rPr>
          <w:rFonts w:eastAsiaTheme="minorEastAsia"/>
        </w:rPr>
      </w:pPr>
      <w:r>
        <w:rPr>
          <w:rFonts w:eastAsiaTheme="minorEastAsia"/>
        </w:rPr>
        <w:t>Option 2: remain unchanged</w:t>
      </w:r>
    </w:p>
    <w:p w:rsidR="00915F8B" w:rsidRPr="001474C4" w:rsidRDefault="00915F8B" w:rsidP="002D6E30">
      <w:pPr>
        <w:rPr>
          <w:b/>
          <w:u w:val="single"/>
        </w:rPr>
      </w:pPr>
    </w:p>
    <w:p w:rsidR="002D6E30" w:rsidRPr="00B87257" w:rsidRDefault="002D6E30" w:rsidP="002D6E30">
      <w:pPr>
        <w:rPr>
          <w:u w:val="single"/>
        </w:rPr>
      </w:pPr>
      <w:r>
        <w:rPr>
          <w:b/>
          <w:u w:val="single"/>
        </w:rPr>
        <w:t>Summary of proposals</w:t>
      </w:r>
      <w:r w:rsidRPr="00B87257">
        <w:rPr>
          <w:u w:val="single"/>
        </w:rPr>
        <w:t xml:space="preserve">: </w:t>
      </w:r>
    </w:p>
    <w:p w:rsidR="002D6E30" w:rsidRPr="00951A40" w:rsidRDefault="002D6E30" w:rsidP="002D6E30">
      <w:pPr>
        <w:rPr>
          <w:rFonts w:ascii="Arial" w:hAnsi="Arial" w:cs="Arial"/>
        </w:rPr>
      </w:pPr>
    </w:p>
    <w:p w:rsidR="002D6E30" w:rsidRDefault="002D6E30" w:rsidP="002D6E30">
      <w:pPr>
        <w:pStyle w:val="af4"/>
        <w:numPr>
          <w:ilvl w:val="0"/>
          <w:numId w:val="19"/>
        </w:numPr>
        <w:ind w:firstLineChars="0"/>
        <w:rPr>
          <w:rFonts w:ascii="Arial" w:hAnsi="Arial" w:cs="Arial"/>
        </w:rPr>
      </w:pPr>
      <w:r w:rsidRPr="00951A40">
        <w:rPr>
          <w:rFonts w:ascii="Arial" w:hAnsi="Arial" w:cs="Arial"/>
        </w:rPr>
        <w:t>R4-181</w:t>
      </w:r>
      <w:r>
        <w:rPr>
          <w:rFonts w:ascii="Arial" w:hAnsi="Arial" w:cs="Arial"/>
        </w:rPr>
        <w:t>4527</w:t>
      </w:r>
      <w:r w:rsidRPr="00951A40">
        <w:rPr>
          <w:rFonts w:ascii="Arial" w:hAnsi="Arial" w:cs="Arial"/>
        </w:rPr>
        <w:t xml:space="preserve"> (</w:t>
      </w:r>
      <w:r>
        <w:rPr>
          <w:rFonts w:ascii="Arial" w:hAnsi="Arial" w:cs="Arial"/>
        </w:rPr>
        <w:t>Intel</w:t>
      </w:r>
      <w:r w:rsidRPr="00951A40">
        <w:rPr>
          <w:rFonts w:ascii="Arial" w:hAnsi="Arial" w:cs="Arial"/>
        </w:rPr>
        <w:t>)</w:t>
      </w:r>
    </w:p>
    <w:p w:rsidR="002D6E30" w:rsidRPr="00A96E39" w:rsidRDefault="002D6E30" w:rsidP="002D6E30">
      <w:pPr>
        <w:pStyle w:val="af4"/>
        <w:numPr>
          <w:ilvl w:val="1"/>
          <w:numId w:val="19"/>
        </w:numPr>
        <w:ind w:firstLineChars="0"/>
        <w:rPr>
          <w:rFonts w:ascii="Arial" w:hAnsi="Arial" w:cs="Arial"/>
        </w:rPr>
      </w:pPr>
      <w:r w:rsidRPr="00A96E39">
        <w:rPr>
          <w:rFonts w:ascii="Arial" w:hAnsi="Arial" w:cs="Arial"/>
        </w:rPr>
        <w:t>Observation 1: the SS-RSRP accuracy gain (smaller than 0.4dB) is not obvious when side condition increases from -4dB to -6dB.</w:t>
      </w:r>
    </w:p>
    <w:p w:rsidR="002D6E30" w:rsidRPr="00A96E39" w:rsidRDefault="002D6E30" w:rsidP="002D6E30">
      <w:pPr>
        <w:pStyle w:val="af4"/>
        <w:numPr>
          <w:ilvl w:val="1"/>
          <w:numId w:val="19"/>
        </w:numPr>
        <w:ind w:firstLineChars="0"/>
        <w:rPr>
          <w:rFonts w:ascii="Arial" w:hAnsi="Arial" w:cs="Arial"/>
        </w:rPr>
      </w:pPr>
      <w:r w:rsidRPr="00A96E39">
        <w:rPr>
          <w:rFonts w:ascii="Arial" w:hAnsi="Arial" w:cs="Arial"/>
        </w:rPr>
        <w:t>Observation 2: the SS-RSRQ accuracy gain is not obvious when side condition increases from -4dB to -6dB.</w:t>
      </w:r>
    </w:p>
    <w:p w:rsidR="002D6E30" w:rsidRDefault="002D6E30" w:rsidP="002D6E30">
      <w:pPr>
        <w:pStyle w:val="af4"/>
        <w:numPr>
          <w:ilvl w:val="1"/>
          <w:numId w:val="19"/>
        </w:numPr>
        <w:ind w:firstLineChars="0"/>
        <w:rPr>
          <w:rFonts w:ascii="Arial" w:hAnsi="Arial" w:cs="Arial"/>
        </w:rPr>
      </w:pPr>
      <w:r w:rsidRPr="00A96E39">
        <w:rPr>
          <w:rFonts w:ascii="Arial" w:hAnsi="Arial" w:cs="Arial"/>
        </w:rPr>
        <w:t>Observation 3: the SS-SINR accuracy gain is 0.4dB when side condition increases from -4dB to -6dB.</w:t>
      </w:r>
    </w:p>
    <w:p w:rsidR="002D6E30" w:rsidRDefault="002D6E30" w:rsidP="002D6E30">
      <w:pPr>
        <w:rPr>
          <w:rFonts w:ascii="Arial" w:hAnsi="Arial" w:cs="Arial"/>
        </w:rPr>
      </w:pPr>
    </w:p>
    <w:p w:rsidR="002D6E30" w:rsidRDefault="002D6E30" w:rsidP="002D6E30">
      <w:pPr>
        <w:pStyle w:val="af4"/>
        <w:numPr>
          <w:ilvl w:val="0"/>
          <w:numId w:val="19"/>
        </w:numPr>
        <w:ind w:firstLineChars="0"/>
        <w:rPr>
          <w:rFonts w:ascii="Arial" w:hAnsi="Arial" w:cs="Arial"/>
        </w:rPr>
      </w:pPr>
      <w:r w:rsidRPr="00951A40">
        <w:rPr>
          <w:rFonts w:ascii="Arial" w:hAnsi="Arial" w:cs="Arial"/>
        </w:rPr>
        <w:t>R4-181</w:t>
      </w:r>
      <w:r>
        <w:rPr>
          <w:rFonts w:ascii="Arial" w:hAnsi="Arial" w:cs="Arial"/>
        </w:rPr>
        <w:t>4738 (CMCC)</w:t>
      </w:r>
    </w:p>
    <w:p w:rsidR="002D6E30" w:rsidRPr="00A96E39" w:rsidRDefault="002D6E30" w:rsidP="002D6E30">
      <w:pPr>
        <w:pStyle w:val="af4"/>
        <w:numPr>
          <w:ilvl w:val="1"/>
          <w:numId w:val="19"/>
        </w:numPr>
        <w:ind w:firstLineChars="0"/>
        <w:rPr>
          <w:rFonts w:ascii="Arial" w:hAnsi="Arial" w:cs="Arial"/>
        </w:rPr>
      </w:pPr>
      <w:r w:rsidRPr="00A96E39">
        <w:rPr>
          <w:rFonts w:ascii="Arial" w:hAnsi="Arial" w:cs="Arial"/>
        </w:rPr>
        <w:t>Observation 1: According to the design of measurement reference signal, NR is expected to have better measurement performance than LTE. However, the current NR inter-frequency measurement accuracy is specified with un-reasonable requirements.</w:t>
      </w:r>
    </w:p>
    <w:p w:rsidR="002D6E30" w:rsidRPr="00A96E39" w:rsidRDefault="002D6E30" w:rsidP="002D6E30">
      <w:pPr>
        <w:pStyle w:val="af4"/>
        <w:numPr>
          <w:ilvl w:val="1"/>
          <w:numId w:val="19"/>
        </w:numPr>
        <w:ind w:firstLineChars="0"/>
        <w:rPr>
          <w:rFonts w:ascii="Arial" w:hAnsi="Arial" w:cs="Arial"/>
        </w:rPr>
      </w:pPr>
      <w:r w:rsidRPr="00A96E39">
        <w:rPr>
          <w:rFonts w:ascii="Arial" w:hAnsi="Arial" w:cs="Arial"/>
        </w:rPr>
        <w:t>Proposal 1: it is proposed to specify the SS-RSRP inter-frequency absolute accuracy and relative accuracy as +-4 dB at SNR &gt;= -4 dB.</w:t>
      </w:r>
    </w:p>
    <w:p w:rsidR="002D6E30" w:rsidRPr="00A96E39" w:rsidRDefault="002D6E30" w:rsidP="002D6E30">
      <w:pPr>
        <w:pStyle w:val="af4"/>
        <w:numPr>
          <w:ilvl w:val="1"/>
          <w:numId w:val="19"/>
        </w:numPr>
        <w:ind w:firstLineChars="0"/>
        <w:rPr>
          <w:rFonts w:ascii="Arial" w:hAnsi="Arial" w:cs="Arial"/>
        </w:rPr>
      </w:pPr>
      <w:r w:rsidRPr="00A96E39">
        <w:rPr>
          <w:rFonts w:ascii="Arial" w:hAnsi="Arial" w:cs="Arial"/>
        </w:rPr>
        <w:t>Proposal 2: it is proposed to specify the SS-RSRQ inter-frequency absolute accuracy as +-3 dB at SNR = -4 dB. And the SS-RSRQ inter-frequency relative accuracy as +-3.5 dB at SNR &gt;= -4 dB.</w:t>
      </w:r>
    </w:p>
    <w:p w:rsidR="002D6E30" w:rsidRDefault="002D6E30" w:rsidP="002D6E30">
      <w:pPr>
        <w:pStyle w:val="af4"/>
        <w:numPr>
          <w:ilvl w:val="1"/>
          <w:numId w:val="19"/>
        </w:numPr>
        <w:ind w:firstLineChars="0"/>
        <w:rPr>
          <w:rFonts w:ascii="Arial" w:hAnsi="Arial" w:cs="Arial"/>
        </w:rPr>
      </w:pPr>
      <w:r w:rsidRPr="00A96E39">
        <w:rPr>
          <w:rFonts w:ascii="Arial" w:hAnsi="Arial" w:cs="Arial"/>
        </w:rPr>
        <w:t>Proposal 3: it is proposed to specify the SS-SINR inter-frequency absolute accuracy as +-3 dB at SNR = -4 dB. And the SS-SINR inter-frequency relative accuracy as +-3.5 dB at SNR &gt;= -4 dB.</w:t>
      </w:r>
    </w:p>
    <w:p w:rsidR="002D6E30" w:rsidRPr="00A96E39" w:rsidRDefault="002D6E30" w:rsidP="002D6E30">
      <w:pPr>
        <w:pStyle w:val="af4"/>
        <w:ind w:firstLine="480"/>
        <w:rPr>
          <w:rFonts w:ascii="Arial" w:hAnsi="Arial" w:cs="Arial"/>
        </w:rPr>
      </w:pPr>
    </w:p>
    <w:p w:rsidR="002D6E30" w:rsidRDefault="002D6E30" w:rsidP="002D6E30">
      <w:pPr>
        <w:pStyle w:val="af4"/>
        <w:numPr>
          <w:ilvl w:val="0"/>
          <w:numId w:val="19"/>
        </w:numPr>
        <w:ind w:firstLineChars="0"/>
        <w:rPr>
          <w:rFonts w:ascii="Arial" w:hAnsi="Arial" w:cs="Arial"/>
        </w:rPr>
      </w:pPr>
      <w:r w:rsidRPr="00951A40">
        <w:rPr>
          <w:rFonts w:ascii="Arial" w:hAnsi="Arial" w:cs="Arial"/>
        </w:rPr>
        <w:t>R4-181</w:t>
      </w:r>
      <w:r>
        <w:rPr>
          <w:rFonts w:ascii="Arial" w:hAnsi="Arial" w:cs="Arial"/>
        </w:rPr>
        <w:t>5028 (ZTE)</w:t>
      </w:r>
    </w:p>
    <w:p w:rsidR="002D6E30" w:rsidRDefault="002D6E30" w:rsidP="002D6E30">
      <w:pPr>
        <w:pStyle w:val="af4"/>
        <w:numPr>
          <w:ilvl w:val="1"/>
          <w:numId w:val="19"/>
        </w:numPr>
        <w:ind w:firstLineChars="0"/>
        <w:rPr>
          <w:rFonts w:ascii="Arial" w:hAnsi="Arial" w:cs="Arial"/>
        </w:rPr>
      </w:pPr>
      <w:r w:rsidRPr="007C5AE6">
        <w:rPr>
          <w:rFonts w:ascii="Arial" w:hAnsi="Arial" w:cs="Arial"/>
        </w:rPr>
        <w:t>Proposal 1: -6dB is used as side condition to define NR inter-frequency measurement accuracy requirements. The same accuracy as in current spec keep unchanged.</w:t>
      </w:r>
    </w:p>
    <w:p w:rsidR="002D6E30" w:rsidRPr="007C5AE6" w:rsidRDefault="002D6E30" w:rsidP="002D6E30">
      <w:pPr>
        <w:ind w:left="420"/>
        <w:rPr>
          <w:rFonts w:ascii="Arial" w:hAnsi="Arial" w:cs="Arial"/>
        </w:rPr>
      </w:pPr>
    </w:p>
    <w:p w:rsidR="00056969" w:rsidRPr="009D7F44" w:rsidRDefault="00056969" w:rsidP="00056969">
      <w:pPr>
        <w:pStyle w:val="af4"/>
        <w:ind w:firstLineChars="0"/>
        <w:rPr>
          <w:rFonts w:ascii="Arial" w:hAnsi="Arial" w:cs="Arial"/>
        </w:rPr>
      </w:pPr>
    </w:p>
    <w:p w:rsidR="00210E1B" w:rsidRPr="00611E8E" w:rsidRDefault="00210E1B" w:rsidP="00210E1B">
      <w:pPr>
        <w:pStyle w:val="2"/>
        <w:rPr>
          <w:rFonts w:ascii="Times New Roman" w:hAnsi="Times New Roman"/>
          <w:sz w:val="24"/>
          <w:szCs w:val="24"/>
          <w:lang w:eastAsia="ja-JP"/>
        </w:rPr>
      </w:pPr>
      <w:r w:rsidRPr="00D242D2">
        <w:rPr>
          <w:b/>
          <w:i/>
          <w:color w:val="C00000"/>
        </w:rPr>
        <w:t>RAN5 OTA Signalling test cases for FR2</w:t>
      </w:r>
      <w:r w:rsidR="00524B39">
        <w:rPr>
          <w:b/>
          <w:i/>
          <w:color w:val="C00000"/>
        </w:rPr>
        <w:t xml:space="preserve"> (2)</w:t>
      </w:r>
    </w:p>
    <w:p w:rsidR="00D242D2" w:rsidRDefault="00D242D2" w:rsidP="00D242D2">
      <w:pPr>
        <w:rPr>
          <w:rFonts w:ascii="Arial" w:hAnsi="Arial" w:cs="Arial"/>
        </w:rPr>
      </w:pPr>
    </w:p>
    <w:tbl>
      <w:tblPr>
        <w:tblW w:w="10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4208"/>
        <w:gridCol w:w="2329"/>
        <w:gridCol w:w="2311"/>
      </w:tblGrid>
      <w:tr w:rsidR="00D242D2" w:rsidRPr="007F4B3D" w:rsidTr="00D242D2">
        <w:trPr>
          <w:trHeight w:val="245"/>
          <w:jc w:val="center"/>
        </w:trPr>
        <w:tc>
          <w:tcPr>
            <w:tcW w:w="1687" w:type="dxa"/>
            <w:tcBorders>
              <w:bottom w:val="single" w:sz="4" w:space="0" w:color="auto"/>
            </w:tcBorders>
            <w:shd w:val="clear" w:color="auto" w:fill="FFC000"/>
            <w:hideMark/>
          </w:tcPr>
          <w:p w:rsidR="00D242D2" w:rsidRPr="007F4B3D" w:rsidRDefault="00D242D2" w:rsidP="00B03187">
            <w:pPr>
              <w:rPr>
                <w:rFonts w:ascii="Arial" w:hAnsi="Arial" w:cs="Arial"/>
                <w:b/>
                <w:bCs/>
              </w:rPr>
            </w:pPr>
            <w:r w:rsidRPr="007F4B3D">
              <w:rPr>
                <w:rFonts w:ascii="Arial" w:hAnsi="Arial" w:cs="Arial"/>
                <w:b/>
                <w:bCs/>
              </w:rPr>
              <w:t>TDoc</w:t>
            </w:r>
          </w:p>
        </w:tc>
        <w:tc>
          <w:tcPr>
            <w:tcW w:w="4208" w:type="dxa"/>
            <w:tcBorders>
              <w:bottom w:val="single" w:sz="4" w:space="0" w:color="auto"/>
            </w:tcBorders>
            <w:shd w:val="clear" w:color="auto" w:fill="FFC000"/>
            <w:hideMark/>
          </w:tcPr>
          <w:p w:rsidR="00D242D2" w:rsidRPr="007F4B3D" w:rsidRDefault="00D242D2" w:rsidP="00B03187">
            <w:pPr>
              <w:rPr>
                <w:rFonts w:ascii="Arial" w:hAnsi="Arial" w:cs="Arial"/>
                <w:b/>
                <w:bCs/>
              </w:rPr>
            </w:pPr>
            <w:r w:rsidRPr="007F4B3D">
              <w:rPr>
                <w:rFonts w:ascii="Arial" w:hAnsi="Arial" w:cs="Arial"/>
                <w:b/>
                <w:bCs/>
              </w:rPr>
              <w:t>Title</w:t>
            </w:r>
          </w:p>
        </w:tc>
        <w:tc>
          <w:tcPr>
            <w:tcW w:w="2329" w:type="dxa"/>
            <w:tcBorders>
              <w:bottom w:val="single" w:sz="4" w:space="0" w:color="auto"/>
            </w:tcBorders>
            <w:shd w:val="clear" w:color="auto" w:fill="FFC000"/>
            <w:hideMark/>
          </w:tcPr>
          <w:p w:rsidR="00D242D2" w:rsidRPr="007F4B3D" w:rsidRDefault="00D242D2" w:rsidP="00B03187">
            <w:pPr>
              <w:rPr>
                <w:rFonts w:ascii="Arial" w:hAnsi="Arial" w:cs="Arial"/>
                <w:b/>
                <w:bCs/>
              </w:rPr>
            </w:pPr>
            <w:r w:rsidRPr="007F4B3D">
              <w:rPr>
                <w:rFonts w:ascii="Arial" w:hAnsi="Arial" w:cs="Arial"/>
                <w:b/>
                <w:bCs/>
              </w:rPr>
              <w:t>Source</w:t>
            </w:r>
          </w:p>
        </w:tc>
        <w:tc>
          <w:tcPr>
            <w:tcW w:w="2311" w:type="dxa"/>
            <w:tcBorders>
              <w:bottom w:val="single" w:sz="4" w:space="0" w:color="auto"/>
            </w:tcBorders>
            <w:shd w:val="clear" w:color="auto" w:fill="FFC000"/>
          </w:tcPr>
          <w:p w:rsidR="00D242D2" w:rsidRPr="00D242D2" w:rsidRDefault="00D242D2" w:rsidP="00B03187">
            <w:pPr>
              <w:rPr>
                <w:rFonts w:ascii="Arial" w:eastAsiaTheme="minorEastAsia" w:hAnsi="Arial" w:cs="Arial"/>
                <w:b/>
                <w:bCs/>
              </w:rPr>
            </w:pPr>
            <w:r>
              <w:rPr>
                <w:rFonts w:ascii="Arial" w:eastAsiaTheme="minorEastAsia" w:hAnsi="Arial" w:cs="Arial" w:hint="eastAsia"/>
                <w:b/>
                <w:bCs/>
              </w:rPr>
              <w:t>Decision</w:t>
            </w:r>
          </w:p>
        </w:tc>
      </w:tr>
      <w:tr w:rsidR="00D242D2" w:rsidRPr="007F4B3D" w:rsidTr="00D242D2">
        <w:trPr>
          <w:trHeight w:val="198"/>
          <w:jc w:val="center"/>
        </w:trPr>
        <w:tc>
          <w:tcPr>
            <w:tcW w:w="1687" w:type="dxa"/>
            <w:tcBorders>
              <w:top w:val="single" w:sz="4" w:space="0" w:color="auto"/>
              <w:bottom w:val="single" w:sz="4" w:space="0" w:color="auto"/>
              <w:right w:val="single" w:sz="4" w:space="0" w:color="auto"/>
            </w:tcBorders>
            <w:shd w:val="clear" w:color="auto" w:fill="auto"/>
          </w:tcPr>
          <w:p w:rsidR="00D242D2" w:rsidRPr="008561D9" w:rsidRDefault="00834B9C" w:rsidP="00B03187">
            <w:pPr>
              <w:rPr>
                <w:rFonts w:ascii="Arial" w:eastAsia="MS PGothic" w:hAnsi="Arial" w:cs="Arial"/>
                <w:b/>
                <w:bCs/>
                <w:color w:val="0000FF"/>
                <w:szCs w:val="16"/>
                <w:u w:val="single"/>
                <w:lang w:eastAsia="ja-JP"/>
              </w:rPr>
            </w:pPr>
            <w:hyperlink r:id="rId12" w:history="1">
              <w:r w:rsidR="00D242D2" w:rsidRPr="008561D9">
                <w:rPr>
                  <w:rStyle w:val="aa"/>
                  <w:rFonts w:ascii="Arial" w:hAnsi="Arial" w:cs="Arial"/>
                  <w:bCs/>
                  <w:szCs w:val="16"/>
                </w:rPr>
                <w:t>R4-1814657</w:t>
              </w:r>
            </w:hyperlink>
          </w:p>
        </w:tc>
        <w:tc>
          <w:tcPr>
            <w:tcW w:w="4208" w:type="dxa"/>
            <w:tcBorders>
              <w:top w:val="single" w:sz="4" w:space="0" w:color="auto"/>
              <w:left w:val="single" w:sz="4" w:space="0" w:color="auto"/>
              <w:bottom w:val="single" w:sz="4" w:space="0" w:color="auto"/>
              <w:right w:val="single" w:sz="4" w:space="0" w:color="auto"/>
            </w:tcBorders>
            <w:shd w:val="clear" w:color="auto" w:fill="auto"/>
          </w:tcPr>
          <w:p w:rsidR="00D242D2" w:rsidRPr="008561D9" w:rsidRDefault="00D242D2" w:rsidP="00B03187">
            <w:pPr>
              <w:rPr>
                <w:rFonts w:ascii="Arial" w:hAnsi="Arial" w:cs="Arial"/>
                <w:szCs w:val="16"/>
              </w:rPr>
            </w:pPr>
            <w:r w:rsidRPr="008561D9">
              <w:rPr>
                <w:rFonts w:ascii="Arial" w:hAnsi="Arial" w:cs="Arial"/>
                <w:szCs w:val="16"/>
              </w:rPr>
              <w:t>UE RSRP accuracy and RAN5 OTA Signalling test cases for FR2</w:t>
            </w:r>
          </w:p>
        </w:tc>
        <w:tc>
          <w:tcPr>
            <w:tcW w:w="2329" w:type="dxa"/>
            <w:tcBorders>
              <w:top w:val="single" w:sz="4" w:space="0" w:color="auto"/>
              <w:left w:val="single" w:sz="4" w:space="0" w:color="auto"/>
              <w:bottom w:val="single" w:sz="4" w:space="0" w:color="auto"/>
              <w:right w:val="single" w:sz="4" w:space="0" w:color="auto"/>
            </w:tcBorders>
            <w:shd w:val="clear" w:color="auto" w:fill="auto"/>
          </w:tcPr>
          <w:p w:rsidR="00D242D2" w:rsidRPr="007F4B3D" w:rsidRDefault="00D242D2" w:rsidP="00B03187">
            <w:pPr>
              <w:rPr>
                <w:rFonts w:ascii="Arial" w:hAnsi="Arial" w:cs="Arial"/>
              </w:rPr>
            </w:pPr>
            <w:r w:rsidRPr="007F4B3D">
              <w:rPr>
                <w:rFonts w:ascii="Arial" w:hAnsi="Arial" w:cs="Arial"/>
              </w:rPr>
              <w:t>ANRITSU LTD</w:t>
            </w:r>
          </w:p>
        </w:tc>
        <w:tc>
          <w:tcPr>
            <w:tcW w:w="2311" w:type="dxa"/>
            <w:tcBorders>
              <w:top w:val="single" w:sz="4" w:space="0" w:color="auto"/>
              <w:left w:val="single" w:sz="4" w:space="0" w:color="auto"/>
              <w:bottom w:val="single" w:sz="4" w:space="0" w:color="auto"/>
              <w:right w:val="single" w:sz="4" w:space="0" w:color="auto"/>
            </w:tcBorders>
          </w:tcPr>
          <w:p w:rsidR="00D242D2" w:rsidRPr="005415BC" w:rsidRDefault="005415BC" w:rsidP="00B03187">
            <w:pPr>
              <w:rPr>
                <w:rFonts w:ascii="Arial" w:eastAsiaTheme="minorEastAsia" w:hAnsi="Arial" w:cs="Arial" w:hint="eastAsia"/>
              </w:rPr>
            </w:pPr>
            <w:r>
              <w:rPr>
                <w:rFonts w:ascii="Arial" w:eastAsiaTheme="minorEastAsia" w:hAnsi="Arial" w:cs="Arial" w:hint="eastAsia"/>
              </w:rPr>
              <w:t>note</w:t>
            </w:r>
          </w:p>
        </w:tc>
      </w:tr>
      <w:tr w:rsidR="00D242D2" w:rsidRPr="007F4B3D" w:rsidTr="00D242D2">
        <w:trPr>
          <w:trHeight w:val="198"/>
          <w:jc w:val="center"/>
        </w:trPr>
        <w:tc>
          <w:tcPr>
            <w:tcW w:w="1687" w:type="dxa"/>
            <w:tcBorders>
              <w:top w:val="single" w:sz="4" w:space="0" w:color="auto"/>
              <w:bottom w:val="single" w:sz="4" w:space="0" w:color="auto"/>
              <w:right w:val="single" w:sz="4" w:space="0" w:color="auto"/>
            </w:tcBorders>
            <w:shd w:val="clear" w:color="auto" w:fill="auto"/>
          </w:tcPr>
          <w:p w:rsidR="00D242D2" w:rsidRPr="008561D9" w:rsidRDefault="00834B9C" w:rsidP="00B03187">
            <w:pPr>
              <w:rPr>
                <w:rFonts w:ascii="Arial" w:hAnsi="Arial" w:cs="Arial"/>
                <w:b/>
                <w:bCs/>
                <w:color w:val="0000FF"/>
                <w:szCs w:val="16"/>
                <w:u w:val="single"/>
              </w:rPr>
            </w:pPr>
            <w:hyperlink r:id="rId13" w:history="1">
              <w:r w:rsidR="00D242D2" w:rsidRPr="008561D9">
                <w:rPr>
                  <w:rStyle w:val="aa"/>
                  <w:rFonts w:ascii="Arial" w:hAnsi="Arial" w:cs="Arial"/>
                  <w:bCs/>
                  <w:szCs w:val="16"/>
                </w:rPr>
                <w:t>R4-1814658</w:t>
              </w:r>
            </w:hyperlink>
          </w:p>
        </w:tc>
        <w:tc>
          <w:tcPr>
            <w:tcW w:w="4208" w:type="dxa"/>
            <w:tcBorders>
              <w:top w:val="single" w:sz="4" w:space="0" w:color="auto"/>
              <w:left w:val="single" w:sz="4" w:space="0" w:color="auto"/>
              <w:bottom w:val="single" w:sz="4" w:space="0" w:color="auto"/>
              <w:right w:val="single" w:sz="4" w:space="0" w:color="auto"/>
            </w:tcBorders>
            <w:shd w:val="clear" w:color="auto" w:fill="auto"/>
          </w:tcPr>
          <w:p w:rsidR="00D242D2" w:rsidRPr="008561D9" w:rsidRDefault="00D242D2" w:rsidP="008F084E">
            <w:pPr>
              <w:rPr>
                <w:rFonts w:ascii="Arial" w:hAnsi="Arial" w:cs="Arial"/>
                <w:szCs w:val="16"/>
              </w:rPr>
            </w:pPr>
            <w:r w:rsidRPr="008561D9">
              <w:rPr>
                <w:rFonts w:ascii="Arial" w:hAnsi="Arial" w:cs="Arial"/>
                <w:szCs w:val="16"/>
              </w:rPr>
              <w:t>Intra-frequency Relative SS RSRP Accuracy for FR2</w:t>
            </w:r>
            <w:r w:rsidR="008F084E">
              <w:rPr>
                <w:rFonts w:ascii="Arial" w:hAnsi="Arial" w:cs="Arial"/>
                <w:szCs w:val="16"/>
              </w:rPr>
              <w:t xml:space="preserve"> (CR)</w:t>
            </w:r>
          </w:p>
        </w:tc>
        <w:tc>
          <w:tcPr>
            <w:tcW w:w="2329" w:type="dxa"/>
            <w:tcBorders>
              <w:top w:val="single" w:sz="4" w:space="0" w:color="auto"/>
              <w:left w:val="single" w:sz="4" w:space="0" w:color="auto"/>
              <w:bottom w:val="single" w:sz="4" w:space="0" w:color="auto"/>
              <w:right w:val="single" w:sz="4" w:space="0" w:color="auto"/>
            </w:tcBorders>
            <w:shd w:val="clear" w:color="auto" w:fill="auto"/>
          </w:tcPr>
          <w:p w:rsidR="00D242D2" w:rsidRPr="007F4B3D" w:rsidRDefault="00D242D2" w:rsidP="00B03187">
            <w:pPr>
              <w:rPr>
                <w:rFonts w:ascii="Arial" w:hAnsi="Arial" w:cs="Arial"/>
              </w:rPr>
            </w:pPr>
            <w:r w:rsidRPr="007F4B3D">
              <w:rPr>
                <w:rFonts w:ascii="Arial" w:hAnsi="Arial" w:cs="Arial"/>
              </w:rPr>
              <w:t>ANRITSU LTD</w:t>
            </w:r>
          </w:p>
        </w:tc>
        <w:tc>
          <w:tcPr>
            <w:tcW w:w="2311" w:type="dxa"/>
            <w:tcBorders>
              <w:top w:val="single" w:sz="4" w:space="0" w:color="auto"/>
              <w:left w:val="single" w:sz="4" w:space="0" w:color="auto"/>
              <w:bottom w:val="single" w:sz="4" w:space="0" w:color="auto"/>
              <w:right w:val="single" w:sz="4" w:space="0" w:color="auto"/>
            </w:tcBorders>
          </w:tcPr>
          <w:p w:rsidR="00D242D2" w:rsidRPr="00670C4B" w:rsidRDefault="00670C4B" w:rsidP="00B03187">
            <w:pPr>
              <w:rPr>
                <w:rFonts w:ascii="Arial" w:eastAsiaTheme="minorEastAsia" w:hAnsi="Arial" w:cs="Arial" w:hint="eastAsia"/>
              </w:rPr>
            </w:pPr>
            <w:r>
              <w:rPr>
                <w:rFonts w:ascii="Arial" w:eastAsiaTheme="minorEastAsia" w:hAnsi="Arial" w:cs="Arial"/>
              </w:rPr>
              <w:t>R</w:t>
            </w:r>
            <w:r>
              <w:rPr>
                <w:rFonts w:ascii="Arial" w:eastAsiaTheme="minorEastAsia" w:hAnsi="Arial" w:cs="Arial" w:hint="eastAsia"/>
              </w:rPr>
              <w:t xml:space="preserve">evised </w:t>
            </w:r>
            <w:r>
              <w:rPr>
                <w:rFonts w:ascii="Arial" w:eastAsiaTheme="minorEastAsia" w:hAnsi="Arial" w:cs="Arial"/>
              </w:rPr>
              <w:t xml:space="preserve">to </w:t>
            </w:r>
          </w:p>
        </w:tc>
      </w:tr>
      <w:tr w:rsidR="005415BC" w:rsidRPr="007F4B3D" w:rsidTr="00D242D2">
        <w:trPr>
          <w:trHeight w:val="198"/>
          <w:jc w:val="center"/>
        </w:trPr>
        <w:tc>
          <w:tcPr>
            <w:tcW w:w="1687" w:type="dxa"/>
            <w:tcBorders>
              <w:top w:val="single" w:sz="4" w:space="0" w:color="auto"/>
              <w:bottom w:val="single" w:sz="4" w:space="0" w:color="auto"/>
              <w:right w:val="single" w:sz="4" w:space="0" w:color="auto"/>
            </w:tcBorders>
            <w:shd w:val="clear" w:color="auto" w:fill="auto"/>
          </w:tcPr>
          <w:p w:rsidR="005415BC" w:rsidRPr="005415BC" w:rsidRDefault="005415BC" w:rsidP="00B03187">
            <w:pPr>
              <w:rPr>
                <w:rStyle w:val="aa"/>
                <w:rFonts w:ascii="Arial" w:eastAsiaTheme="minorEastAsia" w:hAnsi="Arial" w:cs="Arial" w:hint="eastAsia"/>
                <w:bCs/>
                <w:szCs w:val="16"/>
              </w:rPr>
            </w:pPr>
            <w:r>
              <w:rPr>
                <w:rStyle w:val="aa"/>
                <w:rFonts w:ascii="Arial" w:eastAsiaTheme="minorEastAsia" w:hAnsi="Arial" w:cs="Arial" w:hint="eastAsia"/>
                <w:bCs/>
                <w:szCs w:val="16"/>
              </w:rPr>
              <w:t>R4-181xxxx</w:t>
            </w:r>
          </w:p>
        </w:tc>
        <w:tc>
          <w:tcPr>
            <w:tcW w:w="4208" w:type="dxa"/>
            <w:tcBorders>
              <w:top w:val="single" w:sz="4" w:space="0" w:color="auto"/>
              <w:left w:val="single" w:sz="4" w:space="0" w:color="auto"/>
              <w:bottom w:val="single" w:sz="4" w:space="0" w:color="auto"/>
              <w:right w:val="single" w:sz="4" w:space="0" w:color="auto"/>
            </w:tcBorders>
            <w:shd w:val="clear" w:color="auto" w:fill="auto"/>
          </w:tcPr>
          <w:p w:rsidR="005415BC" w:rsidRPr="005415BC" w:rsidRDefault="005415BC" w:rsidP="008F084E">
            <w:pPr>
              <w:rPr>
                <w:rFonts w:ascii="Arial" w:eastAsiaTheme="minorEastAsia" w:hAnsi="Arial" w:cs="Arial" w:hint="eastAsia"/>
                <w:szCs w:val="16"/>
              </w:rPr>
            </w:pPr>
            <w:r>
              <w:rPr>
                <w:rFonts w:ascii="Arial" w:eastAsiaTheme="minorEastAsia" w:hAnsi="Arial" w:cs="Arial"/>
                <w:szCs w:val="16"/>
              </w:rPr>
              <w:t>R</w:t>
            </w:r>
            <w:r>
              <w:rPr>
                <w:rFonts w:ascii="Arial" w:eastAsiaTheme="minorEastAsia" w:hAnsi="Arial" w:cs="Arial" w:hint="eastAsia"/>
                <w:szCs w:val="16"/>
              </w:rPr>
              <w:t xml:space="preserve">eply </w:t>
            </w:r>
            <w:r>
              <w:rPr>
                <w:rFonts w:ascii="Arial" w:eastAsiaTheme="minorEastAsia" w:hAnsi="Arial" w:cs="Arial"/>
                <w:szCs w:val="16"/>
              </w:rPr>
              <w:t>LS to RAN5 on OTA signaling test cases for FR2</w:t>
            </w:r>
          </w:p>
        </w:tc>
        <w:tc>
          <w:tcPr>
            <w:tcW w:w="2329" w:type="dxa"/>
            <w:tcBorders>
              <w:top w:val="single" w:sz="4" w:space="0" w:color="auto"/>
              <w:left w:val="single" w:sz="4" w:space="0" w:color="auto"/>
              <w:bottom w:val="single" w:sz="4" w:space="0" w:color="auto"/>
              <w:right w:val="single" w:sz="4" w:space="0" w:color="auto"/>
            </w:tcBorders>
            <w:shd w:val="clear" w:color="auto" w:fill="auto"/>
          </w:tcPr>
          <w:p w:rsidR="005415BC" w:rsidRPr="005415BC" w:rsidRDefault="005415BC" w:rsidP="00B03187">
            <w:pPr>
              <w:rPr>
                <w:rFonts w:ascii="Arial" w:hAnsi="Arial" w:cs="Arial"/>
              </w:rPr>
            </w:pPr>
            <w:r>
              <w:rPr>
                <w:rFonts w:ascii="Arial" w:hAnsi="Arial" w:cs="Arial"/>
              </w:rPr>
              <w:t>ANRITSU LTD</w:t>
            </w:r>
          </w:p>
        </w:tc>
        <w:tc>
          <w:tcPr>
            <w:tcW w:w="2311" w:type="dxa"/>
            <w:tcBorders>
              <w:top w:val="single" w:sz="4" w:space="0" w:color="auto"/>
              <w:left w:val="single" w:sz="4" w:space="0" w:color="auto"/>
              <w:bottom w:val="single" w:sz="4" w:space="0" w:color="auto"/>
              <w:right w:val="single" w:sz="4" w:space="0" w:color="auto"/>
            </w:tcBorders>
          </w:tcPr>
          <w:p w:rsidR="005415BC" w:rsidRPr="005415BC" w:rsidRDefault="005415BC" w:rsidP="00B03187">
            <w:pPr>
              <w:rPr>
                <w:rFonts w:ascii="Arial" w:eastAsiaTheme="minorEastAsia" w:hAnsi="Arial" w:cs="Arial" w:hint="eastAsia"/>
              </w:rPr>
            </w:pPr>
            <w:r>
              <w:rPr>
                <w:rFonts w:ascii="Arial" w:eastAsiaTheme="minorEastAsia" w:hAnsi="Arial" w:cs="Arial"/>
              </w:rPr>
              <w:t>N</w:t>
            </w:r>
            <w:r>
              <w:rPr>
                <w:rFonts w:ascii="Arial" w:eastAsiaTheme="minorEastAsia" w:hAnsi="Arial" w:cs="Arial" w:hint="eastAsia"/>
              </w:rPr>
              <w:t xml:space="preserve">ew </w:t>
            </w:r>
            <w:r>
              <w:rPr>
                <w:rFonts w:ascii="Arial" w:eastAsiaTheme="minorEastAsia" w:hAnsi="Arial" w:cs="Arial"/>
              </w:rPr>
              <w:t>tdoc</w:t>
            </w:r>
          </w:p>
        </w:tc>
      </w:tr>
    </w:tbl>
    <w:p w:rsidR="00D242D2" w:rsidRDefault="00D242D2" w:rsidP="00D242D2">
      <w:pPr>
        <w:rPr>
          <w:lang w:eastAsia="ja-JP"/>
        </w:rPr>
      </w:pPr>
    </w:p>
    <w:p w:rsidR="00232DB6" w:rsidRDefault="00232DB6" w:rsidP="00232DB6">
      <w:pPr>
        <w:rPr>
          <w:b/>
          <w:u w:val="single"/>
        </w:rPr>
      </w:pPr>
      <w:r>
        <w:rPr>
          <w:b/>
          <w:u w:val="single"/>
        </w:rPr>
        <w:lastRenderedPageBreak/>
        <w:t>Open issues:</w:t>
      </w:r>
    </w:p>
    <w:p w:rsidR="00232DB6" w:rsidRDefault="00232DB6" w:rsidP="00232DB6">
      <w:pPr>
        <w:rPr>
          <w:rFonts w:eastAsiaTheme="minorEastAsia"/>
          <w:b/>
          <w:u w:val="single"/>
        </w:rPr>
      </w:pPr>
    </w:p>
    <w:p w:rsidR="00232DB6" w:rsidRDefault="00232DB6" w:rsidP="00232DB6">
      <w:pPr>
        <w:rPr>
          <w:rFonts w:eastAsiaTheme="minorEastAsia"/>
          <w:i/>
          <w:u w:val="single"/>
        </w:rPr>
      </w:pPr>
      <w:r>
        <w:rPr>
          <w:rFonts w:eastAsiaTheme="minorEastAsia"/>
          <w:i/>
          <w:u w:val="single"/>
        </w:rPr>
        <w:t>The relative SS-RSRP accuracy under various EPRE</w:t>
      </w:r>
    </w:p>
    <w:p w:rsidR="00232DB6" w:rsidRPr="005415BC" w:rsidRDefault="00232DB6" w:rsidP="00232DB6">
      <w:pPr>
        <w:pStyle w:val="af4"/>
        <w:numPr>
          <w:ilvl w:val="0"/>
          <w:numId w:val="23"/>
        </w:numPr>
        <w:ind w:firstLineChars="0"/>
        <w:rPr>
          <w:rFonts w:eastAsiaTheme="minorEastAsia"/>
          <w:highlight w:val="green"/>
        </w:rPr>
      </w:pPr>
      <w:r w:rsidRPr="005415BC">
        <w:rPr>
          <w:rFonts w:eastAsiaTheme="minorEastAsia"/>
          <w:highlight w:val="green"/>
        </w:rPr>
        <w:t>T</w:t>
      </w:r>
      <w:r w:rsidRPr="005415BC">
        <w:rPr>
          <w:rFonts w:eastAsiaTheme="minorEastAsia" w:hint="eastAsia"/>
          <w:highlight w:val="green"/>
        </w:rPr>
        <w:t xml:space="preserve">he </w:t>
      </w:r>
      <w:r w:rsidRPr="005415BC">
        <w:rPr>
          <w:rFonts w:eastAsiaTheme="minorEastAsia"/>
          <w:highlight w:val="green"/>
        </w:rPr>
        <w:t xml:space="preserve">relative SS-RSRP accuracy </w:t>
      </w:r>
    </w:p>
    <w:p w:rsidR="00232DB6" w:rsidRPr="005415BC" w:rsidRDefault="00232DB6" w:rsidP="00232DB6">
      <w:pPr>
        <w:pStyle w:val="af4"/>
        <w:numPr>
          <w:ilvl w:val="1"/>
          <w:numId w:val="23"/>
        </w:numPr>
        <w:ind w:firstLineChars="0"/>
        <w:rPr>
          <w:rFonts w:eastAsiaTheme="minorEastAsia"/>
          <w:highlight w:val="green"/>
        </w:rPr>
      </w:pPr>
      <w:r w:rsidRPr="005415BC">
        <w:rPr>
          <w:rFonts w:eastAsiaTheme="minorEastAsia"/>
          <w:highlight w:val="green"/>
        </w:rPr>
        <w:t xml:space="preserve">Option 1: </w:t>
      </w:r>
      <w:r w:rsidR="00B76F12" w:rsidRPr="005415BC">
        <w:rPr>
          <w:rFonts w:eastAsiaTheme="minorEastAsia"/>
          <w:highlight w:val="green"/>
        </w:rPr>
        <w:t xml:space="preserve">can be applied </w:t>
      </w:r>
      <w:r w:rsidRPr="005415BC">
        <w:rPr>
          <w:rFonts w:eastAsiaTheme="minorEastAsia"/>
          <w:highlight w:val="green"/>
        </w:rPr>
        <w:t>between any two SS-RSRP levels measured on the same cell</w:t>
      </w:r>
    </w:p>
    <w:p w:rsidR="00232DB6" w:rsidRDefault="006C1140" w:rsidP="00232DB6">
      <w:pPr>
        <w:pStyle w:val="af4"/>
        <w:numPr>
          <w:ilvl w:val="1"/>
          <w:numId w:val="23"/>
        </w:numPr>
        <w:ind w:firstLineChars="0"/>
        <w:rPr>
          <w:rFonts w:eastAsiaTheme="minorEastAsia"/>
        </w:rPr>
      </w:pPr>
      <w:r>
        <w:rPr>
          <w:rFonts w:eastAsiaTheme="minorEastAsia" w:hint="eastAsia"/>
        </w:rPr>
        <w:t xml:space="preserve">Option 2: </w:t>
      </w:r>
      <w:r w:rsidR="00B76F12">
        <w:rPr>
          <w:rFonts w:eastAsiaTheme="minorEastAsia"/>
        </w:rPr>
        <w:t>varies under different EPRE</w:t>
      </w:r>
    </w:p>
    <w:p w:rsidR="006C1140" w:rsidRPr="005415BC" w:rsidRDefault="00260EE2" w:rsidP="00260EE2">
      <w:pPr>
        <w:pStyle w:val="af4"/>
        <w:numPr>
          <w:ilvl w:val="0"/>
          <w:numId w:val="23"/>
        </w:numPr>
        <w:ind w:firstLineChars="0"/>
        <w:rPr>
          <w:rFonts w:eastAsiaTheme="minorEastAsia"/>
          <w:highlight w:val="green"/>
        </w:rPr>
      </w:pPr>
      <w:r w:rsidRPr="005415BC">
        <w:rPr>
          <w:rFonts w:eastAsiaTheme="minorEastAsia"/>
          <w:highlight w:val="green"/>
        </w:rPr>
        <w:t>T</w:t>
      </w:r>
      <w:r w:rsidRPr="005415BC">
        <w:rPr>
          <w:rFonts w:eastAsiaTheme="minorEastAsia" w:hint="eastAsia"/>
          <w:highlight w:val="green"/>
        </w:rPr>
        <w:t xml:space="preserve">he </w:t>
      </w:r>
      <w:r w:rsidRPr="005415BC">
        <w:rPr>
          <w:rFonts w:eastAsiaTheme="minorEastAsia"/>
          <w:highlight w:val="green"/>
        </w:rPr>
        <w:t>reply LS should be sent</w:t>
      </w:r>
      <w:r w:rsidR="005415BC">
        <w:rPr>
          <w:rFonts w:eastAsiaTheme="minorEastAsia"/>
          <w:highlight w:val="green"/>
        </w:rPr>
        <w:t xml:space="preserve"> in this meeting.</w:t>
      </w:r>
    </w:p>
    <w:p w:rsidR="00260EE2" w:rsidRPr="005415BC" w:rsidRDefault="00260EE2" w:rsidP="00260EE2">
      <w:pPr>
        <w:pStyle w:val="af4"/>
        <w:numPr>
          <w:ilvl w:val="1"/>
          <w:numId w:val="23"/>
        </w:numPr>
        <w:ind w:firstLineChars="0"/>
        <w:rPr>
          <w:rFonts w:eastAsiaTheme="minorEastAsia"/>
          <w:highlight w:val="green"/>
        </w:rPr>
      </w:pPr>
      <w:r w:rsidRPr="005415BC">
        <w:rPr>
          <w:rFonts w:eastAsiaTheme="minorEastAsia"/>
          <w:highlight w:val="green"/>
        </w:rPr>
        <w:t>Option 1: yes</w:t>
      </w:r>
    </w:p>
    <w:p w:rsidR="00260EE2" w:rsidRPr="005415BC" w:rsidRDefault="00260EE2" w:rsidP="00260EE2">
      <w:pPr>
        <w:pStyle w:val="af4"/>
        <w:numPr>
          <w:ilvl w:val="2"/>
          <w:numId w:val="23"/>
        </w:numPr>
        <w:ind w:firstLineChars="0"/>
        <w:rPr>
          <w:rFonts w:eastAsiaTheme="minorEastAsia"/>
          <w:highlight w:val="green"/>
        </w:rPr>
      </w:pPr>
      <w:r w:rsidRPr="005415BC">
        <w:rPr>
          <w:rFonts w:eastAsiaTheme="minorEastAsia"/>
          <w:highlight w:val="green"/>
        </w:rPr>
        <w:t xml:space="preserve">By which company: </w:t>
      </w:r>
      <w:r w:rsidR="005415BC" w:rsidRPr="005415BC">
        <w:rPr>
          <w:rFonts w:eastAsiaTheme="minorEastAsia"/>
          <w:highlight w:val="green"/>
        </w:rPr>
        <w:t>Anritsu.</w:t>
      </w:r>
    </w:p>
    <w:p w:rsidR="00260EE2" w:rsidRDefault="00260EE2" w:rsidP="00260EE2">
      <w:pPr>
        <w:pStyle w:val="af4"/>
        <w:numPr>
          <w:ilvl w:val="1"/>
          <w:numId w:val="23"/>
        </w:numPr>
        <w:ind w:firstLineChars="0"/>
        <w:rPr>
          <w:rFonts w:eastAsiaTheme="minorEastAsia"/>
        </w:rPr>
      </w:pPr>
      <w:r>
        <w:rPr>
          <w:rFonts w:eastAsiaTheme="minorEastAsia"/>
        </w:rPr>
        <w:t>Option 2: no</w:t>
      </w:r>
    </w:p>
    <w:p w:rsidR="005D37B1" w:rsidRDefault="005415BC" w:rsidP="005D37B1">
      <w:pPr>
        <w:rPr>
          <w:rFonts w:eastAsiaTheme="minorEastAsia"/>
        </w:rPr>
      </w:pPr>
      <w:r>
        <w:rPr>
          <w:rFonts w:eastAsiaTheme="minorEastAsia" w:hint="eastAsia"/>
        </w:rPr>
        <w:t xml:space="preserve">Ericsson: good method. </w:t>
      </w:r>
      <w:r>
        <w:rPr>
          <w:rFonts w:eastAsiaTheme="minorEastAsia"/>
        </w:rPr>
        <w:t>For Q1, yes. Q2, yes. Q3, why is this thing matter in the signaling tests? We should assume the same AoA.</w:t>
      </w:r>
    </w:p>
    <w:p w:rsidR="005415BC" w:rsidRDefault="005415BC" w:rsidP="005D37B1">
      <w:pPr>
        <w:rPr>
          <w:rFonts w:eastAsiaTheme="minorEastAsia"/>
        </w:rPr>
      </w:pPr>
      <w:r>
        <w:rPr>
          <w:rFonts w:eastAsiaTheme="minorEastAsia"/>
        </w:rPr>
        <w:t>RS: for Q1, 6dB may be compromise from vendors. Can we have lower uncertainty.</w:t>
      </w:r>
    </w:p>
    <w:p w:rsidR="005415BC" w:rsidRDefault="005415BC" w:rsidP="005415BC">
      <w:pPr>
        <w:ind w:firstLine="284"/>
        <w:rPr>
          <w:rFonts w:eastAsiaTheme="minorEastAsia"/>
        </w:rPr>
      </w:pPr>
      <w:r>
        <w:rPr>
          <w:rFonts w:eastAsiaTheme="minorEastAsia"/>
        </w:rPr>
        <w:t>Anritsu: RAN4 won’t be defining that.</w:t>
      </w:r>
    </w:p>
    <w:p w:rsidR="005415BC" w:rsidRDefault="005415BC" w:rsidP="005415BC">
      <w:pPr>
        <w:ind w:firstLine="284"/>
        <w:rPr>
          <w:rFonts w:eastAsiaTheme="minorEastAsia"/>
        </w:rPr>
      </w:pPr>
      <w:r>
        <w:rPr>
          <w:rFonts w:eastAsiaTheme="minorEastAsia"/>
        </w:rPr>
        <w:t>Samsung: It is indeed the compromise between vendors. We should trust accuracy values.</w:t>
      </w:r>
    </w:p>
    <w:p w:rsidR="005415BC" w:rsidRDefault="005415BC" w:rsidP="005415BC">
      <w:pPr>
        <w:ind w:firstLine="284"/>
        <w:rPr>
          <w:rFonts w:eastAsiaTheme="minorEastAsia"/>
        </w:rPr>
      </w:pPr>
      <w:r>
        <w:rPr>
          <w:rFonts w:eastAsiaTheme="minorEastAsia"/>
        </w:rPr>
        <w:t>Ericsson: it is the extension of the relative accuracy.</w:t>
      </w:r>
    </w:p>
    <w:p w:rsidR="005415BC" w:rsidRDefault="005415BC" w:rsidP="005415BC">
      <w:pPr>
        <w:rPr>
          <w:rFonts w:eastAsiaTheme="minorEastAsia"/>
        </w:rPr>
      </w:pPr>
      <w:r>
        <w:rPr>
          <w:rFonts w:eastAsiaTheme="minorEastAsia"/>
        </w:rPr>
        <w:t>C</w:t>
      </w:r>
      <w:r>
        <w:rPr>
          <w:rFonts w:eastAsiaTheme="minorEastAsia" w:hint="eastAsia"/>
        </w:rPr>
        <w:t>hair:</w:t>
      </w:r>
      <w:r>
        <w:rPr>
          <w:rFonts w:eastAsiaTheme="minorEastAsia"/>
        </w:rPr>
        <w:t xml:space="preserve"> how do you reply to Q3?</w:t>
      </w:r>
    </w:p>
    <w:p w:rsidR="005415BC" w:rsidRDefault="005415BC" w:rsidP="005415BC">
      <w:pPr>
        <w:rPr>
          <w:rFonts w:eastAsiaTheme="minorEastAsia"/>
        </w:rPr>
      </w:pPr>
      <w:r>
        <w:rPr>
          <w:rFonts w:eastAsiaTheme="minorEastAsia"/>
        </w:rPr>
        <w:tab/>
        <w:t>Anritsu: Q3 may not be needed to answer. Q3 may not be really relevant.</w:t>
      </w:r>
    </w:p>
    <w:p w:rsidR="005415BC" w:rsidRDefault="005415BC" w:rsidP="005415BC">
      <w:pPr>
        <w:rPr>
          <w:rFonts w:eastAsiaTheme="minorEastAsia" w:hint="eastAsia"/>
        </w:rPr>
      </w:pPr>
      <w:r>
        <w:rPr>
          <w:rFonts w:eastAsiaTheme="minorEastAsia"/>
        </w:rPr>
        <w:tab/>
        <w:t>Anritsu: the question is about the Rx beams e.g., fine/rough beams.</w:t>
      </w:r>
    </w:p>
    <w:p w:rsidR="005415BC" w:rsidRDefault="005415BC" w:rsidP="005D37B1">
      <w:pPr>
        <w:rPr>
          <w:rFonts w:eastAsiaTheme="minorEastAsia" w:hint="eastAsia"/>
        </w:rPr>
      </w:pPr>
      <w:r>
        <w:rPr>
          <w:rFonts w:eastAsiaTheme="minorEastAsia" w:hint="eastAsia"/>
        </w:rPr>
        <w:t xml:space="preserve">Intel: </w:t>
      </w:r>
      <w:r>
        <w:rPr>
          <w:rFonts w:eastAsiaTheme="minorEastAsia"/>
        </w:rPr>
        <w:t>at the same time, only one kind of code book of the antenna is used.</w:t>
      </w:r>
    </w:p>
    <w:p w:rsidR="005415BC" w:rsidRPr="005D37B1" w:rsidRDefault="005415BC" w:rsidP="005D37B1">
      <w:pPr>
        <w:rPr>
          <w:rFonts w:eastAsiaTheme="minorEastAsia"/>
        </w:rPr>
      </w:pPr>
    </w:p>
    <w:p w:rsidR="00D242D2" w:rsidRPr="00B87257" w:rsidRDefault="00D242D2" w:rsidP="00D242D2">
      <w:pPr>
        <w:rPr>
          <w:u w:val="single"/>
        </w:rPr>
      </w:pPr>
      <w:r>
        <w:rPr>
          <w:b/>
          <w:u w:val="single"/>
        </w:rPr>
        <w:t>Summary of proposals</w:t>
      </w:r>
      <w:r w:rsidRPr="00B87257">
        <w:rPr>
          <w:u w:val="single"/>
        </w:rPr>
        <w:t xml:space="preserve">: </w:t>
      </w:r>
    </w:p>
    <w:p w:rsidR="00D242D2" w:rsidRDefault="00D242D2" w:rsidP="00D242D2">
      <w:pPr>
        <w:rPr>
          <w:lang w:eastAsia="ja-JP"/>
        </w:rPr>
      </w:pPr>
    </w:p>
    <w:p w:rsidR="00D242D2" w:rsidRPr="0029373D" w:rsidRDefault="00D242D2" w:rsidP="00D242D2">
      <w:pPr>
        <w:pStyle w:val="af4"/>
        <w:numPr>
          <w:ilvl w:val="0"/>
          <w:numId w:val="19"/>
        </w:numPr>
        <w:ind w:firstLineChars="0"/>
        <w:rPr>
          <w:rFonts w:ascii="Arial" w:hAnsi="Arial" w:cs="Arial"/>
        </w:rPr>
      </w:pPr>
      <w:r w:rsidRPr="0029373D">
        <w:rPr>
          <w:rFonts w:ascii="Arial" w:hAnsi="Arial" w:cs="Arial" w:hint="eastAsia"/>
        </w:rPr>
        <w:t>R4-1814657 (ANRITSU)</w:t>
      </w:r>
    </w:p>
    <w:p w:rsidR="00D242D2" w:rsidRPr="0029373D" w:rsidRDefault="00D242D2" w:rsidP="00D242D2">
      <w:pPr>
        <w:pStyle w:val="af4"/>
        <w:numPr>
          <w:ilvl w:val="1"/>
          <w:numId w:val="19"/>
        </w:numPr>
        <w:ind w:firstLineChars="0"/>
        <w:rPr>
          <w:rFonts w:ascii="Arial" w:hAnsi="Arial" w:cs="Arial"/>
        </w:rPr>
      </w:pPr>
      <w:r w:rsidRPr="0029373D">
        <w:rPr>
          <w:rFonts w:ascii="Arial" w:hAnsi="Arial" w:cs="Arial"/>
        </w:rPr>
        <w:t>RAN4 is asked to reply to the three questions below, and to endorse Proposal 1:</w:t>
      </w:r>
    </w:p>
    <w:p w:rsidR="00D242D2" w:rsidRPr="0029373D" w:rsidRDefault="00D242D2" w:rsidP="00D242D2">
      <w:pPr>
        <w:pStyle w:val="af4"/>
        <w:numPr>
          <w:ilvl w:val="2"/>
          <w:numId w:val="19"/>
        </w:numPr>
        <w:ind w:firstLineChars="0"/>
        <w:rPr>
          <w:rFonts w:ascii="Arial" w:hAnsi="Arial" w:cs="Arial"/>
        </w:rPr>
      </w:pPr>
      <w:r w:rsidRPr="0029373D">
        <w:rPr>
          <w:rFonts w:ascii="Arial" w:hAnsi="Arial" w:cs="Arial" w:hint="eastAsia"/>
        </w:rPr>
        <w:t>Question 1: Can the relative accuracy between any two levels of the same cell be taken as ≤[6]dB?</w:t>
      </w:r>
    </w:p>
    <w:p w:rsidR="00D242D2" w:rsidRPr="0029373D" w:rsidRDefault="00D242D2" w:rsidP="00D242D2">
      <w:pPr>
        <w:pStyle w:val="af4"/>
        <w:numPr>
          <w:ilvl w:val="2"/>
          <w:numId w:val="19"/>
        </w:numPr>
        <w:ind w:firstLineChars="0"/>
        <w:rPr>
          <w:rFonts w:ascii="Arial" w:hAnsi="Arial" w:cs="Arial"/>
        </w:rPr>
      </w:pPr>
      <w:r w:rsidRPr="0029373D">
        <w:rPr>
          <w:rFonts w:ascii="Arial" w:hAnsi="Arial" w:cs="Arial"/>
        </w:rPr>
        <w:t>Question 2: For a fixed Angle of Arrival and frequency, can UE antenna gain:</w:t>
      </w:r>
    </w:p>
    <w:p w:rsidR="00D242D2" w:rsidRPr="0029373D" w:rsidRDefault="00D242D2" w:rsidP="00D242D2">
      <w:pPr>
        <w:pStyle w:val="af4"/>
        <w:numPr>
          <w:ilvl w:val="3"/>
          <w:numId w:val="19"/>
        </w:numPr>
        <w:ind w:firstLineChars="0"/>
        <w:rPr>
          <w:rFonts w:ascii="Arial" w:hAnsi="Arial" w:cs="Arial"/>
        </w:rPr>
      </w:pPr>
      <w:r w:rsidRPr="0029373D">
        <w:rPr>
          <w:rFonts w:ascii="Arial" w:hAnsi="Arial" w:cs="Arial"/>
        </w:rPr>
        <w:t>..be assumed constant?</w:t>
      </w:r>
    </w:p>
    <w:p w:rsidR="00D242D2" w:rsidRPr="0029373D" w:rsidRDefault="00D242D2" w:rsidP="00D242D2">
      <w:pPr>
        <w:pStyle w:val="af4"/>
        <w:numPr>
          <w:ilvl w:val="3"/>
          <w:numId w:val="19"/>
        </w:numPr>
        <w:ind w:firstLineChars="0"/>
        <w:rPr>
          <w:rFonts w:ascii="Arial" w:hAnsi="Arial" w:cs="Arial"/>
        </w:rPr>
      </w:pPr>
      <w:r w:rsidRPr="0029373D">
        <w:rPr>
          <w:rFonts w:ascii="Arial" w:hAnsi="Arial" w:cs="Arial"/>
        </w:rPr>
        <w:t>..or is any change included within the SS RSRP accuracy?</w:t>
      </w:r>
    </w:p>
    <w:p w:rsidR="00D242D2" w:rsidRPr="005415BC" w:rsidRDefault="00D242D2" w:rsidP="00D242D2">
      <w:pPr>
        <w:pStyle w:val="af4"/>
        <w:numPr>
          <w:ilvl w:val="2"/>
          <w:numId w:val="19"/>
        </w:numPr>
        <w:ind w:firstLineChars="0"/>
        <w:rPr>
          <w:rFonts w:ascii="Arial" w:hAnsi="Arial" w:cs="Arial"/>
          <w:highlight w:val="yellow"/>
        </w:rPr>
      </w:pPr>
      <w:r w:rsidRPr="005415BC">
        <w:rPr>
          <w:rFonts w:ascii="Arial" w:hAnsi="Arial" w:cs="Arial"/>
          <w:highlight w:val="yellow"/>
        </w:rPr>
        <w:t>Question 3: Are effects of using different UE Rx beams included in the specified RSRP accuracies?</w:t>
      </w:r>
    </w:p>
    <w:p w:rsidR="00D242D2" w:rsidRPr="0029373D" w:rsidRDefault="00D242D2" w:rsidP="00D242D2">
      <w:pPr>
        <w:rPr>
          <w:rFonts w:ascii="Arial" w:hAnsi="Arial" w:cs="Arial"/>
        </w:rPr>
      </w:pPr>
    </w:p>
    <w:p w:rsidR="00D242D2" w:rsidRPr="0029373D" w:rsidRDefault="00D242D2" w:rsidP="00D242D2">
      <w:pPr>
        <w:pStyle w:val="af4"/>
        <w:numPr>
          <w:ilvl w:val="1"/>
          <w:numId w:val="19"/>
        </w:numPr>
        <w:ind w:firstLineChars="0"/>
        <w:rPr>
          <w:rFonts w:ascii="Arial" w:hAnsi="Arial" w:cs="Arial"/>
        </w:rPr>
      </w:pPr>
      <w:r w:rsidRPr="0029373D">
        <w:rPr>
          <w:rFonts w:ascii="Arial" w:hAnsi="Arial" w:cs="Arial"/>
        </w:rPr>
        <w:t>Proposal 1: The Relative SS RSRP Accuracy can also be applied between any two SS RSRP levels measured on the same cell</w:t>
      </w:r>
    </w:p>
    <w:p w:rsidR="00D242D2" w:rsidRPr="0029373D" w:rsidRDefault="00D242D2" w:rsidP="00D242D2">
      <w:pPr>
        <w:rPr>
          <w:rFonts w:ascii="Arial" w:hAnsi="Arial" w:cs="Arial"/>
        </w:rPr>
      </w:pPr>
    </w:p>
    <w:p w:rsidR="00191F9D" w:rsidRPr="00D242D2" w:rsidRDefault="00191F9D" w:rsidP="00520A20">
      <w:pPr>
        <w:rPr>
          <w:rFonts w:eastAsia="宋体"/>
          <w:lang w:val="en-GB"/>
        </w:rPr>
      </w:pPr>
    </w:p>
    <w:p w:rsidR="00210E1B" w:rsidRPr="00611E8E" w:rsidRDefault="00210E1B" w:rsidP="00210E1B">
      <w:pPr>
        <w:pStyle w:val="2"/>
        <w:rPr>
          <w:rFonts w:ascii="Times New Roman" w:hAnsi="Times New Roman"/>
          <w:sz w:val="24"/>
          <w:szCs w:val="24"/>
          <w:lang w:eastAsia="ja-JP"/>
        </w:rPr>
      </w:pPr>
      <w:r w:rsidRPr="00D242D2">
        <w:rPr>
          <w:b/>
          <w:i/>
          <w:color w:val="C00000"/>
        </w:rPr>
        <w:t>Other CRs on measurement accuracy</w:t>
      </w:r>
      <w:r w:rsidR="00524B39">
        <w:rPr>
          <w:b/>
          <w:i/>
          <w:color w:val="C00000"/>
        </w:rPr>
        <w:t xml:space="preserve"> (4)</w:t>
      </w:r>
    </w:p>
    <w:tbl>
      <w:tblPr>
        <w:tblW w:w="10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4213"/>
        <w:gridCol w:w="2326"/>
        <w:gridCol w:w="2310"/>
      </w:tblGrid>
      <w:tr w:rsidR="00D242D2" w:rsidRPr="007F4B3D" w:rsidTr="00D242D2">
        <w:trPr>
          <w:trHeight w:val="245"/>
          <w:jc w:val="center"/>
        </w:trPr>
        <w:tc>
          <w:tcPr>
            <w:tcW w:w="1686" w:type="dxa"/>
            <w:tcBorders>
              <w:bottom w:val="single" w:sz="4" w:space="0" w:color="auto"/>
            </w:tcBorders>
            <w:shd w:val="clear" w:color="auto" w:fill="FFC000"/>
            <w:hideMark/>
          </w:tcPr>
          <w:p w:rsidR="00D242D2" w:rsidRPr="007F4B3D" w:rsidRDefault="00D242D2" w:rsidP="00B03187">
            <w:pPr>
              <w:rPr>
                <w:rFonts w:ascii="Arial" w:hAnsi="Arial" w:cs="Arial"/>
                <w:b/>
                <w:bCs/>
              </w:rPr>
            </w:pPr>
            <w:r w:rsidRPr="007F4B3D">
              <w:rPr>
                <w:rFonts w:ascii="Arial" w:hAnsi="Arial" w:cs="Arial"/>
                <w:b/>
                <w:bCs/>
              </w:rPr>
              <w:t>TDoc</w:t>
            </w:r>
          </w:p>
        </w:tc>
        <w:tc>
          <w:tcPr>
            <w:tcW w:w="4213" w:type="dxa"/>
            <w:tcBorders>
              <w:bottom w:val="single" w:sz="4" w:space="0" w:color="auto"/>
            </w:tcBorders>
            <w:shd w:val="clear" w:color="auto" w:fill="FFC000"/>
            <w:hideMark/>
          </w:tcPr>
          <w:p w:rsidR="00D242D2" w:rsidRPr="007F4B3D" w:rsidRDefault="00D242D2" w:rsidP="00B03187">
            <w:pPr>
              <w:rPr>
                <w:rFonts w:ascii="Arial" w:hAnsi="Arial" w:cs="Arial"/>
                <w:b/>
                <w:bCs/>
              </w:rPr>
            </w:pPr>
            <w:r w:rsidRPr="007F4B3D">
              <w:rPr>
                <w:rFonts w:ascii="Arial" w:hAnsi="Arial" w:cs="Arial"/>
                <w:b/>
                <w:bCs/>
              </w:rPr>
              <w:t>Title</w:t>
            </w:r>
          </w:p>
        </w:tc>
        <w:tc>
          <w:tcPr>
            <w:tcW w:w="2326" w:type="dxa"/>
            <w:tcBorders>
              <w:bottom w:val="single" w:sz="4" w:space="0" w:color="auto"/>
            </w:tcBorders>
            <w:shd w:val="clear" w:color="auto" w:fill="FFC000"/>
            <w:hideMark/>
          </w:tcPr>
          <w:p w:rsidR="00D242D2" w:rsidRPr="007F4B3D" w:rsidRDefault="00D242D2" w:rsidP="00B03187">
            <w:pPr>
              <w:rPr>
                <w:rFonts w:ascii="Arial" w:hAnsi="Arial" w:cs="Arial"/>
                <w:b/>
                <w:bCs/>
              </w:rPr>
            </w:pPr>
            <w:r w:rsidRPr="007F4B3D">
              <w:rPr>
                <w:rFonts w:ascii="Arial" w:hAnsi="Arial" w:cs="Arial"/>
                <w:b/>
                <w:bCs/>
              </w:rPr>
              <w:t>Source</w:t>
            </w:r>
          </w:p>
        </w:tc>
        <w:tc>
          <w:tcPr>
            <w:tcW w:w="2310" w:type="dxa"/>
            <w:tcBorders>
              <w:bottom w:val="single" w:sz="4" w:space="0" w:color="auto"/>
            </w:tcBorders>
            <w:shd w:val="clear" w:color="auto" w:fill="FFC000"/>
          </w:tcPr>
          <w:p w:rsidR="00D242D2" w:rsidRPr="00D242D2" w:rsidRDefault="00D242D2" w:rsidP="00B03187">
            <w:pPr>
              <w:rPr>
                <w:rFonts w:ascii="Arial" w:eastAsiaTheme="minorEastAsia" w:hAnsi="Arial" w:cs="Arial"/>
                <w:b/>
                <w:bCs/>
              </w:rPr>
            </w:pPr>
            <w:r>
              <w:rPr>
                <w:rFonts w:ascii="Arial" w:eastAsiaTheme="minorEastAsia" w:hAnsi="Arial" w:cs="Arial" w:hint="eastAsia"/>
                <w:b/>
                <w:bCs/>
              </w:rPr>
              <w:t>Deci</w:t>
            </w:r>
            <w:r>
              <w:rPr>
                <w:rFonts w:ascii="Arial" w:eastAsiaTheme="minorEastAsia" w:hAnsi="Arial" w:cs="Arial"/>
                <w:b/>
                <w:bCs/>
              </w:rPr>
              <w:t>sion</w:t>
            </w:r>
          </w:p>
        </w:tc>
      </w:tr>
      <w:tr w:rsidR="00D242D2" w:rsidRPr="007F4B3D" w:rsidTr="00D242D2">
        <w:trPr>
          <w:trHeight w:val="198"/>
          <w:jc w:val="center"/>
        </w:trPr>
        <w:tc>
          <w:tcPr>
            <w:tcW w:w="1686" w:type="dxa"/>
            <w:shd w:val="clear" w:color="auto" w:fill="auto"/>
          </w:tcPr>
          <w:p w:rsidR="00D242D2" w:rsidRPr="007D3795" w:rsidRDefault="00834B9C" w:rsidP="00B03187">
            <w:pPr>
              <w:rPr>
                <w:rFonts w:ascii="Arial" w:eastAsia="MS PGothic" w:hAnsi="Arial" w:cs="Arial"/>
                <w:b/>
                <w:bCs/>
                <w:color w:val="0000FF"/>
                <w:szCs w:val="16"/>
                <w:u w:val="single"/>
                <w:lang w:eastAsia="ja-JP"/>
              </w:rPr>
            </w:pPr>
            <w:hyperlink r:id="rId14" w:history="1">
              <w:r w:rsidR="00D242D2" w:rsidRPr="007D3795">
                <w:rPr>
                  <w:rStyle w:val="aa"/>
                  <w:rFonts w:ascii="Arial" w:hAnsi="Arial" w:cs="Arial"/>
                  <w:bCs/>
                  <w:szCs w:val="16"/>
                </w:rPr>
                <w:t>R4-1815540</w:t>
              </w:r>
            </w:hyperlink>
          </w:p>
        </w:tc>
        <w:tc>
          <w:tcPr>
            <w:tcW w:w="4213" w:type="dxa"/>
            <w:shd w:val="clear" w:color="auto" w:fill="auto"/>
          </w:tcPr>
          <w:p w:rsidR="00D242D2" w:rsidRPr="007D3795" w:rsidRDefault="00D242D2" w:rsidP="00B03187">
            <w:pPr>
              <w:rPr>
                <w:rFonts w:ascii="Arial" w:hAnsi="Arial" w:cs="Arial"/>
                <w:szCs w:val="16"/>
              </w:rPr>
            </w:pPr>
            <w:r w:rsidRPr="007D3795">
              <w:rPr>
                <w:rFonts w:ascii="Arial" w:hAnsi="Arial" w:cs="Arial"/>
                <w:szCs w:val="16"/>
              </w:rPr>
              <w:t>DraftCR on updating conditions for NR measurement accuracy requirements in TS38.133</w:t>
            </w:r>
          </w:p>
        </w:tc>
        <w:tc>
          <w:tcPr>
            <w:tcW w:w="2326" w:type="dxa"/>
            <w:shd w:val="clear" w:color="auto" w:fill="auto"/>
          </w:tcPr>
          <w:p w:rsidR="00D242D2" w:rsidRPr="007D3795" w:rsidRDefault="00D242D2" w:rsidP="00B03187">
            <w:pPr>
              <w:rPr>
                <w:rFonts w:ascii="Arial" w:eastAsia="MS PGothic" w:hAnsi="Arial" w:cs="Arial"/>
                <w:szCs w:val="16"/>
                <w:lang w:eastAsia="ja-JP"/>
              </w:rPr>
            </w:pPr>
            <w:r w:rsidRPr="007D3795">
              <w:rPr>
                <w:rFonts w:ascii="Arial" w:hAnsi="Arial" w:cs="Arial"/>
                <w:szCs w:val="16"/>
              </w:rPr>
              <w:t>Huawei, HiSilicon</w:t>
            </w:r>
          </w:p>
        </w:tc>
        <w:tc>
          <w:tcPr>
            <w:tcW w:w="2310" w:type="dxa"/>
          </w:tcPr>
          <w:p w:rsidR="00D242D2" w:rsidRPr="00670C4B" w:rsidRDefault="00670C4B" w:rsidP="00B03187">
            <w:pPr>
              <w:rPr>
                <w:rFonts w:ascii="Arial" w:eastAsiaTheme="minorEastAsia" w:hAnsi="Arial" w:cs="Arial" w:hint="eastAsia"/>
                <w:szCs w:val="16"/>
              </w:rPr>
            </w:pPr>
            <w:r>
              <w:rPr>
                <w:rFonts w:ascii="Arial" w:eastAsiaTheme="minorEastAsia" w:hAnsi="Arial" w:cs="Arial"/>
                <w:szCs w:val="16"/>
              </w:rPr>
              <w:t>R</w:t>
            </w:r>
            <w:r>
              <w:rPr>
                <w:rFonts w:ascii="Arial" w:eastAsiaTheme="minorEastAsia" w:hAnsi="Arial" w:cs="Arial" w:hint="eastAsia"/>
                <w:szCs w:val="16"/>
              </w:rPr>
              <w:t xml:space="preserve">evise </w:t>
            </w:r>
            <w:r>
              <w:rPr>
                <w:rFonts w:ascii="Arial" w:eastAsiaTheme="minorEastAsia" w:hAnsi="Arial" w:cs="Arial"/>
                <w:szCs w:val="16"/>
              </w:rPr>
              <w:t xml:space="preserve">to </w:t>
            </w:r>
          </w:p>
        </w:tc>
      </w:tr>
      <w:tr w:rsidR="00D242D2" w:rsidRPr="007F4B3D" w:rsidTr="00D242D2">
        <w:trPr>
          <w:trHeight w:val="198"/>
          <w:jc w:val="center"/>
        </w:trPr>
        <w:tc>
          <w:tcPr>
            <w:tcW w:w="1686" w:type="dxa"/>
            <w:tcBorders>
              <w:top w:val="single" w:sz="4" w:space="0" w:color="auto"/>
              <w:bottom w:val="single" w:sz="4" w:space="0" w:color="auto"/>
              <w:right w:val="single" w:sz="4" w:space="0" w:color="auto"/>
            </w:tcBorders>
            <w:shd w:val="clear" w:color="auto" w:fill="auto"/>
          </w:tcPr>
          <w:p w:rsidR="00D242D2" w:rsidRPr="007D3795" w:rsidRDefault="00834B9C" w:rsidP="00B03187">
            <w:pPr>
              <w:rPr>
                <w:rFonts w:ascii="Arial" w:hAnsi="Arial" w:cs="Arial"/>
                <w:b/>
                <w:bCs/>
                <w:color w:val="0000FF"/>
                <w:szCs w:val="16"/>
                <w:u w:val="single"/>
              </w:rPr>
            </w:pPr>
            <w:hyperlink r:id="rId15" w:history="1">
              <w:r w:rsidR="00D242D2" w:rsidRPr="007D3795">
                <w:rPr>
                  <w:rStyle w:val="aa"/>
                  <w:rFonts w:ascii="Arial" w:hAnsi="Arial" w:cs="Arial"/>
                  <w:bCs/>
                  <w:szCs w:val="16"/>
                </w:rPr>
                <w:t>R4-1815541</w:t>
              </w:r>
            </w:hyperlink>
          </w:p>
        </w:tc>
        <w:tc>
          <w:tcPr>
            <w:tcW w:w="4213" w:type="dxa"/>
            <w:tcBorders>
              <w:top w:val="single" w:sz="4" w:space="0" w:color="auto"/>
              <w:left w:val="single" w:sz="4" w:space="0" w:color="auto"/>
              <w:bottom w:val="single" w:sz="4" w:space="0" w:color="auto"/>
              <w:right w:val="single" w:sz="4" w:space="0" w:color="auto"/>
            </w:tcBorders>
            <w:shd w:val="clear" w:color="auto" w:fill="auto"/>
          </w:tcPr>
          <w:p w:rsidR="00D242D2" w:rsidRPr="007D3795" w:rsidRDefault="00D242D2" w:rsidP="00B03187">
            <w:pPr>
              <w:rPr>
                <w:rFonts w:ascii="Arial" w:hAnsi="Arial" w:cs="Arial"/>
                <w:szCs w:val="16"/>
              </w:rPr>
            </w:pPr>
            <w:r w:rsidRPr="007D3795">
              <w:rPr>
                <w:rFonts w:ascii="Arial" w:hAnsi="Arial" w:cs="Arial"/>
                <w:szCs w:val="16"/>
              </w:rPr>
              <w:t>DraftCR on correcting receiver sensitivity relaxation requirments in TS38.133</w:t>
            </w:r>
          </w:p>
        </w:tc>
        <w:tc>
          <w:tcPr>
            <w:tcW w:w="2326" w:type="dxa"/>
            <w:tcBorders>
              <w:top w:val="single" w:sz="4" w:space="0" w:color="auto"/>
              <w:left w:val="single" w:sz="4" w:space="0" w:color="auto"/>
              <w:bottom w:val="single" w:sz="4" w:space="0" w:color="auto"/>
            </w:tcBorders>
            <w:shd w:val="clear" w:color="auto" w:fill="auto"/>
          </w:tcPr>
          <w:p w:rsidR="00D242D2" w:rsidRPr="007D3795" w:rsidRDefault="00D242D2" w:rsidP="00B03187">
            <w:pPr>
              <w:rPr>
                <w:rFonts w:ascii="Arial" w:hAnsi="Arial" w:cs="Arial"/>
                <w:szCs w:val="16"/>
              </w:rPr>
            </w:pPr>
            <w:r w:rsidRPr="007D3795">
              <w:rPr>
                <w:rFonts w:ascii="Arial" w:hAnsi="Arial" w:cs="Arial"/>
                <w:szCs w:val="16"/>
              </w:rPr>
              <w:t>Huawei, HiSilicon</w:t>
            </w:r>
          </w:p>
        </w:tc>
        <w:tc>
          <w:tcPr>
            <w:tcW w:w="2310" w:type="dxa"/>
            <w:tcBorders>
              <w:top w:val="single" w:sz="4" w:space="0" w:color="auto"/>
              <w:left w:val="single" w:sz="4" w:space="0" w:color="auto"/>
              <w:bottom w:val="single" w:sz="4" w:space="0" w:color="auto"/>
            </w:tcBorders>
          </w:tcPr>
          <w:p w:rsidR="00D242D2" w:rsidRPr="00670C4B" w:rsidRDefault="00670C4B" w:rsidP="00B03187">
            <w:pPr>
              <w:rPr>
                <w:rFonts w:ascii="Arial" w:eastAsiaTheme="minorEastAsia" w:hAnsi="Arial" w:cs="Arial" w:hint="eastAsia"/>
                <w:szCs w:val="16"/>
              </w:rPr>
            </w:pPr>
            <w:r>
              <w:rPr>
                <w:rFonts w:ascii="Arial" w:eastAsiaTheme="minorEastAsia" w:hAnsi="Arial" w:cs="Arial"/>
                <w:szCs w:val="16"/>
              </w:rPr>
              <w:t>R</w:t>
            </w:r>
            <w:r>
              <w:rPr>
                <w:rFonts w:ascii="Arial" w:eastAsiaTheme="minorEastAsia" w:hAnsi="Arial" w:cs="Arial" w:hint="eastAsia"/>
                <w:szCs w:val="16"/>
              </w:rPr>
              <w:t xml:space="preserve">evise </w:t>
            </w:r>
            <w:r>
              <w:rPr>
                <w:rFonts w:ascii="Arial" w:eastAsiaTheme="minorEastAsia" w:hAnsi="Arial" w:cs="Arial"/>
                <w:szCs w:val="16"/>
              </w:rPr>
              <w:t>to</w:t>
            </w:r>
          </w:p>
        </w:tc>
      </w:tr>
      <w:tr w:rsidR="00D242D2" w:rsidRPr="007F4B3D" w:rsidTr="00D242D2">
        <w:trPr>
          <w:trHeight w:val="198"/>
          <w:jc w:val="center"/>
        </w:trPr>
        <w:tc>
          <w:tcPr>
            <w:tcW w:w="1686" w:type="dxa"/>
            <w:tcBorders>
              <w:top w:val="single" w:sz="4" w:space="0" w:color="auto"/>
              <w:bottom w:val="single" w:sz="4" w:space="0" w:color="auto"/>
              <w:right w:val="single" w:sz="4" w:space="0" w:color="auto"/>
            </w:tcBorders>
            <w:shd w:val="clear" w:color="auto" w:fill="auto"/>
          </w:tcPr>
          <w:p w:rsidR="00D242D2" w:rsidRPr="007D3795" w:rsidRDefault="00834B9C" w:rsidP="00B03187">
            <w:pPr>
              <w:rPr>
                <w:rFonts w:ascii="Arial" w:hAnsi="Arial" w:cs="Arial"/>
                <w:b/>
                <w:bCs/>
                <w:color w:val="0000FF"/>
                <w:szCs w:val="16"/>
                <w:u w:val="single"/>
              </w:rPr>
            </w:pPr>
            <w:hyperlink r:id="rId16" w:history="1">
              <w:r w:rsidR="00D242D2" w:rsidRPr="007D3795">
                <w:rPr>
                  <w:rStyle w:val="aa"/>
                  <w:rFonts w:ascii="Arial" w:hAnsi="Arial" w:cs="Arial"/>
                  <w:bCs/>
                  <w:szCs w:val="16"/>
                </w:rPr>
                <w:t>R4-1815755</w:t>
              </w:r>
            </w:hyperlink>
          </w:p>
        </w:tc>
        <w:tc>
          <w:tcPr>
            <w:tcW w:w="4213" w:type="dxa"/>
            <w:tcBorders>
              <w:top w:val="single" w:sz="4" w:space="0" w:color="auto"/>
              <w:left w:val="single" w:sz="4" w:space="0" w:color="auto"/>
              <w:bottom w:val="single" w:sz="4" w:space="0" w:color="auto"/>
              <w:right w:val="single" w:sz="4" w:space="0" w:color="auto"/>
            </w:tcBorders>
            <w:shd w:val="clear" w:color="auto" w:fill="auto"/>
          </w:tcPr>
          <w:p w:rsidR="00D242D2" w:rsidRPr="007D3795" w:rsidRDefault="00D242D2" w:rsidP="00B03187">
            <w:pPr>
              <w:rPr>
                <w:rFonts w:ascii="Arial" w:hAnsi="Arial" w:cs="Arial"/>
                <w:szCs w:val="16"/>
              </w:rPr>
            </w:pPr>
            <w:r w:rsidRPr="007D3795">
              <w:rPr>
                <w:rFonts w:ascii="Arial" w:hAnsi="Arial" w:cs="Arial"/>
                <w:szCs w:val="16"/>
              </w:rPr>
              <w:t>Inter-RAT NR measurement accuracy requirements</w:t>
            </w:r>
          </w:p>
        </w:tc>
        <w:tc>
          <w:tcPr>
            <w:tcW w:w="2326" w:type="dxa"/>
            <w:tcBorders>
              <w:top w:val="single" w:sz="4" w:space="0" w:color="auto"/>
              <w:left w:val="single" w:sz="4" w:space="0" w:color="auto"/>
              <w:bottom w:val="single" w:sz="4" w:space="0" w:color="auto"/>
              <w:right w:val="single" w:sz="4" w:space="0" w:color="auto"/>
            </w:tcBorders>
            <w:shd w:val="clear" w:color="auto" w:fill="auto"/>
          </w:tcPr>
          <w:p w:rsidR="00D242D2" w:rsidRPr="007D3795" w:rsidRDefault="00D242D2" w:rsidP="00B03187">
            <w:pPr>
              <w:rPr>
                <w:rFonts w:ascii="Arial" w:hAnsi="Arial" w:cs="Arial"/>
                <w:szCs w:val="16"/>
              </w:rPr>
            </w:pPr>
            <w:r w:rsidRPr="007D3795">
              <w:rPr>
                <w:rFonts w:ascii="Arial" w:hAnsi="Arial" w:cs="Arial"/>
                <w:szCs w:val="16"/>
              </w:rPr>
              <w:t>Ericsson</w:t>
            </w:r>
          </w:p>
        </w:tc>
        <w:tc>
          <w:tcPr>
            <w:tcW w:w="2310" w:type="dxa"/>
            <w:tcBorders>
              <w:top w:val="single" w:sz="4" w:space="0" w:color="auto"/>
              <w:left w:val="single" w:sz="4" w:space="0" w:color="auto"/>
              <w:bottom w:val="single" w:sz="4" w:space="0" w:color="auto"/>
              <w:right w:val="single" w:sz="4" w:space="0" w:color="auto"/>
            </w:tcBorders>
          </w:tcPr>
          <w:p w:rsidR="00D242D2" w:rsidRPr="00670C4B" w:rsidRDefault="00670C4B" w:rsidP="00B03187">
            <w:pPr>
              <w:rPr>
                <w:rFonts w:ascii="Arial" w:eastAsiaTheme="minorEastAsia" w:hAnsi="Arial" w:cs="Arial" w:hint="eastAsia"/>
                <w:szCs w:val="16"/>
              </w:rPr>
            </w:pPr>
            <w:r>
              <w:rPr>
                <w:rFonts w:ascii="Arial" w:eastAsiaTheme="minorEastAsia" w:hAnsi="Arial" w:cs="Arial" w:hint="eastAsia"/>
                <w:szCs w:val="16"/>
              </w:rPr>
              <w:t>agree</w:t>
            </w:r>
          </w:p>
        </w:tc>
      </w:tr>
      <w:tr w:rsidR="00D242D2" w:rsidRPr="007F4B3D" w:rsidTr="00D242D2">
        <w:trPr>
          <w:trHeight w:val="70"/>
          <w:jc w:val="center"/>
        </w:trPr>
        <w:tc>
          <w:tcPr>
            <w:tcW w:w="1686" w:type="dxa"/>
            <w:tcBorders>
              <w:top w:val="single" w:sz="4" w:space="0" w:color="auto"/>
              <w:bottom w:val="single" w:sz="4" w:space="0" w:color="auto"/>
              <w:right w:val="single" w:sz="4" w:space="0" w:color="auto"/>
            </w:tcBorders>
            <w:shd w:val="clear" w:color="auto" w:fill="auto"/>
          </w:tcPr>
          <w:p w:rsidR="00D242D2" w:rsidRPr="007D3795" w:rsidRDefault="00834B9C" w:rsidP="00B03187">
            <w:pPr>
              <w:rPr>
                <w:rFonts w:ascii="Arial" w:hAnsi="Arial" w:cs="Arial"/>
                <w:b/>
                <w:bCs/>
                <w:color w:val="0000FF"/>
                <w:szCs w:val="16"/>
                <w:u w:val="single"/>
              </w:rPr>
            </w:pPr>
            <w:hyperlink r:id="rId17" w:history="1">
              <w:r w:rsidR="00D242D2" w:rsidRPr="007D3795">
                <w:rPr>
                  <w:rStyle w:val="aa"/>
                  <w:rFonts w:ascii="Arial" w:hAnsi="Arial" w:cs="Arial"/>
                  <w:bCs/>
                  <w:szCs w:val="16"/>
                </w:rPr>
                <w:t>R4-1815909</w:t>
              </w:r>
            </w:hyperlink>
          </w:p>
        </w:tc>
        <w:tc>
          <w:tcPr>
            <w:tcW w:w="4213" w:type="dxa"/>
            <w:tcBorders>
              <w:top w:val="single" w:sz="4" w:space="0" w:color="auto"/>
              <w:left w:val="single" w:sz="4" w:space="0" w:color="auto"/>
              <w:bottom w:val="single" w:sz="4" w:space="0" w:color="auto"/>
              <w:right w:val="single" w:sz="4" w:space="0" w:color="auto"/>
            </w:tcBorders>
            <w:shd w:val="clear" w:color="auto" w:fill="auto"/>
          </w:tcPr>
          <w:p w:rsidR="00D242D2" w:rsidRPr="007D3795" w:rsidRDefault="00D242D2" w:rsidP="00B03187">
            <w:pPr>
              <w:rPr>
                <w:rFonts w:ascii="Arial" w:hAnsi="Arial" w:cs="Arial"/>
                <w:szCs w:val="16"/>
              </w:rPr>
            </w:pPr>
            <w:r w:rsidRPr="007D3795">
              <w:rPr>
                <w:rFonts w:ascii="Arial" w:hAnsi="Arial" w:cs="Arial"/>
                <w:szCs w:val="16"/>
              </w:rPr>
              <w:t>CR 36.133 Inter-RAT and EN-DC SFTD measurement accuracy for FR2</w:t>
            </w:r>
          </w:p>
        </w:tc>
        <w:tc>
          <w:tcPr>
            <w:tcW w:w="2326" w:type="dxa"/>
            <w:tcBorders>
              <w:top w:val="single" w:sz="4" w:space="0" w:color="auto"/>
              <w:left w:val="single" w:sz="4" w:space="0" w:color="auto"/>
              <w:bottom w:val="single" w:sz="4" w:space="0" w:color="auto"/>
              <w:right w:val="single" w:sz="4" w:space="0" w:color="auto"/>
            </w:tcBorders>
            <w:shd w:val="clear" w:color="auto" w:fill="auto"/>
          </w:tcPr>
          <w:p w:rsidR="00D242D2" w:rsidRPr="007D3795" w:rsidRDefault="00D242D2" w:rsidP="00B03187">
            <w:pPr>
              <w:rPr>
                <w:rFonts w:ascii="Arial" w:hAnsi="Arial" w:cs="Arial"/>
                <w:szCs w:val="16"/>
              </w:rPr>
            </w:pPr>
            <w:r w:rsidRPr="007D3795">
              <w:rPr>
                <w:rFonts w:ascii="Arial" w:hAnsi="Arial" w:cs="Arial"/>
                <w:szCs w:val="16"/>
              </w:rPr>
              <w:t>Ericsson</w:t>
            </w:r>
          </w:p>
        </w:tc>
        <w:tc>
          <w:tcPr>
            <w:tcW w:w="2310" w:type="dxa"/>
            <w:tcBorders>
              <w:top w:val="single" w:sz="4" w:space="0" w:color="auto"/>
              <w:left w:val="single" w:sz="4" w:space="0" w:color="auto"/>
              <w:bottom w:val="single" w:sz="4" w:space="0" w:color="auto"/>
              <w:right w:val="single" w:sz="4" w:space="0" w:color="auto"/>
            </w:tcBorders>
          </w:tcPr>
          <w:p w:rsidR="00D242D2" w:rsidRPr="00670C4B" w:rsidRDefault="00670C4B" w:rsidP="00B03187">
            <w:pPr>
              <w:rPr>
                <w:rFonts w:ascii="Arial" w:eastAsiaTheme="minorEastAsia" w:hAnsi="Arial" w:cs="Arial" w:hint="eastAsia"/>
                <w:szCs w:val="16"/>
              </w:rPr>
            </w:pPr>
            <w:r>
              <w:rPr>
                <w:rFonts w:ascii="Arial" w:eastAsiaTheme="minorEastAsia" w:hAnsi="Arial" w:cs="Arial" w:hint="eastAsia"/>
                <w:szCs w:val="16"/>
              </w:rPr>
              <w:t>agree</w:t>
            </w:r>
          </w:p>
        </w:tc>
      </w:tr>
    </w:tbl>
    <w:p w:rsidR="00D242D2" w:rsidRDefault="00D242D2" w:rsidP="00D242D2">
      <w:pPr>
        <w:rPr>
          <w:rFonts w:ascii="Arial" w:hAnsi="Arial" w:cs="Arial"/>
        </w:rPr>
      </w:pPr>
    </w:p>
    <w:p w:rsidR="00D242D2" w:rsidRPr="00B87257" w:rsidRDefault="00D242D2" w:rsidP="00D242D2">
      <w:pPr>
        <w:rPr>
          <w:u w:val="single"/>
        </w:rPr>
      </w:pPr>
      <w:r>
        <w:rPr>
          <w:b/>
          <w:u w:val="single"/>
        </w:rPr>
        <w:t>Summary of proposals</w:t>
      </w:r>
      <w:r w:rsidRPr="00B87257">
        <w:rPr>
          <w:u w:val="single"/>
        </w:rPr>
        <w:t xml:space="preserve">: </w:t>
      </w:r>
    </w:p>
    <w:p w:rsidR="00D242D2" w:rsidRPr="00951A40" w:rsidRDefault="00D242D2" w:rsidP="00D242D2">
      <w:pPr>
        <w:rPr>
          <w:rFonts w:ascii="Arial" w:hAnsi="Arial" w:cs="Arial"/>
        </w:rPr>
      </w:pPr>
    </w:p>
    <w:p w:rsidR="00D242D2" w:rsidRDefault="00D242D2" w:rsidP="00D242D2">
      <w:pPr>
        <w:pStyle w:val="af4"/>
        <w:numPr>
          <w:ilvl w:val="0"/>
          <w:numId w:val="19"/>
        </w:numPr>
        <w:ind w:firstLineChars="0"/>
        <w:rPr>
          <w:rFonts w:ascii="Arial" w:hAnsi="Arial" w:cs="Arial"/>
        </w:rPr>
      </w:pPr>
      <w:r w:rsidRPr="00951A40">
        <w:rPr>
          <w:rFonts w:ascii="Arial" w:hAnsi="Arial" w:cs="Arial"/>
        </w:rPr>
        <w:t>R4-181</w:t>
      </w:r>
      <w:r>
        <w:rPr>
          <w:rFonts w:ascii="Arial" w:hAnsi="Arial" w:cs="Arial"/>
        </w:rPr>
        <w:t>5540</w:t>
      </w:r>
      <w:r w:rsidRPr="00951A40">
        <w:rPr>
          <w:rFonts w:ascii="Arial" w:hAnsi="Arial" w:cs="Arial"/>
        </w:rPr>
        <w:t xml:space="preserve"> (</w:t>
      </w:r>
      <w:r>
        <w:rPr>
          <w:rFonts w:ascii="Arial" w:hAnsi="Arial" w:cs="Arial"/>
        </w:rPr>
        <w:t>Huawei</w:t>
      </w:r>
      <w:r w:rsidRPr="00951A40">
        <w:rPr>
          <w:rFonts w:ascii="Arial" w:hAnsi="Arial" w:cs="Arial"/>
        </w:rPr>
        <w:t>)</w:t>
      </w:r>
    </w:p>
    <w:p w:rsidR="00D242D2" w:rsidRPr="003A5894" w:rsidRDefault="00D242D2" w:rsidP="00D242D2">
      <w:pPr>
        <w:pStyle w:val="af4"/>
        <w:numPr>
          <w:ilvl w:val="1"/>
          <w:numId w:val="19"/>
        </w:numPr>
        <w:ind w:firstLineChars="0"/>
        <w:rPr>
          <w:rFonts w:ascii="Arial" w:hAnsi="Arial" w:cs="Arial"/>
        </w:rPr>
      </w:pPr>
      <w:r w:rsidRPr="003A5894">
        <w:rPr>
          <w:rFonts w:ascii="Arial" w:hAnsi="Arial" w:cs="Arial"/>
        </w:rPr>
        <w:t>Update the conditions used for NR measurement accuracy requirements in section 10.1.</w:t>
      </w:r>
    </w:p>
    <w:p w:rsidR="00D242D2" w:rsidRDefault="00D242D2" w:rsidP="00D242D2">
      <w:pPr>
        <w:pStyle w:val="af4"/>
        <w:numPr>
          <w:ilvl w:val="1"/>
          <w:numId w:val="19"/>
        </w:numPr>
        <w:ind w:firstLineChars="0"/>
        <w:rPr>
          <w:rFonts w:ascii="Arial" w:hAnsi="Arial" w:cs="Arial"/>
        </w:rPr>
      </w:pPr>
      <w:r w:rsidRPr="003A5894">
        <w:rPr>
          <w:rFonts w:ascii="Arial" w:hAnsi="Arial" w:cs="Arial"/>
        </w:rPr>
        <w:t>Correct some typos in Table 10.1.14.1.2-1.</w:t>
      </w:r>
    </w:p>
    <w:p w:rsidR="00D242D2" w:rsidRDefault="00D242D2" w:rsidP="00D242D2">
      <w:pPr>
        <w:pStyle w:val="af4"/>
        <w:ind w:firstLine="480"/>
        <w:rPr>
          <w:rFonts w:ascii="Arial" w:hAnsi="Arial" w:cs="Arial"/>
        </w:rPr>
      </w:pPr>
    </w:p>
    <w:p w:rsidR="00D242D2" w:rsidRDefault="00D242D2" w:rsidP="00D242D2">
      <w:pPr>
        <w:pStyle w:val="af4"/>
        <w:numPr>
          <w:ilvl w:val="0"/>
          <w:numId w:val="19"/>
        </w:numPr>
        <w:ind w:firstLineChars="0"/>
        <w:rPr>
          <w:rFonts w:ascii="Arial" w:hAnsi="Arial" w:cs="Arial"/>
        </w:rPr>
      </w:pPr>
      <w:r w:rsidRPr="00951A40">
        <w:rPr>
          <w:rFonts w:ascii="Arial" w:hAnsi="Arial" w:cs="Arial"/>
        </w:rPr>
        <w:t>R4-181</w:t>
      </w:r>
      <w:r>
        <w:rPr>
          <w:rFonts w:ascii="Arial" w:hAnsi="Arial" w:cs="Arial"/>
        </w:rPr>
        <w:t>5541 (Huawei)</w:t>
      </w:r>
    </w:p>
    <w:p w:rsidR="00D242D2" w:rsidRPr="003A5894" w:rsidRDefault="00D242D2" w:rsidP="00D242D2">
      <w:pPr>
        <w:pStyle w:val="af4"/>
        <w:numPr>
          <w:ilvl w:val="1"/>
          <w:numId w:val="19"/>
        </w:numPr>
        <w:ind w:firstLineChars="0"/>
        <w:rPr>
          <w:rFonts w:ascii="Arial" w:hAnsi="Arial" w:cs="Arial"/>
        </w:rPr>
      </w:pPr>
      <w:r w:rsidRPr="003A5894">
        <w:rPr>
          <w:rFonts w:ascii="Arial" w:hAnsi="Arial" w:cs="Arial"/>
        </w:rPr>
        <w:t>Clairfy the relaxation Δ is only applied for minimum SSB_RP and minimum lo.</w:t>
      </w:r>
    </w:p>
    <w:p w:rsidR="00D242D2" w:rsidRDefault="00D242D2" w:rsidP="00D242D2">
      <w:pPr>
        <w:pStyle w:val="af4"/>
        <w:numPr>
          <w:ilvl w:val="1"/>
          <w:numId w:val="19"/>
        </w:numPr>
        <w:ind w:firstLineChars="0"/>
        <w:rPr>
          <w:rFonts w:ascii="Arial" w:hAnsi="Arial" w:cs="Arial"/>
        </w:rPr>
      </w:pPr>
      <w:r w:rsidRPr="003A5894">
        <w:rPr>
          <w:rFonts w:ascii="Arial" w:hAnsi="Arial" w:cs="Arial"/>
        </w:rPr>
        <w:t>Do not differentiate intra-band contiguous CA and intra-band non-contiguous CA in FR2, since the same requirement is applied.</w:t>
      </w:r>
    </w:p>
    <w:p w:rsidR="00D242D2" w:rsidRPr="00951A40" w:rsidRDefault="00D242D2" w:rsidP="00D242D2">
      <w:pPr>
        <w:pStyle w:val="af4"/>
        <w:ind w:firstLine="480"/>
        <w:rPr>
          <w:rFonts w:ascii="Arial" w:hAnsi="Arial" w:cs="Arial"/>
        </w:rPr>
      </w:pPr>
    </w:p>
    <w:p w:rsidR="00D242D2" w:rsidRDefault="00D242D2" w:rsidP="00D242D2">
      <w:pPr>
        <w:pStyle w:val="af4"/>
        <w:numPr>
          <w:ilvl w:val="0"/>
          <w:numId w:val="19"/>
        </w:numPr>
        <w:ind w:firstLineChars="0"/>
        <w:rPr>
          <w:rFonts w:ascii="Arial" w:hAnsi="Arial" w:cs="Arial"/>
        </w:rPr>
      </w:pPr>
      <w:r w:rsidRPr="00951A40">
        <w:rPr>
          <w:rFonts w:ascii="Arial" w:hAnsi="Arial" w:cs="Arial"/>
        </w:rPr>
        <w:t>R4-18</w:t>
      </w:r>
      <w:r>
        <w:rPr>
          <w:rFonts w:ascii="Arial" w:hAnsi="Arial" w:cs="Arial"/>
        </w:rPr>
        <w:t>15755 (Ericsson)</w:t>
      </w:r>
    </w:p>
    <w:p w:rsidR="00D242D2" w:rsidRDefault="00D242D2" w:rsidP="00D242D2">
      <w:pPr>
        <w:pStyle w:val="af4"/>
        <w:numPr>
          <w:ilvl w:val="1"/>
          <w:numId w:val="19"/>
        </w:numPr>
        <w:ind w:firstLineChars="0"/>
        <w:rPr>
          <w:rFonts w:ascii="Arial" w:hAnsi="Arial" w:cs="Arial"/>
        </w:rPr>
      </w:pPr>
      <w:r w:rsidRPr="007D6895">
        <w:rPr>
          <w:rFonts w:ascii="Arial" w:hAnsi="Arial" w:cs="Arial"/>
        </w:rPr>
        <w:t>Adding the missing inter-RAT E-UTRAN-NR accuracy requirements</w:t>
      </w:r>
      <w:r>
        <w:rPr>
          <w:rFonts w:ascii="Arial" w:hAnsi="Arial" w:cs="Arial"/>
        </w:rPr>
        <w:t xml:space="preserve"> to TS36.133</w:t>
      </w:r>
    </w:p>
    <w:p w:rsidR="00D242D2" w:rsidRPr="007D6895" w:rsidRDefault="00D242D2" w:rsidP="00D242D2">
      <w:pPr>
        <w:ind w:left="420"/>
        <w:rPr>
          <w:rFonts w:ascii="Arial" w:hAnsi="Arial" w:cs="Arial"/>
        </w:rPr>
      </w:pPr>
      <w:r w:rsidRPr="007D6895">
        <w:rPr>
          <w:rFonts w:ascii="Arial" w:hAnsi="Arial" w:cs="Arial"/>
        </w:rPr>
        <w:t xml:space="preserve"> </w:t>
      </w:r>
    </w:p>
    <w:p w:rsidR="00D242D2" w:rsidRDefault="00D242D2" w:rsidP="00D242D2">
      <w:pPr>
        <w:pStyle w:val="af4"/>
        <w:numPr>
          <w:ilvl w:val="0"/>
          <w:numId w:val="19"/>
        </w:numPr>
        <w:ind w:firstLineChars="0"/>
        <w:rPr>
          <w:rFonts w:ascii="Arial" w:hAnsi="Arial" w:cs="Arial"/>
        </w:rPr>
      </w:pPr>
      <w:r w:rsidRPr="00951A40">
        <w:rPr>
          <w:rFonts w:ascii="Arial" w:hAnsi="Arial" w:cs="Arial"/>
        </w:rPr>
        <w:t>R4-18</w:t>
      </w:r>
      <w:r>
        <w:rPr>
          <w:rFonts w:ascii="Arial" w:hAnsi="Arial" w:cs="Arial"/>
        </w:rPr>
        <w:t>15909 (Ericsson)</w:t>
      </w:r>
    </w:p>
    <w:p w:rsidR="00D242D2" w:rsidRPr="007D6895" w:rsidRDefault="00D242D2" w:rsidP="00D242D2">
      <w:pPr>
        <w:pStyle w:val="af4"/>
        <w:numPr>
          <w:ilvl w:val="1"/>
          <w:numId w:val="19"/>
        </w:numPr>
        <w:ind w:firstLineChars="0"/>
        <w:rPr>
          <w:rFonts w:ascii="Arial" w:hAnsi="Arial" w:cs="Arial"/>
        </w:rPr>
      </w:pPr>
      <w:r w:rsidRPr="007D6895">
        <w:rPr>
          <w:rFonts w:ascii="Arial" w:hAnsi="Arial" w:cs="Arial"/>
        </w:rPr>
        <w:t>Changes on top of CR revision agreed at RAN4#88bis:</w:t>
      </w:r>
    </w:p>
    <w:p w:rsidR="00D242D2" w:rsidRDefault="00D242D2" w:rsidP="00D242D2">
      <w:pPr>
        <w:pStyle w:val="af4"/>
        <w:numPr>
          <w:ilvl w:val="2"/>
          <w:numId w:val="19"/>
        </w:numPr>
        <w:ind w:firstLineChars="0"/>
        <w:rPr>
          <w:rFonts w:ascii="Arial" w:hAnsi="Arial" w:cs="Arial"/>
        </w:rPr>
      </w:pPr>
      <w:r w:rsidRPr="007D6895">
        <w:rPr>
          <w:rFonts w:ascii="Arial" w:hAnsi="Arial" w:cs="Arial"/>
        </w:rPr>
        <w:t xml:space="preserve">The Io levels for NR PSCell in FR1 are changed from TBD to the Io levels applied for SS-RSRP and SS-RSRQ. </w:t>
      </w:r>
    </w:p>
    <w:p w:rsidR="00D242D2" w:rsidRDefault="00D242D2" w:rsidP="00D242D2">
      <w:pPr>
        <w:rPr>
          <w:rFonts w:ascii="Arial" w:hAnsi="Arial" w:cs="Arial"/>
        </w:rPr>
      </w:pPr>
    </w:p>
    <w:p w:rsidR="00D242D2" w:rsidRPr="00B87257" w:rsidRDefault="00D242D2" w:rsidP="00D242D2">
      <w:pPr>
        <w:rPr>
          <w:u w:val="single"/>
        </w:rPr>
      </w:pPr>
      <w:r w:rsidRPr="00B87257">
        <w:rPr>
          <w:b/>
          <w:u w:val="single"/>
        </w:rPr>
        <w:t>Recommendation</w:t>
      </w:r>
      <w:r w:rsidRPr="00B87257">
        <w:rPr>
          <w:u w:val="single"/>
        </w:rPr>
        <w:t xml:space="preserve">: </w:t>
      </w:r>
    </w:p>
    <w:p w:rsidR="00D242D2" w:rsidRPr="000B25B9" w:rsidRDefault="00D242D2" w:rsidP="00D242D2">
      <w:pPr>
        <w:pStyle w:val="af4"/>
        <w:ind w:left="420" w:firstLine="480"/>
        <w:rPr>
          <w:rFonts w:ascii="Arial" w:hAnsi="Arial" w:cs="Arial"/>
        </w:rPr>
      </w:pPr>
    </w:p>
    <w:p w:rsidR="00D242D2" w:rsidRPr="00D635DC" w:rsidRDefault="00D242D2" w:rsidP="00D242D2">
      <w:pPr>
        <w:pStyle w:val="af4"/>
        <w:numPr>
          <w:ilvl w:val="0"/>
          <w:numId w:val="22"/>
        </w:numPr>
        <w:ind w:firstLineChars="0"/>
        <w:rPr>
          <w:rFonts w:ascii="Arial" w:hAnsi="Arial" w:cs="Arial"/>
        </w:rPr>
      </w:pPr>
      <w:r w:rsidRPr="00D242D2">
        <w:rPr>
          <w:rFonts w:ascii="Arial" w:eastAsia="宋体" w:hAnsi="Arial" w:cs="Arial"/>
          <w:lang w:eastAsia="ja-JP"/>
        </w:rPr>
        <w:t>Basically a</w:t>
      </w:r>
      <w:r w:rsidRPr="00D242D2">
        <w:rPr>
          <w:rFonts w:ascii="Arial" w:eastAsia="宋体" w:hAnsi="Arial" w:cs="Arial" w:hint="eastAsia"/>
          <w:lang w:eastAsia="ja-JP"/>
        </w:rPr>
        <w:t>ll of</w:t>
      </w:r>
      <w:r w:rsidRPr="00D242D2">
        <w:rPr>
          <w:rFonts w:ascii="Arial" w:eastAsia="宋体" w:hAnsi="Arial" w:cs="Arial"/>
          <w:lang w:eastAsia="ja-JP"/>
        </w:rPr>
        <w:t xml:space="preserve"> CRs would be agreeable.</w:t>
      </w:r>
    </w:p>
    <w:p w:rsidR="00D242D2" w:rsidRDefault="00D242D2" w:rsidP="00D242D2"/>
    <w:p w:rsidR="00562F57" w:rsidRPr="00D242D2" w:rsidRDefault="00562F57" w:rsidP="00C55A24">
      <w:pPr>
        <w:rPr>
          <w:rFonts w:eastAsia="宋体"/>
          <w:highlight w:val="green"/>
        </w:rPr>
      </w:pPr>
    </w:p>
    <w:p w:rsidR="00F3041D" w:rsidRPr="00121793" w:rsidRDefault="00521AF3" w:rsidP="00521AF3">
      <w:pPr>
        <w:pStyle w:val="1"/>
        <w:rPr>
          <w:rFonts w:ascii="Intel Clear" w:hAnsi="Intel Clear" w:cs="Intel Clear"/>
          <w:sz w:val="32"/>
        </w:rPr>
      </w:pPr>
      <w:r w:rsidRPr="00521AF3">
        <w:rPr>
          <w:rFonts w:ascii="Intel Clear" w:hAnsi="Intel Clear" w:cs="Intel Clear"/>
          <w:sz w:val="32"/>
        </w:rPr>
        <w:t>Mapping table</w:t>
      </w:r>
      <w:r w:rsidR="00994C6C">
        <w:rPr>
          <w:rFonts w:ascii="Intel Clear" w:hAnsi="Intel Clear" w:cs="Intel Clear"/>
          <w:sz w:val="32"/>
        </w:rPr>
        <w:t>s and band grouping</w:t>
      </w:r>
      <w:r w:rsidR="00825C5F">
        <w:rPr>
          <w:rFonts w:ascii="Intel Clear" w:hAnsi="Intel Clear" w:cs="Intel Clear"/>
          <w:sz w:val="32"/>
        </w:rPr>
        <w:t xml:space="preserve"> (4)</w:t>
      </w:r>
    </w:p>
    <w:p w:rsidR="00F3041D" w:rsidRPr="00AF47F0" w:rsidRDefault="00F3041D" w:rsidP="00F3041D">
      <w:pPr>
        <w:pStyle w:val="2"/>
        <w:rPr>
          <w:rFonts w:ascii="Times New Roman" w:hAnsi="Times New Roman"/>
          <w:sz w:val="22"/>
          <w:lang w:eastAsia="ja-JP"/>
        </w:rPr>
      </w:pPr>
      <w:r w:rsidRPr="00AF47F0">
        <w:rPr>
          <w:rFonts w:ascii="Times New Roman" w:hAnsi="Times New Roman"/>
          <w:sz w:val="22"/>
          <w:lang w:eastAsia="ja-JP"/>
        </w:rPr>
        <w:t>Open issues</w:t>
      </w:r>
      <w:r w:rsidR="00524B39">
        <w:rPr>
          <w:rFonts w:ascii="Times New Roman" w:hAnsi="Times New Roman"/>
          <w:sz w:val="22"/>
          <w:lang w:eastAsia="ja-JP"/>
        </w:rPr>
        <w:t xml:space="preserve"> (4)</w:t>
      </w:r>
    </w:p>
    <w:tbl>
      <w:tblPr>
        <w:tblW w:w="10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4212"/>
        <w:gridCol w:w="2327"/>
        <w:gridCol w:w="2309"/>
      </w:tblGrid>
      <w:tr w:rsidR="00521AF3" w:rsidRPr="00860FCB" w:rsidTr="00521AF3">
        <w:trPr>
          <w:trHeight w:val="245"/>
          <w:jc w:val="center"/>
        </w:trPr>
        <w:tc>
          <w:tcPr>
            <w:tcW w:w="1687" w:type="dxa"/>
            <w:tcBorders>
              <w:bottom w:val="single" w:sz="4" w:space="0" w:color="auto"/>
            </w:tcBorders>
            <w:shd w:val="clear" w:color="auto" w:fill="FFC000"/>
            <w:hideMark/>
          </w:tcPr>
          <w:p w:rsidR="00521AF3" w:rsidRPr="00860FCB" w:rsidRDefault="00521AF3" w:rsidP="00B03187">
            <w:pPr>
              <w:rPr>
                <w:rFonts w:ascii="Arial" w:hAnsi="Arial" w:cs="Arial"/>
                <w:b/>
                <w:bCs/>
              </w:rPr>
            </w:pPr>
            <w:r w:rsidRPr="00860FCB">
              <w:rPr>
                <w:rFonts w:ascii="Arial" w:hAnsi="Arial" w:cs="Arial"/>
                <w:b/>
                <w:bCs/>
              </w:rPr>
              <w:t>TDoc</w:t>
            </w:r>
          </w:p>
        </w:tc>
        <w:tc>
          <w:tcPr>
            <w:tcW w:w="4212" w:type="dxa"/>
            <w:tcBorders>
              <w:bottom w:val="single" w:sz="4" w:space="0" w:color="auto"/>
            </w:tcBorders>
            <w:shd w:val="clear" w:color="auto" w:fill="FFC000"/>
            <w:hideMark/>
          </w:tcPr>
          <w:p w:rsidR="00521AF3" w:rsidRPr="00860FCB" w:rsidRDefault="00521AF3" w:rsidP="00B03187">
            <w:pPr>
              <w:rPr>
                <w:rFonts w:ascii="Arial" w:hAnsi="Arial" w:cs="Arial"/>
                <w:b/>
                <w:bCs/>
              </w:rPr>
            </w:pPr>
            <w:r w:rsidRPr="00860FCB">
              <w:rPr>
                <w:rFonts w:ascii="Arial" w:hAnsi="Arial" w:cs="Arial"/>
                <w:b/>
                <w:bCs/>
              </w:rPr>
              <w:t>Title</w:t>
            </w:r>
          </w:p>
        </w:tc>
        <w:tc>
          <w:tcPr>
            <w:tcW w:w="2327" w:type="dxa"/>
            <w:tcBorders>
              <w:bottom w:val="single" w:sz="4" w:space="0" w:color="auto"/>
            </w:tcBorders>
            <w:shd w:val="clear" w:color="auto" w:fill="FFC000"/>
            <w:hideMark/>
          </w:tcPr>
          <w:p w:rsidR="00521AF3" w:rsidRPr="00860FCB" w:rsidRDefault="00521AF3" w:rsidP="00B03187">
            <w:pPr>
              <w:rPr>
                <w:rFonts w:ascii="Arial" w:hAnsi="Arial" w:cs="Arial"/>
                <w:b/>
                <w:bCs/>
              </w:rPr>
            </w:pPr>
            <w:r w:rsidRPr="00860FCB">
              <w:rPr>
                <w:rFonts w:ascii="Arial" w:hAnsi="Arial" w:cs="Arial"/>
                <w:b/>
                <w:bCs/>
              </w:rPr>
              <w:t>Source</w:t>
            </w:r>
          </w:p>
        </w:tc>
        <w:tc>
          <w:tcPr>
            <w:tcW w:w="2309" w:type="dxa"/>
            <w:tcBorders>
              <w:bottom w:val="single" w:sz="4" w:space="0" w:color="auto"/>
            </w:tcBorders>
            <w:shd w:val="clear" w:color="auto" w:fill="FFC000"/>
          </w:tcPr>
          <w:p w:rsidR="00521AF3" w:rsidRPr="00521AF3" w:rsidRDefault="00521AF3" w:rsidP="00B03187">
            <w:pPr>
              <w:rPr>
                <w:rFonts w:ascii="Arial" w:eastAsiaTheme="minorEastAsia" w:hAnsi="Arial" w:cs="Arial"/>
                <w:b/>
                <w:bCs/>
              </w:rPr>
            </w:pPr>
            <w:r>
              <w:rPr>
                <w:rFonts w:ascii="Arial" w:eastAsiaTheme="minorEastAsia" w:hAnsi="Arial" w:cs="Arial" w:hint="eastAsia"/>
                <w:b/>
                <w:bCs/>
              </w:rPr>
              <w:t>Decision</w:t>
            </w:r>
          </w:p>
        </w:tc>
      </w:tr>
      <w:tr w:rsidR="00521AF3" w:rsidRPr="00860FCB" w:rsidTr="00521AF3">
        <w:trPr>
          <w:trHeight w:val="198"/>
          <w:jc w:val="center"/>
        </w:trPr>
        <w:tc>
          <w:tcPr>
            <w:tcW w:w="1687" w:type="dxa"/>
            <w:shd w:val="clear" w:color="auto" w:fill="auto"/>
          </w:tcPr>
          <w:p w:rsidR="00521AF3" w:rsidRPr="00022BA1" w:rsidRDefault="00834B9C" w:rsidP="00B03187">
            <w:pPr>
              <w:rPr>
                <w:rFonts w:ascii="Arial" w:eastAsia="MS PGothic" w:hAnsi="Arial" w:cs="Arial"/>
                <w:b/>
                <w:bCs/>
                <w:color w:val="0000FF"/>
                <w:szCs w:val="16"/>
                <w:u w:val="single"/>
                <w:lang w:eastAsia="ja-JP"/>
              </w:rPr>
            </w:pPr>
            <w:hyperlink r:id="rId18" w:history="1">
              <w:r w:rsidR="00521AF3" w:rsidRPr="00022BA1">
                <w:rPr>
                  <w:rStyle w:val="aa"/>
                  <w:rFonts w:ascii="Arial" w:hAnsi="Arial" w:cs="Arial"/>
                  <w:bCs/>
                  <w:szCs w:val="16"/>
                </w:rPr>
                <w:t>R4-1814465</w:t>
              </w:r>
            </w:hyperlink>
          </w:p>
        </w:tc>
        <w:tc>
          <w:tcPr>
            <w:tcW w:w="4212" w:type="dxa"/>
            <w:shd w:val="clear" w:color="auto" w:fill="auto"/>
          </w:tcPr>
          <w:p w:rsidR="00521AF3" w:rsidRPr="00022BA1" w:rsidRDefault="00521AF3" w:rsidP="00B03187">
            <w:pPr>
              <w:rPr>
                <w:rFonts w:ascii="Arial" w:hAnsi="Arial" w:cs="Arial"/>
                <w:szCs w:val="16"/>
              </w:rPr>
            </w:pPr>
            <w:r w:rsidRPr="00022BA1">
              <w:rPr>
                <w:rFonts w:ascii="Arial" w:hAnsi="Arial" w:cs="Arial"/>
                <w:szCs w:val="16"/>
              </w:rPr>
              <w:t>Darft CR for adding note on applicability of value RSRP_127 (section 10.1.6)</w:t>
            </w:r>
          </w:p>
        </w:tc>
        <w:tc>
          <w:tcPr>
            <w:tcW w:w="2327" w:type="dxa"/>
            <w:shd w:val="clear" w:color="auto" w:fill="auto"/>
          </w:tcPr>
          <w:p w:rsidR="00521AF3" w:rsidRPr="00022BA1" w:rsidRDefault="00521AF3" w:rsidP="00B03187">
            <w:pPr>
              <w:rPr>
                <w:rFonts w:ascii="Arial" w:eastAsia="MS PGothic" w:hAnsi="Arial" w:cs="Arial"/>
                <w:szCs w:val="16"/>
                <w:lang w:eastAsia="ja-JP"/>
              </w:rPr>
            </w:pPr>
            <w:r w:rsidRPr="00022BA1">
              <w:rPr>
                <w:rFonts w:ascii="Arial" w:hAnsi="Arial" w:cs="Arial"/>
                <w:szCs w:val="16"/>
              </w:rPr>
              <w:t>Samsung</w:t>
            </w:r>
          </w:p>
        </w:tc>
        <w:tc>
          <w:tcPr>
            <w:tcW w:w="2309" w:type="dxa"/>
          </w:tcPr>
          <w:p w:rsidR="00521AF3" w:rsidRPr="00670C4B" w:rsidRDefault="00670C4B" w:rsidP="00B03187">
            <w:pPr>
              <w:rPr>
                <w:rFonts w:ascii="Arial" w:eastAsiaTheme="minorEastAsia" w:hAnsi="Arial" w:cs="Arial" w:hint="eastAsia"/>
                <w:szCs w:val="16"/>
              </w:rPr>
            </w:pPr>
            <w:r>
              <w:rPr>
                <w:rFonts w:ascii="Arial" w:eastAsiaTheme="minorEastAsia" w:hAnsi="Arial" w:cs="Arial"/>
                <w:szCs w:val="16"/>
              </w:rPr>
              <w:t>R</w:t>
            </w:r>
            <w:r>
              <w:rPr>
                <w:rFonts w:ascii="Arial" w:eastAsiaTheme="minorEastAsia" w:hAnsi="Arial" w:cs="Arial" w:hint="eastAsia"/>
                <w:szCs w:val="16"/>
              </w:rPr>
              <w:t xml:space="preserve">evise </w:t>
            </w:r>
            <w:r>
              <w:rPr>
                <w:rFonts w:ascii="Arial" w:eastAsiaTheme="minorEastAsia" w:hAnsi="Arial" w:cs="Arial"/>
                <w:szCs w:val="16"/>
              </w:rPr>
              <w:t>to</w:t>
            </w:r>
          </w:p>
        </w:tc>
      </w:tr>
    </w:tbl>
    <w:p w:rsidR="00521AF3" w:rsidRDefault="00521AF3" w:rsidP="00521AF3">
      <w:pPr>
        <w:pStyle w:val="af4"/>
        <w:numPr>
          <w:ilvl w:val="0"/>
          <w:numId w:val="19"/>
        </w:numPr>
        <w:ind w:firstLineChars="0"/>
        <w:rPr>
          <w:rFonts w:ascii="Arial" w:hAnsi="Arial" w:cs="Arial"/>
        </w:rPr>
      </w:pPr>
      <w:r w:rsidRPr="00951A40">
        <w:rPr>
          <w:rFonts w:ascii="Arial" w:hAnsi="Arial" w:cs="Arial"/>
        </w:rPr>
        <w:t>R4-18</w:t>
      </w:r>
      <w:r>
        <w:rPr>
          <w:rFonts w:ascii="Arial" w:hAnsi="Arial" w:cs="Arial"/>
        </w:rPr>
        <w:t>14465</w:t>
      </w:r>
      <w:r w:rsidRPr="00951A40">
        <w:rPr>
          <w:rFonts w:ascii="Arial" w:hAnsi="Arial" w:cs="Arial"/>
        </w:rPr>
        <w:t xml:space="preserve"> (</w:t>
      </w:r>
      <w:r>
        <w:rPr>
          <w:rFonts w:ascii="Arial" w:hAnsi="Arial" w:cs="Arial"/>
        </w:rPr>
        <w:t>Samsung</w:t>
      </w:r>
      <w:r w:rsidRPr="00951A40">
        <w:rPr>
          <w:rFonts w:ascii="Arial" w:hAnsi="Arial" w:cs="Arial"/>
        </w:rPr>
        <w:t>)</w:t>
      </w:r>
    </w:p>
    <w:p w:rsidR="00521AF3" w:rsidRPr="005E3F39" w:rsidRDefault="00521AF3" w:rsidP="00521AF3">
      <w:pPr>
        <w:pStyle w:val="af4"/>
        <w:numPr>
          <w:ilvl w:val="1"/>
          <w:numId w:val="19"/>
        </w:numPr>
        <w:ind w:firstLineChars="0"/>
        <w:rPr>
          <w:rFonts w:ascii="Arial" w:hAnsi="Arial" w:cs="Arial"/>
        </w:rPr>
      </w:pPr>
      <w:r w:rsidRPr="005E3F39">
        <w:rPr>
          <w:rFonts w:ascii="Arial" w:hAnsi="Arial" w:cs="Arial"/>
        </w:rPr>
        <w:t xml:space="preserve">Note is added for explanation of the applicability of “RSRP_127 = Infinity”, which is not applicable for RSRP measurement report: </w:t>
      </w:r>
    </w:p>
    <w:p w:rsidR="00521AF3" w:rsidRDefault="00521AF3" w:rsidP="00521AF3">
      <w:pPr>
        <w:pStyle w:val="af4"/>
        <w:numPr>
          <w:ilvl w:val="2"/>
          <w:numId w:val="19"/>
        </w:numPr>
        <w:ind w:firstLineChars="0"/>
        <w:rPr>
          <w:rFonts w:ascii="Arial" w:hAnsi="Arial" w:cs="Arial"/>
        </w:rPr>
      </w:pPr>
      <w:r w:rsidRPr="005E3F39">
        <w:rPr>
          <w:rFonts w:ascii="Arial" w:hAnsi="Arial" w:cs="Arial"/>
        </w:rPr>
        <w:t>“Note: For SS-RSRP no less than -31dBm, the value of RSRP_127 shall be utilized for RSRP measurement report. The value of RSRP_127 is applicable for RSRP threshold setting utilized in TS 38.331.”</w:t>
      </w:r>
    </w:p>
    <w:p w:rsidR="00670C4B" w:rsidRPr="00670C4B" w:rsidRDefault="00670C4B" w:rsidP="00670C4B">
      <w:pPr>
        <w:rPr>
          <w:rFonts w:ascii="Arial" w:eastAsiaTheme="minorEastAsia" w:hAnsi="Arial" w:cs="Arial" w:hint="eastAsia"/>
        </w:rPr>
      </w:pPr>
      <w:r>
        <w:rPr>
          <w:rFonts w:ascii="Arial" w:eastAsiaTheme="minorEastAsia" w:hAnsi="Arial" w:cs="Arial" w:hint="eastAsia"/>
        </w:rPr>
        <w:t>Ericsson: in</w:t>
      </w:r>
      <w:r>
        <w:rPr>
          <w:rFonts w:ascii="Arial" w:eastAsiaTheme="minorEastAsia" w:hAnsi="Arial" w:cs="Arial"/>
        </w:rPr>
        <w:t xml:space="preserve"> </w:t>
      </w:r>
      <w:r>
        <w:rPr>
          <w:rFonts w:ascii="Arial" w:eastAsiaTheme="minorEastAsia" w:hAnsi="Arial" w:cs="Arial" w:hint="eastAsia"/>
        </w:rPr>
        <w:t xml:space="preserve">principle we agree. </w:t>
      </w:r>
      <w:r>
        <w:rPr>
          <w:rFonts w:ascii="Arial" w:eastAsiaTheme="minorEastAsia" w:hAnsi="Arial" w:cs="Arial"/>
        </w:rPr>
        <w:t>T</w:t>
      </w:r>
      <w:r>
        <w:rPr>
          <w:rFonts w:ascii="Arial" w:eastAsiaTheme="minorEastAsia" w:hAnsi="Arial" w:cs="Arial" w:hint="eastAsia"/>
        </w:rPr>
        <w:t xml:space="preserve">he </w:t>
      </w:r>
      <w:r>
        <w:rPr>
          <w:rFonts w:ascii="Arial" w:eastAsiaTheme="minorEastAsia" w:hAnsi="Arial" w:cs="Arial"/>
        </w:rPr>
        <w:t>wording needs to be polished.</w:t>
      </w:r>
    </w:p>
    <w:p w:rsidR="00723C7E" w:rsidRPr="00723C7E" w:rsidRDefault="00723C7E" w:rsidP="00723C7E">
      <w:pPr>
        <w:rPr>
          <w:rFonts w:ascii="Arial" w:eastAsiaTheme="minorEastAsia" w:hAnsi="Arial" w:cs="Arial"/>
        </w:rPr>
      </w:pPr>
    </w:p>
    <w:tbl>
      <w:tblPr>
        <w:tblW w:w="10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4212"/>
        <w:gridCol w:w="2327"/>
        <w:gridCol w:w="2309"/>
      </w:tblGrid>
      <w:tr w:rsidR="00AE560F" w:rsidRPr="00860FCB" w:rsidTr="00915F8B">
        <w:trPr>
          <w:trHeight w:val="245"/>
          <w:jc w:val="center"/>
        </w:trPr>
        <w:tc>
          <w:tcPr>
            <w:tcW w:w="1687" w:type="dxa"/>
            <w:tcBorders>
              <w:bottom w:val="single" w:sz="4" w:space="0" w:color="auto"/>
            </w:tcBorders>
            <w:shd w:val="clear" w:color="auto" w:fill="FFC000"/>
            <w:hideMark/>
          </w:tcPr>
          <w:p w:rsidR="00AE560F" w:rsidRPr="00860FCB" w:rsidRDefault="00AE560F" w:rsidP="00915F8B">
            <w:pPr>
              <w:rPr>
                <w:rFonts w:ascii="Arial" w:hAnsi="Arial" w:cs="Arial"/>
                <w:b/>
                <w:bCs/>
              </w:rPr>
            </w:pPr>
            <w:r w:rsidRPr="00860FCB">
              <w:rPr>
                <w:rFonts w:ascii="Arial" w:hAnsi="Arial" w:cs="Arial"/>
                <w:b/>
                <w:bCs/>
              </w:rPr>
              <w:t>TDoc</w:t>
            </w:r>
          </w:p>
        </w:tc>
        <w:tc>
          <w:tcPr>
            <w:tcW w:w="4212" w:type="dxa"/>
            <w:tcBorders>
              <w:bottom w:val="single" w:sz="4" w:space="0" w:color="auto"/>
            </w:tcBorders>
            <w:shd w:val="clear" w:color="auto" w:fill="FFC000"/>
            <w:hideMark/>
          </w:tcPr>
          <w:p w:rsidR="00AE560F" w:rsidRPr="00860FCB" w:rsidRDefault="00AE560F" w:rsidP="00915F8B">
            <w:pPr>
              <w:rPr>
                <w:rFonts w:ascii="Arial" w:hAnsi="Arial" w:cs="Arial"/>
                <w:b/>
                <w:bCs/>
              </w:rPr>
            </w:pPr>
            <w:r w:rsidRPr="00860FCB">
              <w:rPr>
                <w:rFonts w:ascii="Arial" w:hAnsi="Arial" w:cs="Arial"/>
                <w:b/>
                <w:bCs/>
              </w:rPr>
              <w:t>Title</w:t>
            </w:r>
          </w:p>
        </w:tc>
        <w:tc>
          <w:tcPr>
            <w:tcW w:w="2327" w:type="dxa"/>
            <w:tcBorders>
              <w:bottom w:val="single" w:sz="4" w:space="0" w:color="auto"/>
            </w:tcBorders>
            <w:shd w:val="clear" w:color="auto" w:fill="FFC000"/>
            <w:hideMark/>
          </w:tcPr>
          <w:p w:rsidR="00AE560F" w:rsidRPr="00860FCB" w:rsidRDefault="00AE560F" w:rsidP="00915F8B">
            <w:pPr>
              <w:rPr>
                <w:rFonts w:ascii="Arial" w:hAnsi="Arial" w:cs="Arial"/>
                <w:b/>
                <w:bCs/>
              </w:rPr>
            </w:pPr>
            <w:r w:rsidRPr="00860FCB">
              <w:rPr>
                <w:rFonts w:ascii="Arial" w:hAnsi="Arial" w:cs="Arial"/>
                <w:b/>
                <w:bCs/>
              </w:rPr>
              <w:t>Source</w:t>
            </w:r>
          </w:p>
        </w:tc>
        <w:tc>
          <w:tcPr>
            <w:tcW w:w="2309" w:type="dxa"/>
            <w:tcBorders>
              <w:bottom w:val="single" w:sz="4" w:space="0" w:color="auto"/>
            </w:tcBorders>
            <w:shd w:val="clear" w:color="auto" w:fill="FFC000"/>
          </w:tcPr>
          <w:p w:rsidR="00AE560F" w:rsidRPr="00521AF3" w:rsidRDefault="00AE560F" w:rsidP="00915F8B">
            <w:pPr>
              <w:rPr>
                <w:rFonts w:ascii="Arial" w:eastAsiaTheme="minorEastAsia" w:hAnsi="Arial" w:cs="Arial"/>
                <w:b/>
                <w:bCs/>
              </w:rPr>
            </w:pPr>
            <w:r>
              <w:rPr>
                <w:rFonts w:ascii="Arial" w:eastAsiaTheme="minorEastAsia" w:hAnsi="Arial" w:cs="Arial" w:hint="eastAsia"/>
                <w:b/>
                <w:bCs/>
              </w:rPr>
              <w:t>Decision</w:t>
            </w:r>
          </w:p>
        </w:tc>
      </w:tr>
      <w:tr w:rsidR="00AE560F" w:rsidRPr="00860FCB" w:rsidTr="00915F8B">
        <w:trPr>
          <w:trHeight w:val="198"/>
          <w:jc w:val="center"/>
        </w:trPr>
        <w:tc>
          <w:tcPr>
            <w:tcW w:w="1687" w:type="dxa"/>
            <w:tcBorders>
              <w:top w:val="single" w:sz="4" w:space="0" w:color="auto"/>
              <w:bottom w:val="single" w:sz="4" w:space="0" w:color="auto"/>
              <w:right w:val="single" w:sz="4" w:space="0" w:color="auto"/>
            </w:tcBorders>
            <w:shd w:val="clear" w:color="auto" w:fill="auto"/>
          </w:tcPr>
          <w:p w:rsidR="00AE560F" w:rsidRPr="00022BA1" w:rsidRDefault="00834B9C" w:rsidP="00915F8B">
            <w:pPr>
              <w:rPr>
                <w:rFonts w:ascii="Arial" w:hAnsi="Arial" w:cs="Arial"/>
                <w:b/>
                <w:bCs/>
                <w:color w:val="0000FF"/>
                <w:szCs w:val="16"/>
                <w:u w:val="single"/>
              </w:rPr>
            </w:pPr>
            <w:hyperlink r:id="rId19" w:history="1">
              <w:r w:rsidR="00AE560F" w:rsidRPr="00022BA1">
                <w:rPr>
                  <w:rStyle w:val="aa"/>
                  <w:rFonts w:ascii="Arial" w:hAnsi="Arial" w:cs="Arial"/>
                  <w:bCs/>
                  <w:szCs w:val="16"/>
                </w:rPr>
                <w:t>R4-1815092</w:t>
              </w:r>
            </w:hyperlink>
          </w:p>
        </w:tc>
        <w:tc>
          <w:tcPr>
            <w:tcW w:w="4212" w:type="dxa"/>
            <w:tcBorders>
              <w:top w:val="single" w:sz="4" w:space="0" w:color="auto"/>
              <w:left w:val="single" w:sz="4" w:space="0" w:color="auto"/>
              <w:bottom w:val="single" w:sz="4" w:space="0" w:color="auto"/>
              <w:right w:val="single" w:sz="4" w:space="0" w:color="auto"/>
            </w:tcBorders>
            <w:shd w:val="clear" w:color="auto" w:fill="auto"/>
          </w:tcPr>
          <w:p w:rsidR="00AE560F" w:rsidRPr="00022BA1" w:rsidRDefault="00AE560F" w:rsidP="00915F8B">
            <w:pPr>
              <w:rPr>
                <w:rFonts w:ascii="Arial" w:hAnsi="Arial" w:cs="Arial"/>
                <w:szCs w:val="16"/>
              </w:rPr>
            </w:pPr>
            <w:r w:rsidRPr="00022BA1">
              <w:rPr>
                <w:rFonts w:ascii="Arial" w:hAnsi="Arial" w:cs="Arial"/>
                <w:szCs w:val="16"/>
              </w:rPr>
              <w:t>CR for measurement report mapping table (section 10.1.6)</w:t>
            </w:r>
          </w:p>
        </w:tc>
        <w:tc>
          <w:tcPr>
            <w:tcW w:w="2327" w:type="dxa"/>
            <w:tcBorders>
              <w:top w:val="single" w:sz="4" w:space="0" w:color="auto"/>
              <w:left w:val="single" w:sz="4" w:space="0" w:color="auto"/>
              <w:bottom w:val="single" w:sz="4" w:space="0" w:color="auto"/>
            </w:tcBorders>
            <w:shd w:val="clear" w:color="auto" w:fill="auto"/>
          </w:tcPr>
          <w:p w:rsidR="00AE560F" w:rsidRPr="00022BA1" w:rsidRDefault="00AE560F" w:rsidP="00915F8B">
            <w:pPr>
              <w:rPr>
                <w:rFonts w:ascii="Arial" w:hAnsi="Arial" w:cs="Arial"/>
                <w:szCs w:val="16"/>
              </w:rPr>
            </w:pPr>
            <w:r w:rsidRPr="00022BA1">
              <w:rPr>
                <w:rFonts w:ascii="Arial" w:hAnsi="Arial" w:cs="Arial"/>
                <w:szCs w:val="16"/>
              </w:rPr>
              <w:t>Huawei, HiSilicon</w:t>
            </w:r>
          </w:p>
        </w:tc>
        <w:tc>
          <w:tcPr>
            <w:tcW w:w="2309" w:type="dxa"/>
            <w:tcBorders>
              <w:top w:val="single" w:sz="4" w:space="0" w:color="auto"/>
              <w:left w:val="single" w:sz="4" w:space="0" w:color="auto"/>
              <w:bottom w:val="single" w:sz="4" w:space="0" w:color="auto"/>
            </w:tcBorders>
          </w:tcPr>
          <w:p w:rsidR="00AE560F" w:rsidRPr="00670C4B" w:rsidRDefault="00670C4B" w:rsidP="00915F8B">
            <w:pPr>
              <w:rPr>
                <w:rFonts w:ascii="Arial" w:eastAsiaTheme="minorEastAsia" w:hAnsi="Arial" w:cs="Arial" w:hint="eastAsia"/>
                <w:szCs w:val="16"/>
              </w:rPr>
            </w:pPr>
            <w:r>
              <w:rPr>
                <w:rFonts w:ascii="Arial" w:eastAsiaTheme="minorEastAsia" w:hAnsi="Arial" w:cs="Arial"/>
                <w:szCs w:val="16"/>
              </w:rPr>
              <w:t>R</w:t>
            </w:r>
            <w:r>
              <w:rPr>
                <w:rFonts w:ascii="Arial" w:eastAsiaTheme="minorEastAsia" w:hAnsi="Arial" w:cs="Arial" w:hint="eastAsia"/>
                <w:szCs w:val="16"/>
              </w:rPr>
              <w:t xml:space="preserve">eturn </w:t>
            </w:r>
            <w:r>
              <w:rPr>
                <w:rFonts w:ascii="Arial" w:eastAsiaTheme="minorEastAsia" w:hAnsi="Arial" w:cs="Arial"/>
                <w:szCs w:val="16"/>
              </w:rPr>
              <w:t xml:space="preserve">to </w:t>
            </w:r>
          </w:p>
        </w:tc>
      </w:tr>
    </w:tbl>
    <w:p w:rsidR="00521AF3" w:rsidRDefault="00521AF3" w:rsidP="00521AF3">
      <w:pPr>
        <w:pStyle w:val="af4"/>
        <w:numPr>
          <w:ilvl w:val="0"/>
          <w:numId w:val="19"/>
        </w:numPr>
        <w:ind w:firstLineChars="0"/>
        <w:rPr>
          <w:rFonts w:ascii="Arial" w:hAnsi="Arial" w:cs="Arial"/>
        </w:rPr>
      </w:pPr>
      <w:r w:rsidRPr="00951A40">
        <w:rPr>
          <w:rFonts w:ascii="Arial" w:hAnsi="Arial" w:cs="Arial"/>
        </w:rPr>
        <w:t>R4-18</w:t>
      </w:r>
      <w:r>
        <w:rPr>
          <w:rFonts w:ascii="Arial" w:hAnsi="Arial" w:cs="Arial"/>
        </w:rPr>
        <w:t>15092</w:t>
      </w:r>
      <w:r w:rsidRPr="00951A40">
        <w:rPr>
          <w:rFonts w:ascii="Arial" w:hAnsi="Arial" w:cs="Arial"/>
        </w:rPr>
        <w:t xml:space="preserve"> (</w:t>
      </w:r>
      <w:r>
        <w:rPr>
          <w:rFonts w:ascii="Arial" w:hAnsi="Arial" w:cs="Arial"/>
        </w:rPr>
        <w:t>Huawei)</w:t>
      </w:r>
    </w:p>
    <w:p w:rsidR="00521AF3" w:rsidRPr="00FA7BBA" w:rsidRDefault="00521AF3" w:rsidP="00521AF3">
      <w:pPr>
        <w:pStyle w:val="af4"/>
        <w:numPr>
          <w:ilvl w:val="1"/>
          <w:numId w:val="19"/>
        </w:numPr>
        <w:ind w:firstLineChars="0"/>
        <w:rPr>
          <w:rFonts w:ascii="Arial" w:hAnsi="Arial" w:cs="Arial"/>
        </w:rPr>
      </w:pPr>
      <w:r w:rsidRPr="00FA7BBA">
        <w:rPr>
          <w:rFonts w:ascii="Arial" w:hAnsi="Arial" w:cs="Arial"/>
        </w:rPr>
        <w:t>Table 10.1.6.1-1 is modified to align with description in section 10.1.6.</w:t>
      </w:r>
    </w:p>
    <w:p w:rsidR="00521AF3" w:rsidRDefault="00521AF3" w:rsidP="00521AF3">
      <w:pPr>
        <w:pStyle w:val="af4"/>
        <w:numPr>
          <w:ilvl w:val="1"/>
          <w:numId w:val="19"/>
        </w:numPr>
        <w:ind w:firstLineChars="0"/>
        <w:rPr>
          <w:rFonts w:ascii="Arial" w:hAnsi="Arial" w:cs="Arial"/>
        </w:rPr>
      </w:pPr>
      <w:r w:rsidRPr="00FA7BBA">
        <w:rPr>
          <w:rFonts w:ascii="Arial" w:hAnsi="Arial" w:cs="Arial"/>
        </w:rPr>
        <w:t>Some typos are corrected</w:t>
      </w:r>
    </w:p>
    <w:p w:rsidR="00723C7E" w:rsidRDefault="00670C4B" w:rsidP="00723C7E">
      <w:pPr>
        <w:rPr>
          <w:rFonts w:ascii="Arial" w:eastAsiaTheme="minorEastAsia" w:hAnsi="Arial" w:cs="Arial"/>
        </w:rPr>
      </w:pPr>
      <w:r>
        <w:rPr>
          <w:rFonts w:ascii="Arial" w:eastAsiaTheme="minorEastAsia" w:hAnsi="Arial" w:cs="Arial" w:hint="eastAsia"/>
        </w:rPr>
        <w:t xml:space="preserve">Ericsson: we may not need this CR as long as RAN1 define the limit of the range already -44 </w:t>
      </w:r>
      <w:r>
        <w:rPr>
          <w:rFonts w:ascii="Arial" w:eastAsiaTheme="minorEastAsia" w:hAnsi="Arial" w:cs="Arial"/>
        </w:rPr>
        <w:t>to -40 is not applicable</w:t>
      </w:r>
      <w:r>
        <w:rPr>
          <w:rFonts w:ascii="Arial" w:eastAsiaTheme="minorEastAsia" w:hAnsi="Arial" w:cs="Arial" w:hint="eastAsia"/>
        </w:rPr>
        <w:t xml:space="preserve">. </w:t>
      </w:r>
      <w:r>
        <w:rPr>
          <w:rFonts w:ascii="Arial" w:eastAsiaTheme="minorEastAsia" w:hAnsi="Arial" w:cs="Arial"/>
        </w:rPr>
        <w:t>It is safer to leave it as it is.</w:t>
      </w:r>
    </w:p>
    <w:p w:rsidR="00313C1C" w:rsidRDefault="00313C1C" w:rsidP="00313C1C">
      <w:pPr>
        <w:rPr>
          <w:rFonts w:ascii="Arial" w:eastAsiaTheme="minorEastAsia" w:hAnsi="Arial" w:cs="Arial"/>
        </w:rPr>
      </w:pPr>
    </w:p>
    <w:tbl>
      <w:tblPr>
        <w:tblW w:w="10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4212"/>
        <w:gridCol w:w="2327"/>
        <w:gridCol w:w="2309"/>
      </w:tblGrid>
      <w:tr w:rsidR="00313C1C" w:rsidRPr="00860FCB" w:rsidTr="00F32452">
        <w:trPr>
          <w:trHeight w:val="198"/>
          <w:jc w:val="center"/>
        </w:trPr>
        <w:tc>
          <w:tcPr>
            <w:tcW w:w="1687" w:type="dxa"/>
            <w:tcBorders>
              <w:top w:val="single" w:sz="4" w:space="0" w:color="auto"/>
              <w:bottom w:val="single" w:sz="4" w:space="0" w:color="auto"/>
              <w:right w:val="single" w:sz="4" w:space="0" w:color="auto"/>
            </w:tcBorders>
            <w:shd w:val="clear" w:color="auto" w:fill="auto"/>
          </w:tcPr>
          <w:p w:rsidR="00313C1C" w:rsidRPr="00313C1C" w:rsidRDefault="00313C1C" w:rsidP="00F32452">
            <w:pPr>
              <w:rPr>
                <w:rStyle w:val="aa"/>
                <w:rFonts w:ascii="Arial" w:eastAsiaTheme="minorEastAsia" w:hAnsi="Arial" w:cs="Arial" w:hint="eastAsia"/>
                <w:bCs/>
                <w:szCs w:val="16"/>
              </w:rPr>
            </w:pPr>
            <w:r>
              <w:rPr>
                <w:rStyle w:val="aa"/>
                <w:rFonts w:ascii="Arial" w:eastAsiaTheme="minorEastAsia" w:hAnsi="Arial" w:cs="Arial" w:hint="eastAsia"/>
                <w:bCs/>
                <w:szCs w:val="16"/>
              </w:rPr>
              <w:t>R4-181xxxx</w:t>
            </w:r>
          </w:p>
        </w:tc>
        <w:tc>
          <w:tcPr>
            <w:tcW w:w="4212" w:type="dxa"/>
            <w:tcBorders>
              <w:top w:val="single" w:sz="4" w:space="0" w:color="auto"/>
              <w:left w:val="single" w:sz="4" w:space="0" w:color="auto"/>
              <w:bottom w:val="single" w:sz="4" w:space="0" w:color="auto"/>
              <w:right w:val="single" w:sz="4" w:space="0" w:color="auto"/>
            </w:tcBorders>
            <w:shd w:val="clear" w:color="auto" w:fill="auto"/>
          </w:tcPr>
          <w:p w:rsidR="00313C1C" w:rsidRPr="00313C1C" w:rsidRDefault="00313C1C" w:rsidP="00F32452">
            <w:pPr>
              <w:rPr>
                <w:rFonts w:ascii="Arial" w:eastAsiaTheme="minorEastAsia" w:hAnsi="Arial" w:cs="Arial" w:hint="eastAsia"/>
                <w:szCs w:val="16"/>
              </w:rPr>
            </w:pPr>
            <w:r>
              <w:rPr>
                <w:rFonts w:ascii="Arial" w:eastAsiaTheme="minorEastAsia" w:hAnsi="Arial" w:cs="Arial"/>
                <w:szCs w:val="16"/>
              </w:rPr>
              <w:t>WF</w:t>
            </w:r>
            <w:r>
              <w:rPr>
                <w:rFonts w:ascii="Arial" w:eastAsiaTheme="minorEastAsia" w:hAnsi="Arial" w:cs="Arial" w:hint="eastAsia"/>
                <w:szCs w:val="16"/>
              </w:rPr>
              <w:t xml:space="preserve"> on the idle m</w:t>
            </w:r>
            <w:r>
              <w:rPr>
                <w:rFonts w:ascii="Arial" w:eastAsiaTheme="minorEastAsia" w:hAnsi="Arial" w:cs="Arial"/>
                <w:szCs w:val="16"/>
              </w:rPr>
              <w:t>ode reporting</w:t>
            </w:r>
          </w:p>
        </w:tc>
        <w:tc>
          <w:tcPr>
            <w:tcW w:w="2327" w:type="dxa"/>
            <w:tcBorders>
              <w:top w:val="single" w:sz="4" w:space="0" w:color="auto"/>
              <w:left w:val="single" w:sz="4" w:space="0" w:color="auto"/>
              <w:bottom w:val="single" w:sz="4" w:space="0" w:color="auto"/>
            </w:tcBorders>
            <w:shd w:val="clear" w:color="auto" w:fill="auto"/>
          </w:tcPr>
          <w:p w:rsidR="00313C1C" w:rsidRPr="00313C1C" w:rsidRDefault="00313C1C" w:rsidP="00F32452">
            <w:pPr>
              <w:rPr>
                <w:rFonts w:ascii="Arial" w:hAnsi="Arial" w:cs="Arial"/>
                <w:szCs w:val="16"/>
              </w:rPr>
            </w:pPr>
            <w:r>
              <w:rPr>
                <w:rFonts w:ascii="Arial" w:hAnsi="Arial" w:cs="Arial"/>
                <w:szCs w:val="16"/>
              </w:rPr>
              <w:t>Ericsson</w:t>
            </w:r>
          </w:p>
        </w:tc>
        <w:tc>
          <w:tcPr>
            <w:tcW w:w="2309" w:type="dxa"/>
            <w:tcBorders>
              <w:top w:val="single" w:sz="4" w:space="0" w:color="auto"/>
              <w:left w:val="single" w:sz="4" w:space="0" w:color="auto"/>
              <w:bottom w:val="single" w:sz="4" w:space="0" w:color="auto"/>
            </w:tcBorders>
          </w:tcPr>
          <w:p w:rsidR="00313C1C" w:rsidRPr="00313C1C" w:rsidRDefault="00313C1C" w:rsidP="00F32452">
            <w:pPr>
              <w:rPr>
                <w:rFonts w:ascii="Arial" w:eastAsiaTheme="minorEastAsia" w:hAnsi="Arial" w:cs="Arial" w:hint="eastAsia"/>
                <w:szCs w:val="16"/>
              </w:rPr>
            </w:pPr>
            <w:r>
              <w:rPr>
                <w:rFonts w:ascii="Arial" w:eastAsiaTheme="minorEastAsia" w:hAnsi="Arial" w:cs="Arial"/>
                <w:szCs w:val="16"/>
              </w:rPr>
              <w:t>N</w:t>
            </w:r>
            <w:r>
              <w:rPr>
                <w:rFonts w:ascii="Arial" w:eastAsiaTheme="minorEastAsia" w:hAnsi="Arial" w:cs="Arial" w:hint="eastAsia"/>
                <w:szCs w:val="16"/>
              </w:rPr>
              <w:t xml:space="preserve">ew </w:t>
            </w:r>
            <w:r>
              <w:rPr>
                <w:rFonts w:ascii="Arial" w:eastAsiaTheme="minorEastAsia" w:hAnsi="Arial" w:cs="Arial"/>
                <w:szCs w:val="16"/>
              </w:rPr>
              <w:t>tdoc</w:t>
            </w:r>
          </w:p>
        </w:tc>
      </w:tr>
    </w:tbl>
    <w:p w:rsidR="005E15B4" w:rsidRDefault="005E15B4" w:rsidP="005E15B4">
      <w:pPr>
        <w:rPr>
          <w:rFonts w:ascii="Arial" w:eastAsiaTheme="minorEastAsia" w:hAnsi="Arial" w:cs="Arial"/>
        </w:rPr>
      </w:pPr>
      <w:r>
        <w:rPr>
          <w:rFonts w:ascii="Arial" w:eastAsiaTheme="minorEastAsia" w:hAnsi="Arial" w:cs="Arial" w:hint="eastAsia"/>
        </w:rPr>
        <w:t xml:space="preserve">Ericsson: idle mode </w:t>
      </w:r>
      <w:r>
        <w:rPr>
          <w:rFonts w:ascii="Arial" w:eastAsiaTheme="minorEastAsia" w:hAnsi="Arial" w:cs="Arial"/>
        </w:rPr>
        <w:t>RSRP/RSRQ</w:t>
      </w:r>
      <w:r>
        <w:rPr>
          <w:rFonts w:ascii="Arial" w:eastAsiaTheme="minorEastAsia" w:hAnsi="Arial" w:cs="Arial" w:hint="eastAsia"/>
        </w:rPr>
        <w:t xml:space="preserve"> reporting</w:t>
      </w:r>
      <w:r>
        <w:rPr>
          <w:rFonts w:ascii="Arial" w:eastAsiaTheme="minorEastAsia" w:hAnsi="Arial" w:cs="Arial"/>
        </w:rPr>
        <w:t>: -156/-140</w:t>
      </w:r>
    </w:p>
    <w:p w:rsidR="005E15B4" w:rsidRDefault="005E15B4" w:rsidP="005E15B4">
      <w:pPr>
        <w:rPr>
          <w:rFonts w:ascii="Arial" w:eastAsiaTheme="minorEastAsia" w:hAnsi="Arial" w:cs="Arial"/>
        </w:rPr>
      </w:pPr>
      <w:r>
        <w:rPr>
          <w:rFonts w:ascii="Arial" w:eastAsiaTheme="minorEastAsia" w:hAnsi="Arial" w:cs="Arial"/>
        </w:rPr>
        <w:t>QC: non backward compatible changes are hard to be accepted.</w:t>
      </w:r>
    </w:p>
    <w:p w:rsidR="005E15B4" w:rsidRDefault="005E15B4" w:rsidP="005E15B4">
      <w:pPr>
        <w:rPr>
          <w:rFonts w:ascii="Arial" w:eastAsiaTheme="minorEastAsia" w:hAnsi="Arial" w:cs="Arial"/>
        </w:rPr>
      </w:pPr>
      <w:r>
        <w:rPr>
          <w:rFonts w:ascii="Arial" w:eastAsiaTheme="minorEastAsia" w:hAnsi="Arial" w:cs="Arial"/>
        </w:rPr>
        <w:t>Samsung: how do we proceed?</w:t>
      </w:r>
    </w:p>
    <w:p w:rsidR="005E15B4" w:rsidRDefault="005E15B4" w:rsidP="005E15B4">
      <w:pPr>
        <w:rPr>
          <w:rFonts w:ascii="Arial" w:eastAsiaTheme="minorEastAsia" w:hAnsi="Arial" w:cs="Arial"/>
        </w:rPr>
      </w:pPr>
      <w:r>
        <w:rPr>
          <w:rFonts w:ascii="Arial" w:eastAsiaTheme="minorEastAsia" w:hAnsi="Arial" w:cs="Arial"/>
        </w:rPr>
        <w:lastRenderedPageBreak/>
        <w:t xml:space="preserve">ZTE: different range for idle and connected is ok. </w:t>
      </w:r>
    </w:p>
    <w:p w:rsidR="005E15B4" w:rsidRDefault="005E15B4" w:rsidP="005E15B4">
      <w:pPr>
        <w:rPr>
          <w:rFonts w:ascii="Arial" w:eastAsiaTheme="minorEastAsia" w:hAnsi="Arial" w:cs="Arial"/>
        </w:rPr>
      </w:pPr>
      <w:r>
        <w:rPr>
          <w:rFonts w:ascii="Arial" w:eastAsiaTheme="minorEastAsia" w:hAnsi="Arial" w:cs="Arial"/>
        </w:rPr>
        <w:t>Intel: it is rush for the group to have any agreements. We need time to check.</w:t>
      </w:r>
    </w:p>
    <w:p w:rsidR="00313C1C" w:rsidRDefault="005E15B4" w:rsidP="005E15B4">
      <w:pPr>
        <w:rPr>
          <w:rFonts w:ascii="Arial" w:eastAsiaTheme="minorEastAsia" w:hAnsi="Arial" w:cs="Arial"/>
        </w:rPr>
      </w:pPr>
      <w:r>
        <w:rPr>
          <w:rFonts w:ascii="Arial" w:eastAsiaTheme="minorEastAsia" w:hAnsi="Arial" w:cs="Arial"/>
        </w:rPr>
        <w:t>Huawei: we have similar comments as Intel. We need to check.</w:t>
      </w:r>
    </w:p>
    <w:p w:rsidR="00313C1C" w:rsidRPr="00313C1C" w:rsidRDefault="00313C1C" w:rsidP="00723C7E">
      <w:pPr>
        <w:rPr>
          <w:rFonts w:ascii="Arial" w:eastAsiaTheme="minorEastAsia" w:hAnsi="Arial" w:cs="Arial"/>
          <w:highlight w:val="yellow"/>
        </w:rPr>
      </w:pPr>
      <w:r w:rsidRPr="00313C1C">
        <w:rPr>
          <w:rFonts w:ascii="Arial" w:eastAsiaTheme="minorEastAsia" w:hAnsi="Arial" w:cs="Arial"/>
          <w:highlight w:val="yellow"/>
        </w:rPr>
        <w:t>RAN2 information:</w:t>
      </w:r>
    </w:p>
    <w:p w:rsidR="00313C1C" w:rsidRDefault="00313C1C" w:rsidP="00723C7E">
      <w:pPr>
        <w:rPr>
          <w:rFonts w:ascii="Arial" w:eastAsiaTheme="minorEastAsia" w:hAnsi="Arial" w:cs="Arial"/>
        </w:rPr>
      </w:pPr>
      <w:r w:rsidRPr="00313C1C">
        <w:rPr>
          <w:rFonts w:ascii="Arial" w:eastAsiaTheme="minorEastAsia" w:hAnsi="Arial" w:cs="Arial"/>
          <w:highlight w:val="yellow"/>
        </w:rPr>
        <w:t>Apply minimum reporting value for idle mode RSRP/RSRQ with -156dBm/140dBm.</w:t>
      </w:r>
    </w:p>
    <w:p w:rsidR="00670C4B" w:rsidRPr="00670C4B" w:rsidRDefault="00670C4B" w:rsidP="00723C7E">
      <w:pPr>
        <w:rPr>
          <w:rFonts w:ascii="Arial" w:eastAsiaTheme="minorEastAsia" w:hAnsi="Arial" w:cs="Arial" w:hint="eastAsia"/>
        </w:rPr>
      </w:pPr>
    </w:p>
    <w:tbl>
      <w:tblPr>
        <w:tblW w:w="10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4212"/>
        <w:gridCol w:w="2327"/>
        <w:gridCol w:w="2309"/>
      </w:tblGrid>
      <w:tr w:rsidR="00723C7E" w:rsidRPr="00860FCB" w:rsidTr="00915F8B">
        <w:trPr>
          <w:trHeight w:val="245"/>
          <w:jc w:val="center"/>
        </w:trPr>
        <w:tc>
          <w:tcPr>
            <w:tcW w:w="1687" w:type="dxa"/>
            <w:tcBorders>
              <w:bottom w:val="single" w:sz="4" w:space="0" w:color="auto"/>
            </w:tcBorders>
            <w:shd w:val="clear" w:color="auto" w:fill="FFC000"/>
            <w:hideMark/>
          </w:tcPr>
          <w:p w:rsidR="00723C7E" w:rsidRPr="00860FCB" w:rsidRDefault="00723C7E" w:rsidP="00915F8B">
            <w:pPr>
              <w:rPr>
                <w:rFonts w:ascii="Arial" w:hAnsi="Arial" w:cs="Arial"/>
                <w:b/>
                <w:bCs/>
              </w:rPr>
            </w:pPr>
            <w:r w:rsidRPr="00860FCB">
              <w:rPr>
                <w:rFonts w:ascii="Arial" w:hAnsi="Arial" w:cs="Arial"/>
                <w:b/>
                <w:bCs/>
              </w:rPr>
              <w:t>TDoc</w:t>
            </w:r>
          </w:p>
        </w:tc>
        <w:tc>
          <w:tcPr>
            <w:tcW w:w="4212" w:type="dxa"/>
            <w:tcBorders>
              <w:bottom w:val="single" w:sz="4" w:space="0" w:color="auto"/>
            </w:tcBorders>
            <w:shd w:val="clear" w:color="auto" w:fill="FFC000"/>
            <w:hideMark/>
          </w:tcPr>
          <w:p w:rsidR="00723C7E" w:rsidRPr="00860FCB" w:rsidRDefault="00723C7E" w:rsidP="00915F8B">
            <w:pPr>
              <w:rPr>
                <w:rFonts w:ascii="Arial" w:hAnsi="Arial" w:cs="Arial"/>
                <w:b/>
                <w:bCs/>
              </w:rPr>
            </w:pPr>
            <w:r w:rsidRPr="00860FCB">
              <w:rPr>
                <w:rFonts w:ascii="Arial" w:hAnsi="Arial" w:cs="Arial"/>
                <w:b/>
                <w:bCs/>
              </w:rPr>
              <w:t>Title</w:t>
            </w:r>
          </w:p>
        </w:tc>
        <w:tc>
          <w:tcPr>
            <w:tcW w:w="2327" w:type="dxa"/>
            <w:tcBorders>
              <w:bottom w:val="single" w:sz="4" w:space="0" w:color="auto"/>
            </w:tcBorders>
            <w:shd w:val="clear" w:color="auto" w:fill="FFC000"/>
            <w:hideMark/>
          </w:tcPr>
          <w:p w:rsidR="00723C7E" w:rsidRPr="00860FCB" w:rsidRDefault="00723C7E" w:rsidP="00915F8B">
            <w:pPr>
              <w:rPr>
                <w:rFonts w:ascii="Arial" w:hAnsi="Arial" w:cs="Arial"/>
                <w:b/>
                <w:bCs/>
              </w:rPr>
            </w:pPr>
            <w:r w:rsidRPr="00860FCB">
              <w:rPr>
                <w:rFonts w:ascii="Arial" w:hAnsi="Arial" w:cs="Arial"/>
                <w:b/>
                <w:bCs/>
              </w:rPr>
              <w:t>Source</w:t>
            </w:r>
          </w:p>
        </w:tc>
        <w:tc>
          <w:tcPr>
            <w:tcW w:w="2309" w:type="dxa"/>
            <w:tcBorders>
              <w:bottom w:val="single" w:sz="4" w:space="0" w:color="auto"/>
            </w:tcBorders>
            <w:shd w:val="clear" w:color="auto" w:fill="FFC000"/>
          </w:tcPr>
          <w:p w:rsidR="00723C7E" w:rsidRPr="00521AF3" w:rsidRDefault="00723C7E" w:rsidP="00915F8B">
            <w:pPr>
              <w:rPr>
                <w:rFonts w:ascii="Arial" w:eastAsiaTheme="minorEastAsia" w:hAnsi="Arial" w:cs="Arial"/>
                <w:b/>
                <w:bCs/>
              </w:rPr>
            </w:pPr>
            <w:r>
              <w:rPr>
                <w:rFonts w:ascii="Arial" w:eastAsiaTheme="minorEastAsia" w:hAnsi="Arial" w:cs="Arial" w:hint="eastAsia"/>
                <w:b/>
                <w:bCs/>
              </w:rPr>
              <w:t>Decision</w:t>
            </w:r>
          </w:p>
        </w:tc>
      </w:tr>
      <w:tr w:rsidR="00723C7E" w:rsidRPr="00860FCB" w:rsidTr="00915F8B">
        <w:trPr>
          <w:trHeight w:val="198"/>
          <w:jc w:val="center"/>
        </w:trPr>
        <w:tc>
          <w:tcPr>
            <w:tcW w:w="1687" w:type="dxa"/>
            <w:tcBorders>
              <w:top w:val="single" w:sz="4" w:space="0" w:color="auto"/>
              <w:bottom w:val="single" w:sz="4" w:space="0" w:color="auto"/>
              <w:right w:val="single" w:sz="4" w:space="0" w:color="auto"/>
            </w:tcBorders>
            <w:shd w:val="clear" w:color="auto" w:fill="auto"/>
          </w:tcPr>
          <w:p w:rsidR="00723C7E" w:rsidRPr="00022BA1" w:rsidRDefault="00834B9C" w:rsidP="00915F8B">
            <w:pPr>
              <w:rPr>
                <w:rFonts w:ascii="Arial" w:hAnsi="Arial" w:cs="Arial"/>
                <w:b/>
                <w:bCs/>
                <w:color w:val="0000FF"/>
                <w:szCs w:val="16"/>
                <w:u w:val="single"/>
              </w:rPr>
            </w:pPr>
            <w:hyperlink r:id="rId20" w:history="1">
              <w:r w:rsidR="00723C7E" w:rsidRPr="00022BA1">
                <w:rPr>
                  <w:rStyle w:val="aa"/>
                  <w:rFonts w:ascii="Arial" w:hAnsi="Arial" w:cs="Arial"/>
                  <w:bCs/>
                  <w:szCs w:val="16"/>
                </w:rPr>
                <w:t>R4-1815722</w:t>
              </w:r>
            </w:hyperlink>
          </w:p>
        </w:tc>
        <w:tc>
          <w:tcPr>
            <w:tcW w:w="4212" w:type="dxa"/>
            <w:tcBorders>
              <w:top w:val="single" w:sz="4" w:space="0" w:color="auto"/>
              <w:left w:val="single" w:sz="4" w:space="0" w:color="auto"/>
              <w:bottom w:val="single" w:sz="4" w:space="0" w:color="auto"/>
              <w:right w:val="single" w:sz="4" w:space="0" w:color="auto"/>
            </w:tcBorders>
            <w:shd w:val="clear" w:color="auto" w:fill="auto"/>
          </w:tcPr>
          <w:p w:rsidR="00723C7E" w:rsidRPr="00022BA1" w:rsidRDefault="00723C7E" w:rsidP="00915F8B">
            <w:pPr>
              <w:rPr>
                <w:rFonts w:ascii="Arial" w:hAnsi="Arial" w:cs="Arial"/>
                <w:szCs w:val="16"/>
              </w:rPr>
            </w:pPr>
            <w:r w:rsidRPr="00022BA1">
              <w:rPr>
                <w:rFonts w:ascii="Arial" w:hAnsi="Arial" w:cs="Arial"/>
                <w:szCs w:val="16"/>
              </w:rPr>
              <w:t>Correction to SS-RSRQ Measurement Report Mapping</w:t>
            </w:r>
          </w:p>
        </w:tc>
        <w:tc>
          <w:tcPr>
            <w:tcW w:w="2327" w:type="dxa"/>
            <w:tcBorders>
              <w:top w:val="single" w:sz="4" w:space="0" w:color="auto"/>
              <w:left w:val="single" w:sz="4" w:space="0" w:color="auto"/>
              <w:bottom w:val="single" w:sz="4" w:space="0" w:color="auto"/>
            </w:tcBorders>
            <w:shd w:val="clear" w:color="auto" w:fill="auto"/>
          </w:tcPr>
          <w:p w:rsidR="00723C7E" w:rsidRPr="00022BA1" w:rsidRDefault="00723C7E" w:rsidP="00915F8B">
            <w:pPr>
              <w:rPr>
                <w:rFonts w:ascii="Arial" w:hAnsi="Arial" w:cs="Arial"/>
                <w:szCs w:val="16"/>
              </w:rPr>
            </w:pPr>
            <w:r w:rsidRPr="00022BA1">
              <w:rPr>
                <w:rFonts w:ascii="Arial" w:hAnsi="Arial" w:cs="Arial"/>
                <w:szCs w:val="16"/>
              </w:rPr>
              <w:t>Ericsson, Mediatek</w:t>
            </w:r>
          </w:p>
        </w:tc>
        <w:tc>
          <w:tcPr>
            <w:tcW w:w="2309" w:type="dxa"/>
            <w:tcBorders>
              <w:top w:val="single" w:sz="4" w:space="0" w:color="auto"/>
              <w:left w:val="single" w:sz="4" w:space="0" w:color="auto"/>
              <w:bottom w:val="single" w:sz="4" w:space="0" w:color="auto"/>
            </w:tcBorders>
          </w:tcPr>
          <w:p w:rsidR="00723C7E" w:rsidRPr="00670C4B" w:rsidRDefault="00670C4B" w:rsidP="00915F8B">
            <w:pPr>
              <w:rPr>
                <w:rFonts w:ascii="Arial" w:eastAsiaTheme="minorEastAsia" w:hAnsi="Arial" w:cs="Arial" w:hint="eastAsia"/>
                <w:szCs w:val="16"/>
              </w:rPr>
            </w:pPr>
            <w:r>
              <w:rPr>
                <w:rFonts w:ascii="Arial" w:eastAsiaTheme="minorEastAsia" w:hAnsi="Arial" w:cs="Arial" w:hint="eastAsia"/>
                <w:szCs w:val="16"/>
              </w:rPr>
              <w:t>endorsed</w:t>
            </w:r>
          </w:p>
        </w:tc>
      </w:tr>
    </w:tbl>
    <w:p w:rsidR="00521AF3" w:rsidRDefault="00521AF3" w:rsidP="00521AF3">
      <w:pPr>
        <w:pStyle w:val="af4"/>
        <w:numPr>
          <w:ilvl w:val="0"/>
          <w:numId w:val="19"/>
        </w:numPr>
        <w:ind w:firstLineChars="0"/>
        <w:rPr>
          <w:rFonts w:ascii="Arial" w:hAnsi="Arial" w:cs="Arial"/>
        </w:rPr>
      </w:pPr>
      <w:r w:rsidRPr="00951A40">
        <w:rPr>
          <w:rFonts w:ascii="Arial" w:hAnsi="Arial" w:cs="Arial"/>
        </w:rPr>
        <w:t>R4-18</w:t>
      </w:r>
      <w:r>
        <w:rPr>
          <w:rFonts w:ascii="Arial" w:hAnsi="Arial" w:cs="Arial"/>
        </w:rPr>
        <w:t xml:space="preserve">15722 </w:t>
      </w:r>
      <w:r w:rsidRPr="00951A40">
        <w:rPr>
          <w:rFonts w:ascii="Arial" w:hAnsi="Arial" w:cs="Arial"/>
        </w:rPr>
        <w:t>(</w:t>
      </w:r>
      <w:r>
        <w:rPr>
          <w:rFonts w:ascii="Arial" w:hAnsi="Arial" w:cs="Arial"/>
        </w:rPr>
        <w:t>Ericsson, Mediatek)</w:t>
      </w:r>
    </w:p>
    <w:p w:rsidR="00521AF3" w:rsidRPr="00FA7BBA" w:rsidRDefault="00521AF3" w:rsidP="00521AF3">
      <w:pPr>
        <w:pStyle w:val="af4"/>
        <w:numPr>
          <w:ilvl w:val="1"/>
          <w:numId w:val="19"/>
        </w:numPr>
        <w:ind w:firstLineChars="0"/>
        <w:rPr>
          <w:rFonts w:ascii="Arial" w:hAnsi="Arial" w:cs="Arial"/>
        </w:rPr>
      </w:pPr>
      <w:r w:rsidRPr="00FA7BBA">
        <w:rPr>
          <w:rFonts w:ascii="Arial" w:hAnsi="Arial" w:cs="Arial" w:hint="eastAsia"/>
        </w:rPr>
        <w:t>One more code point (SS-RSRQ_127) is included to the SS-RSRQ reporting range to allow the reporting of SS-RSRQ ≥ 20 dB. But this does not impact signaling since 128 value ranges are possible.</w:t>
      </w:r>
    </w:p>
    <w:p w:rsidR="00521AF3" w:rsidRDefault="00521AF3" w:rsidP="00521AF3">
      <w:pPr>
        <w:rPr>
          <w:rFonts w:eastAsia="MS Mincho"/>
          <w:lang w:eastAsia="ja-JP"/>
        </w:rPr>
      </w:pPr>
    </w:p>
    <w:tbl>
      <w:tblPr>
        <w:tblW w:w="10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4212"/>
        <w:gridCol w:w="2327"/>
        <w:gridCol w:w="2309"/>
      </w:tblGrid>
      <w:tr w:rsidR="00723C7E" w:rsidRPr="00860FCB" w:rsidTr="00915F8B">
        <w:trPr>
          <w:trHeight w:val="245"/>
          <w:jc w:val="center"/>
        </w:trPr>
        <w:tc>
          <w:tcPr>
            <w:tcW w:w="1687" w:type="dxa"/>
            <w:tcBorders>
              <w:bottom w:val="single" w:sz="4" w:space="0" w:color="auto"/>
            </w:tcBorders>
            <w:shd w:val="clear" w:color="auto" w:fill="FFC000"/>
            <w:hideMark/>
          </w:tcPr>
          <w:p w:rsidR="00723C7E" w:rsidRPr="00860FCB" w:rsidRDefault="00723C7E" w:rsidP="00915F8B">
            <w:pPr>
              <w:rPr>
                <w:rFonts w:ascii="Arial" w:hAnsi="Arial" w:cs="Arial"/>
                <w:b/>
                <w:bCs/>
              </w:rPr>
            </w:pPr>
            <w:r w:rsidRPr="00860FCB">
              <w:rPr>
                <w:rFonts w:ascii="Arial" w:hAnsi="Arial" w:cs="Arial"/>
                <w:b/>
                <w:bCs/>
              </w:rPr>
              <w:t>TDoc</w:t>
            </w:r>
          </w:p>
        </w:tc>
        <w:tc>
          <w:tcPr>
            <w:tcW w:w="4212" w:type="dxa"/>
            <w:tcBorders>
              <w:bottom w:val="single" w:sz="4" w:space="0" w:color="auto"/>
            </w:tcBorders>
            <w:shd w:val="clear" w:color="auto" w:fill="FFC000"/>
            <w:hideMark/>
          </w:tcPr>
          <w:p w:rsidR="00723C7E" w:rsidRPr="00860FCB" w:rsidRDefault="00723C7E" w:rsidP="00915F8B">
            <w:pPr>
              <w:rPr>
                <w:rFonts w:ascii="Arial" w:hAnsi="Arial" w:cs="Arial"/>
                <w:b/>
                <w:bCs/>
              </w:rPr>
            </w:pPr>
            <w:r w:rsidRPr="00860FCB">
              <w:rPr>
                <w:rFonts w:ascii="Arial" w:hAnsi="Arial" w:cs="Arial"/>
                <w:b/>
                <w:bCs/>
              </w:rPr>
              <w:t>Title</w:t>
            </w:r>
          </w:p>
        </w:tc>
        <w:tc>
          <w:tcPr>
            <w:tcW w:w="2327" w:type="dxa"/>
            <w:tcBorders>
              <w:bottom w:val="single" w:sz="4" w:space="0" w:color="auto"/>
            </w:tcBorders>
            <w:shd w:val="clear" w:color="auto" w:fill="FFC000"/>
            <w:hideMark/>
          </w:tcPr>
          <w:p w:rsidR="00723C7E" w:rsidRPr="00860FCB" w:rsidRDefault="00723C7E" w:rsidP="00915F8B">
            <w:pPr>
              <w:rPr>
                <w:rFonts w:ascii="Arial" w:hAnsi="Arial" w:cs="Arial"/>
                <w:b/>
                <w:bCs/>
              </w:rPr>
            </w:pPr>
            <w:r w:rsidRPr="00860FCB">
              <w:rPr>
                <w:rFonts w:ascii="Arial" w:hAnsi="Arial" w:cs="Arial"/>
                <w:b/>
                <w:bCs/>
              </w:rPr>
              <w:t>Source</w:t>
            </w:r>
          </w:p>
        </w:tc>
        <w:tc>
          <w:tcPr>
            <w:tcW w:w="2309" w:type="dxa"/>
            <w:tcBorders>
              <w:bottom w:val="single" w:sz="4" w:space="0" w:color="auto"/>
            </w:tcBorders>
            <w:shd w:val="clear" w:color="auto" w:fill="FFC000"/>
          </w:tcPr>
          <w:p w:rsidR="00723C7E" w:rsidRPr="00521AF3" w:rsidRDefault="00723C7E" w:rsidP="00915F8B">
            <w:pPr>
              <w:rPr>
                <w:rFonts w:ascii="Arial" w:eastAsiaTheme="minorEastAsia" w:hAnsi="Arial" w:cs="Arial"/>
                <w:b/>
                <w:bCs/>
              </w:rPr>
            </w:pPr>
            <w:r>
              <w:rPr>
                <w:rFonts w:ascii="Arial" w:eastAsiaTheme="minorEastAsia" w:hAnsi="Arial" w:cs="Arial" w:hint="eastAsia"/>
                <w:b/>
                <w:bCs/>
              </w:rPr>
              <w:t>Decision</w:t>
            </w:r>
          </w:p>
        </w:tc>
      </w:tr>
      <w:tr w:rsidR="00723C7E" w:rsidRPr="00860FCB" w:rsidTr="00915F8B">
        <w:trPr>
          <w:trHeight w:val="198"/>
          <w:jc w:val="center"/>
        </w:trPr>
        <w:tc>
          <w:tcPr>
            <w:tcW w:w="1687" w:type="dxa"/>
            <w:tcBorders>
              <w:top w:val="single" w:sz="4" w:space="0" w:color="auto"/>
              <w:bottom w:val="single" w:sz="4" w:space="0" w:color="auto"/>
              <w:right w:val="single" w:sz="4" w:space="0" w:color="auto"/>
            </w:tcBorders>
            <w:shd w:val="clear" w:color="auto" w:fill="auto"/>
          </w:tcPr>
          <w:p w:rsidR="00723C7E" w:rsidRPr="00022BA1" w:rsidRDefault="00834B9C" w:rsidP="00915F8B">
            <w:pPr>
              <w:rPr>
                <w:rFonts w:ascii="Arial" w:hAnsi="Arial" w:cs="Arial"/>
                <w:b/>
                <w:bCs/>
                <w:color w:val="0000FF"/>
                <w:szCs w:val="16"/>
                <w:u w:val="single"/>
              </w:rPr>
            </w:pPr>
            <w:hyperlink r:id="rId21" w:history="1">
              <w:r w:rsidR="00723C7E" w:rsidRPr="00022BA1">
                <w:rPr>
                  <w:rStyle w:val="aa"/>
                  <w:rFonts w:ascii="Arial" w:hAnsi="Arial" w:cs="Arial"/>
                  <w:bCs/>
                  <w:szCs w:val="16"/>
                </w:rPr>
                <w:t>R4-1815767</w:t>
              </w:r>
            </w:hyperlink>
          </w:p>
        </w:tc>
        <w:tc>
          <w:tcPr>
            <w:tcW w:w="4212" w:type="dxa"/>
            <w:tcBorders>
              <w:top w:val="single" w:sz="4" w:space="0" w:color="auto"/>
              <w:left w:val="single" w:sz="4" w:space="0" w:color="auto"/>
              <w:bottom w:val="single" w:sz="4" w:space="0" w:color="auto"/>
              <w:right w:val="single" w:sz="4" w:space="0" w:color="auto"/>
            </w:tcBorders>
            <w:shd w:val="clear" w:color="auto" w:fill="auto"/>
          </w:tcPr>
          <w:p w:rsidR="00723C7E" w:rsidRPr="00022BA1" w:rsidRDefault="00723C7E" w:rsidP="00915F8B">
            <w:pPr>
              <w:rPr>
                <w:rFonts w:ascii="Arial" w:hAnsi="Arial" w:cs="Arial"/>
                <w:szCs w:val="16"/>
              </w:rPr>
            </w:pPr>
            <w:r w:rsidRPr="00022BA1">
              <w:rPr>
                <w:rFonts w:ascii="Arial" w:hAnsi="Arial" w:cs="Arial"/>
                <w:szCs w:val="16"/>
              </w:rPr>
              <w:t>Updates in bands grouping</w:t>
            </w:r>
          </w:p>
        </w:tc>
        <w:tc>
          <w:tcPr>
            <w:tcW w:w="2327" w:type="dxa"/>
            <w:tcBorders>
              <w:top w:val="single" w:sz="4" w:space="0" w:color="auto"/>
              <w:left w:val="single" w:sz="4" w:space="0" w:color="auto"/>
              <w:bottom w:val="single" w:sz="4" w:space="0" w:color="auto"/>
            </w:tcBorders>
            <w:shd w:val="clear" w:color="auto" w:fill="auto"/>
          </w:tcPr>
          <w:p w:rsidR="00723C7E" w:rsidRPr="00022BA1" w:rsidRDefault="00723C7E" w:rsidP="00915F8B">
            <w:pPr>
              <w:rPr>
                <w:rFonts w:ascii="Arial" w:hAnsi="Arial" w:cs="Arial"/>
                <w:szCs w:val="16"/>
              </w:rPr>
            </w:pPr>
            <w:r w:rsidRPr="00022BA1">
              <w:rPr>
                <w:rFonts w:ascii="Arial" w:hAnsi="Arial" w:cs="Arial"/>
                <w:szCs w:val="16"/>
              </w:rPr>
              <w:t>Ericsson</w:t>
            </w:r>
          </w:p>
        </w:tc>
        <w:tc>
          <w:tcPr>
            <w:tcW w:w="2309" w:type="dxa"/>
            <w:tcBorders>
              <w:top w:val="single" w:sz="4" w:space="0" w:color="auto"/>
              <w:left w:val="single" w:sz="4" w:space="0" w:color="auto"/>
              <w:bottom w:val="single" w:sz="4" w:space="0" w:color="auto"/>
            </w:tcBorders>
          </w:tcPr>
          <w:p w:rsidR="00723C7E" w:rsidRPr="00313C1C" w:rsidRDefault="00313C1C" w:rsidP="00915F8B">
            <w:pPr>
              <w:rPr>
                <w:rFonts w:ascii="Arial" w:eastAsiaTheme="minorEastAsia" w:hAnsi="Arial" w:cs="Arial" w:hint="eastAsia"/>
                <w:szCs w:val="16"/>
              </w:rPr>
            </w:pPr>
            <w:r>
              <w:rPr>
                <w:rFonts w:ascii="Arial" w:eastAsiaTheme="minorEastAsia" w:hAnsi="Arial" w:cs="Arial" w:hint="eastAsia"/>
                <w:szCs w:val="16"/>
              </w:rPr>
              <w:t>endorsed</w:t>
            </w:r>
          </w:p>
        </w:tc>
      </w:tr>
    </w:tbl>
    <w:p w:rsidR="00521AF3" w:rsidRDefault="00521AF3" w:rsidP="00521AF3">
      <w:pPr>
        <w:pStyle w:val="af4"/>
        <w:numPr>
          <w:ilvl w:val="0"/>
          <w:numId w:val="19"/>
        </w:numPr>
        <w:ind w:firstLineChars="0"/>
        <w:rPr>
          <w:rFonts w:ascii="Arial" w:hAnsi="Arial" w:cs="Arial"/>
        </w:rPr>
      </w:pPr>
      <w:r w:rsidRPr="00951A40">
        <w:rPr>
          <w:rFonts w:ascii="Arial" w:hAnsi="Arial" w:cs="Arial"/>
        </w:rPr>
        <w:t>R4-18</w:t>
      </w:r>
      <w:r>
        <w:rPr>
          <w:rFonts w:ascii="Arial" w:hAnsi="Arial" w:cs="Arial"/>
        </w:rPr>
        <w:t xml:space="preserve">15767 </w:t>
      </w:r>
      <w:r w:rsidRPr="00951A40">
        <w:rPr>
          <w:rFonts w:ascii="Arial" w:hAnsi="Arial" w:cs="Arial"/>
        </w:rPr>
        <w:t>(</w:t>
      </w:r>
      <w:r>
        <w:rPr>
          <w:rFonts w:ascii="Arial" w:hAnsi="Arial" w:cs="Arial"/>
        </w:rPr>
        <w:t>Ericsson)</w:t>
      </w:r>
    </w:p>
    <w:p w:rsidR="00521AF3" w:rsidRDefault="00521AF3" w:rsidP="00521AF3">
      <w:pPr>
        <w:pStyle w:val="af4"/>
        <w:numPr>
          <w:ilvl w:val="1"/>
          <w:numId w:val="19"/>
        </w:numPr>
        <w:ind w:firstLineChars="0"/>
        <w:rPr>
          <w:rFonts w:ascii="Arial" w:hAnsi="Arial" w:cs="Arial"/>
        </w:rPr>
      </w:pPr>
      <w:r w:rsidRPr="00FA7BBA">
        <w:rPr>
          <w:rFonts w:ascii="Arial" w:hAnsi="Arial" w:cs="Arial"/>
        </w:rPr>
        <w:t>Groups for SDL bands are added in bands grouping</w:t>
      </w:r>
    </w:p>
    <w:p w:rsidR="00521AF3" w:rsidRDefault="00521AF3" w:rsidP="00521AF3">
      <w:pPr>
        <w:rPr>
          <w:rFonts w:ascii="Arial" w:hAnsi="Arial" w:cs="Arial"/>
        </w:rPr>
      </w:pPr>
    </w:p>
    <w:tbl>
      <w:tblPr>
        <w:tblW w:w="10731" w:type="dxa"/>
        <w:jc w:val="center"/>
        <w:tblLook w:val="01E0" w:firstRow="1" w:lastRow="1" w:firstColumn="1" w:lastColumn="1" w:noHBand="0" w:noVBand="0"/>
      </w:tblPr>
      <w:tblGrid>
        <w:gridCol w:w="766"/>
        <w:gridCol w:w="1632"/>
        <w:gridCol w:w="1657"/>
        <w:gridCol w:w="1627"/>
        <w:gridCol w:w="1785"/>
        <w:gridCol w:w="1607"/>
        <w:gridCol w:w="7"/>
        <w:gridCol w:w="1650"/>
      </w:tblGrid>
      <w:tr w:rsidR="00521AF3" w:rsidRPr="001F21E0" w:rsidTr="00B03187">
        <w:trPr>
          <w:trHeight w:val="225"/>
          <w:jc w:val="center"/>
        </w:trPr>
        <w:tc>
          <w:tcPr>
            <w:tcW w:w="767" w:type="dxa"/>
            <w:vMerge w:val="restart"/>
            <w:tcBorders>
              <w:top w:val="single" w:sz="4" w:space="0" w:color="auto"/>
              <w:left w:val="single" w:sz="4" w:space="0" w:color="auto"/>
              <w:bottom w:val="single" w:sz="4" w:space="0" w:color="auto"/>
              <w:right w:val="single" w:sz="4" w:space="0" w:color="auto"/>
            </w:tcBorders>
            <w:shd w:val="clear" w:color="auto" w:fill="auto"/>
          </w:tcPr>
          <w:p w:rsidR="00521AF3" w:rsidRPr="001F21E0" w:rsidRDefault="00521AF3" w:rsidP="00B03187">
            <w:pPr>
              <w:pStyle w:val="TAH"/>
              <w:rPr>
                <w:rFonts w:cs="Arial"/>
              </w:rPr>
            </w:pPr>
            <w:r w:rsidRPr="001F21E0">
              <w:rPr>
                <w:rFonts w:cs="Arial"/>
              </w:rPr>
              <w:t>Group</w:t>
            </w:r>
          </w:p>
        </w:tc>
        <w:tc>
          <w:tcPr>
            <w:tcW w:w="3312" w:type="dxa"/>
            <w:gridSpan w:val="2"/>
            <w:tcBorders>
              <w:top w:val="single" w:sz="4" w:space="0" w:color="auto"/>
              <w:left w:val="single" w:sz="4" w:space="0" w:color="auto"/>
              <w:bottom w:val="single" w:sz="4" w:space="0" w:color="auto"/>
              <w:right w:val="single" w:sz="4" w:space="0" w:color="auto"/>
            </w:tcBorders>
            <w:shd w:val="clear" w:color="auto" w:fill="auto"/>
          </w:tcPr>
          <w:p w:rsidR="00521AF3" w:rsidRPr="001F21E0" w:rsidRDefault="00521AF3" w:rsidP="00B03187">
            <w:pPr>
              <w:pStyle w:val="TAH"/>
              <w:rPr>
                <w:rFonts w:cs="Arial"/>
              </w:rPr>
            </w:pPr>
            <w:r w:rsidRPr="001F21E0">
              <w:rPr>
                <w:rFonts w:cs="Arial"/>
              </w:rPr>
              <w:t>NR FDD</w:t>
            </w:r>
          </w:p>
        </w:tc>
        <w:tc>
          <w:tcPr>
            <w:tcW w:w="3440" w:type="dxa"/>
            <w:gridSpan w:val="2"/>
            <w:tcBorders>
              <w:top w:val="single" w:sz="4" w:space="0" w:color="auto"/>
              <w:left w:val="single" w:sz="4" w:space="0" w:color="auto"/>
              <w:bottom w:val="single" w:sz="4" w:space="0" w:color="auto"/>
              <w:right w:val="single" w:sz="4" w:space="0" w:color="auto"/>
            </w:tcBorders>
            <w:shd w:val="clear" w:color="auto" w:fill="auto"/>
          </w:tcPr>
          <w:p w:rsidR="00521AF3" w:rsidRPr="001F21E0" w:rsidRDefault="00521AF3" w:rsidP="00B03187">
            <w:pPr>
              <w:pStyle w:val="TAH"/>
              <w:rPr>
                <w:rFonts w:cs="Arial"/>
              </w:rPr>
            </w:pPr>
            <w:r w:rsidRPr="001F21E0">
              <w:rPr>
                <w:rFonts w:cs="Arial"/>
              </w:rPr>
              <w:t>NR TDD</w:t>
            </w:r>
          </w:p>
        </w:tc>
        <w:tc>
          <w:tcPr>
            <w:tcW w:w="3212" w:type="dxa"/>
            <w:gridSpan w:val="3"/>
            <w:tcBorders>
              <w:top w:val="single" w:sz="4" w:space="0" w:color="auto"/>
              <w:left w:val="single" w:sz="4" w:space="0" w:color="auto"/>
              <w:bottom w:val="single" w:sz="4" w:space="0" w:color="auto"/>
              <w:right w:val="single" w:sz="4" w:space="0" w:color="auto"/>
            </w:tcBorders>
          </w:tcPr>
          <w:p w:rsidR="00521AF3" w:rsidRPr="001F21E0" w:rsidRDefault="00521AF3" w:rsidP="00B03187">
            <w:pPr>
              <w:pStyle w:val="TAH"/>
              <w:rPr>
                <w:rFonts w:cs="Arial"/>
              </w:rPr>
            </w:pPr>
            <w:ins w:id="4" w:author="Iana Siomina" w:date="2018-11-01T15:34:00Z">
              <w:r>
                <w:rPr>
                  <w:rFonts w:cs="Arial"/>
                </w:rPr>
                <w:t>NR SD</w:t>
              </w:r>
            </w:ins>
            <w:ins w:id="5" w:author="Iana Siomina" w:date="2018-11-01T15:35:00Z">
              <w:r>
                <w:rPr>
                  <w:rFonts w:cs="Arial"/>
                </w:rPr>
                <w:t>L</w:t>
              </w:r>
            </w:ins>
          </w:p>
        </w:tc>
      </w:tr>
      <w:tr w:rsidR="00521AF3" w:rsidRPr="001F21E0" w:rsidTr="00B03187">
        <w:trPr>
          <w:trHeight w:val="225"/>
          <w:jc w:val="center"/>
        </w:trPr>
        <w:tc>
          <w:tcPr>
            <w:tcW w:w="767" w:type="dxa"/>
            <w:vMerge/>
            <w:tcBorders>
              <w:top w:val="single" w:sz="4" w:space="0" w:color="auto"/>
              <w:left w:val="single" w:sz="4" w:space="0" w:color="auto"/>
              <w:bottom w:val="single" w:sz="4" w:space="0" w:color="auto"/>
              <w:right w:val="single" w:sz="4" w:space="0" w:color="auto"/>
            </w:tcBorders>
            <w:shd w:val="clear" w:color="auto" w:fill="auto"/>
          </w:tcPr>
          <w:p w:rsidR="00521AF3" w:rsidRPr="001F21E0" w:rsidRDefault="00521AF3" w:rsidP="00B03187">
            <w:pPr>
              <w:pStyle w:val="TAH"/>
              <w:rPr>
                <w:rFonts w:cs="Arial"/>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521AF3" w:rsidRPr="001F21E0" w:rsidRDefault="00521AF3" w:rsidP="00B03187">
            <w:pPr>
              <w:pStyle w:val="TAH"/>
              <w:rPr>
                <w:rFonts w:cs="Arial"/>
              </w:rPr>
            </w:pPr>
            <w:r w:rsidRPr="001F21E0">
              <w:rPr>
                <w:rFonts w:cs="Arial"/>
              </w:rPr>
              <w:t>Band group notation</w:t>
            </w:r>
          </w:p>
        </w:tc>
        <w:tc>
          <w:tcPr>
            <w:tcW w:w="1680" w:type="dxa"/>
            <w:tcBorders>
              <w:top w:val="single" w:sz="4" w:space="0" w:color="auto"/>
              <w:left w:val="single" w:sz="4" w:space="0" w:color="auto"/>
              <w:bottom w:val="single" w:sz="4" w:space="0" w:color="auto"/>
              <w:right w:val="single" w:sz="4" w:space="0" w:color="auto"/>
            </w:tcBorders>
            <w:shd w:val="clear" w:color="auto" w:fill="auto"/>
            <w:vAlign w:val="center"/>
          </w:tcPr>
          <w:p w:rsidR="00521AF3" w:rsidRPr="001F21E0" w:rsidRDefault="00521AF3" w:rsidP="00B03187">
            <w:pPr>
              <w:pStyle w:val="TAH"/>
              <w:rPr>
                <w:rFonts w:cs="Arial"/>
              </w:rPr>
            </w:pPr>
            <w:r w:rsidRPr="001F21E0">
              <w:rPr>
                <w:rFonts w:cs="Arial"/>
              </w:rPr>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rsidR="00521AF3" w:rsidRPr="001F21E0" w:rsidRDefault="00521AF3" w:rsidP="00B03187">
            <w:pPr>
              <w:pStyle w:val="TAH"/>
              <w:rPr>
                <w:rFonts w:cs="Arial"/>
              </w:rPr>
            </w:pPr>
            <w:r w:rsidRPr="001F21E0">
              <w:rPr>
                <w:rFonts w:cs="Arial"/>
              </w:rPr>
              <w:t>Band group notation</w:t>
            </w:r>
          </w:p>
        </w:tc>
        <w:tc>
          <w:tcPr>
            <w:tcW w:w="1813" w:type="dxa"/>
            <w:tcBorders>
              <w:top w:val="single" w:sz="4" w:space="0" w:color="auto"/>
              <w:left w:val="single" w:sz="4" w:space="0" w:color="auto"/>
              <w:bottom w:val="single" w:sz="4" w:space="0" w:color="auto"/>
              <w:right w:val="single" w:sz="4" w:space="0" w:color="auto"/>
            </w:tcBorders>
            <w:shd w:val="clear" w:color="auto" w:fill="auto"/>
            <w:vAlign w:val="center"/>
          </w:tcPr>
          <w:p w:rsidR="00521AF3" w:rsidRPr="001F21E0" w:rsidRDefault="00521AF3" w:rsidP="00B03187">
            <w:pPr>
              <w:pStyle w:val="TAH"/>
              <w:rPr>
                <w:rFonts w:cs="Arial"/>
              </w:rPr>
            </w:pPr>
            <w:r w:rsidRPr="001F21E0">
              <w:rPr>
                <w:rFonts w:cs="Arial"/>
              </w:rPr>
              <w:t>Operating bands</w:t>
            </w:r>
          </w:p>
        </w:tc>
        <w:tc>
          <w:tcPr>
            <w:tcW w:w="1539" w:type="dxa"/>
            <w:gridSpan w:val="2"/>
            <w:tcBorders>
              <w:top w:val="single" w:sz="4" w:space="0" w:color="auto"/>
              <w:left w:val="single" w:sz="4" w:space="0" w:color="auto"/>
              <w:bottom w:val="single" w:sz="4" w:space="0" w:color="auto"/>
              <w:right w:val="single" w:sz="4" w:space="0" w:color="auto"/>
            </w:tcBorders>
          </w:tcPr>
          <w:p w:rsidR="00521AF3" w:rsidRPr="001F21E0" w:rsidRDefault="00521AF3" w:rsidP="00B03187">
            <w:pPr>
              <w:pStyle w:val="TAH"/>
              <w:rPr>
                <w:ins w:id="6" w:author="Iana Siomina" w:date="2018-11-01T15:34:00Z"/>
                <w:rFonts w:cs="Arial"/>
              </w:rPr>
            </w:pPr>
            <w:ins w:id="7" w:author="Iana Siomina" w:date="2018-11-01T15:36:00Z">
              <w:r w:rsidRPr="001F21E0">
                <w:rPr>
                  <w:rFonts w:cs="Arial"/>
                </w:rPr>
                <w:t>Band group notation</w:t>
              </w:r>
            </w:ins>
          </w:p>
        </w:tc>
        <w:tc>
          <w:tcPr>
            <w:tcW w:w="1673" w:type="dxa"/>
            <w:tcBorders>
              <w:top w:val="single" w:sz="4" w:space="0" w:color="auto"/>
              <w:left w:val="single" w:sz="4" w:space="0" w:color="auto"/>
              <w:bottom w:val="single" w:sz="4" w:space="0" w:color="auto"/>
              <w:right w:val="single" w:sz="4" w:space="0" w:color="auto"/>
            </w:tcBorders>
            <w:vAlign w:val="center"/>
          </w:tcPr>
          <w:p w:rsidR="00521AF3" w:rsidRPr="001F21E0" w:rsidRDefault="00521AF3" w:rsidP="00B03187">
            <w:pPr>
              <w:pStyle w:val="TAH"/>
              <w:rPr>
                <w:ins w:id="8" w:author="Iana Siomina" w:date="2018-11-01T15:34:00Z"/>
                <w:rFonts w:cs="Arial"/>
              </w:rPr>
            </w:pPr>
            <w:ins w:id="9" w:author="Iana Siomina" w:date="2018-11-01T15:36:00Z">
              <w:r w:rsidRPr="001F21E0">
                <w:rPr>
                  <w:rFonts w:cs="Arial"/>
                </w:rPr>
                <w:t>Operating bands</w:t>
              </w:r>
            </w:ins>
          </w:p>
        </w:tc>
      </w:tr>
      <w:tr w:rsidR="00521AF3" w:rsidRPr="001F21E0" w:rsidTr="00B03187">
        <w:trPr>
          <w:jc w:val="center"/>
        </w:trPr>
        <w:tc>
          <w:tcPr>
            <w:tcW w:w="767" w:type="dxa"/>
            <w:tcBorders>
              <w:top w:val="single" w:sz="4" w:space="0" w:color="auto"/>
              <w:left w:val="single" w:sz="4" w:space="0" w:color="auto"/>
              <w:bottom w:val="single" w:sz="4" w:space="0" w:color="auto"/>
              <w:right w:val="single" w:sz="4" w:space="0" w:color="auto"/>
            </w:tcBorders>
            <w:shd w:val="clear" w:color="auto" w:fill="auto"/>
          </w:tcPr>
          <w:p w:rsidR="00521AF3" w:rsidRPr="001F21E0" w:rsidRDefault="00521AF3" w:rsidP="00B03187">
            <w:pPr>
              <w:pStyle w:val="TAC"/>
              <w:rPr>
                <w:rFonts w:cs="Arial"/>
              </w:rPr>
            </w:pPr>
            <w:r w:rsidRPr="001F21E0">
              <w:rPr>
                <w:rFonts w:cs="Arial"/>
              </w:rPr>
              <w:t>A</w:t>
            </w: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521AF3" w:rsidRPr="001F21E0" w:rsidRDefault="00521AF3" w:rsidP="00B03187">
            <w:pPr>
              <w:pStyle w:val="TAC"/>
              <w:rPr>
                <w:rFonts w:cs="Arial"/>
              </w:rPr>
            </w:pPr>
            <w:r w:rsidRPr="001F21E0">
              <w:rPr>
                <w:rFonts w:cs="Arial"/>
              </w:rPr>
              <w:t>NR_FDD_FR1_A</w:t>
            </w:r>
          </w:p>
        </w:tc>
        <w:tc>
          <w:tcPr>
            <w:tcW w:w="1680" w:type="dxa"/>
            <w:tcBorders>
              <w:top w:val="single" w:sz="4" w:space="0" w:color="auto"/>
              <w:left w:val="single" w:sz="4" w:space="0" w:color="auto"/>
              <w:bottom w:val="single" w:sz="4" w:space="0" w:color="auto"/>
              <w:right w:val="single" w:sz="4" w:space="0" w:color="auto"/>
            </w:tcBorders>
            <w:shd w:val="clear" w:color="auto" w:fill="auto"/>
            <w:vAlign w:val="center"/>
          </w:tcPr>
          <w:p w:rsidR="00521AF3" w:rsidRPr="001F21E0" w:rsidRDefault="00521AF3" w:rsidP="00B03187">
            <w:pPr>
              <w:pStyle w:val="TAC"/>
              <w:rPr>
                <w:rFonts w:cs="Arial"/>
              </w:rPr>
            </w:pPr>
            <w:r w:rsidRPr="001F21E0">
              <w:rPr>
                <w:rFonts w:cs="Arial"/>
              </w:rPr>
              <w:t>n1, n70</w:t>
            </w:r>
            <w:r>
              <w:rPr>
                <w:rFonts w:cs="Arial"/>
              </w:rPr>
              <w:t>, n74</w:t>
            </w:r>
            <w:r>
              <w:rPr>
                <w:rFonts w:cs="Arial"/>
                <w:vertAlign w:val="superscript"/>
              </w:rPr>
              <w:t>4</w:t>
            </w:r>
          </w:p>
        </w:tc>
        <w:tc>
          <w:tcPr>
            <w:tcW w:w="1627" w:type="dxa"/>
            <w:tcBorders>
              <w:top w:val="single" w:sz="4" w:space="0" w:color="auto"/>
              <w:left w:val="single" w:sz="4" w:space="0" w:color="auto"/>
              <w:bottom w:val="single" w:sz="4" w:space="0" w:color="auto"/>
              <w:right w:val="single" w:sz="4" w:space="0" w:color="auto"/>
            </w:tcBorders>
            <w:shd w:val="clear" w:color="auto" w:fill="auto"/>
          </w:tcPr>
          <w:p w:rsidR="00521AF3" w:rsidRPr="001F21E0" w:rsidRDefault="00521AF3" w:rsidP="00B03187">
            <w:pPr>
              <w:pStyle w:val="TAC"/>
              <w:rPr>
                <w:rFonts w:cs="Arial"/>
              </w:rPr>
            </w:pPr>
            <w:r w:rsidRPr="001F21E0">
              <w:rPr>
                <w:rFonts w:cs="Arial"/>
              </w:rPr>
              <w:t>NR_TDD_FR1_A</w:t>
            </w:r>
          </w:p>
        </w:tc>
        <w:tc>
          <w:tcPr>
            <w:tcW w:w="1813" w:type="dxa"/>
            <w:tcBorders>
              <w:top w:val="single" w:sz="4" w:space="0" w:color="auto"/>
              <w:left w:val="single" w:sz="4" w:space="0" w:color="auto"/>
              <w:bottom w:val="single" w:sz="4" w:space="0" w:color="auto"/>
              <w:right w:val="single" w:sz="4" w:space="0" w:color="auto"/>
            </w:tcBorders>
            <w:shd w:val="clear" w:color="auto" w:fill="auto"/>
            <w:vAlign w:val="center"/>
          </w:tcPr>
          <w:p w:rsidR="00521AF3" w:rsidRPr="001F21E0" w:rsidRDefault="00521AF3" w:rsidP="00B03187">
            <w:pPr>
              <w:pStyle w:val="TAC"/>
              <w:rPr>
                <w:rFonts w:cs="Arial"/>
              </w:rPr>
            </w:pPr>
            <w:r w:rsidRPr="001F21E0">
              <w:rPr>
                <w:rFonts w:cs="Arial"/>
              </w:rPr>
              <w:t xml:space="preserve">n34, n38, n39, n40, </w:t>
            </w:r>
            <w:r>
              <w:rPr>
                <w:rFonts w:cs="Arial"/>
              </w:rPr>
              <w:t xml:space="preserve">n50, </w:t>
            </w:r>
            <w:r w:rsidRPr="001F21E0">
              <w:rPr>
                <w:rFonts w:cs="Arial"/>
              </w:rPr>
              <w:t>n51</w:t>
            </w:r>
          </w:p>
        </w:tc>
        <w:tc>
          <w:tcPr>
            <w:tcW w:w="1539" w:type="dxa"/>
            <w:gridSpan w:val="2"/>
            <w:tcBorders>
              <w:top w:val="single" w:sz="4" w:space="0" w:color="auto"/>
              <w:left w:val="single" w:sz="4" w:space="0" w:color="auto"/>
              <w:bottom w:val="single" w:sz="4" w:space="0" w:color="auto"/>
              <w:right w:val="single" w:sz="4" w:space="0" w:color="auto"/>
            </w:tcBorders>
          </w:tcPr>
          <w:p w:rsidR="00521AF3" w:rsidRPr="001F21E0" w:rsidRDefault="00521AF3" w:rsidP="00B03187">
            <w:pPr>
              <w:pStyle w:val="TAC"/>
              <w:rPr>
                <w:ins w:id="10" w:author="Iana Siomina" w:date="2018-11-01T15:34:00Z"/>
                <w:rFonts w:cs="Arial"/>
              </w:rPr>
            </w:pPr>
            <w:ins w:id="11" w:author="Iana Siomina" w:date="2018-11-01T15:38:00Z">
              <w:r>
                <w:rPr>
                  <w:rFonts w:cs="Arial"/>
                </w:rPr>
                <w:t>NR_SDL_FR1_A</w:t>
              </w:r>
            </w:ins>
          </w:p>
        </w:tc>
        <w:tc>
          <w:tcPr>
            <w:tcW w:w="1673" w:type="dxa"/>
            <w:tcBorders>
              <w:top w:val="single" w:sz="4" w:space="0" w:color="auto"/>
              <w:left w:val="single" w:sz="4" w:space="0" w:color="auto"/>
              <w:bottom w:val="single" w:sz="4" w:space="0" w:color="auto"/>
              <w:right w:val="single" w:sz="4" w:space="0" w:color="auto"/>
            </w:tcBorders>
          </w:tcPr>
          <w:p w:rsidR="00521AF3" w:rsidRPr="001F21E0" w:rsidRDefault="00521AF3" w:rsidP="00B03187">
            <w:pPr>
              <w:pStyle w:val="TAC"/>
              <w:rPr>
                <w:ins w:id="12" w:author="Iana Siomina" w:date="2018-11-01T15:34:00Z"/>
                <w:rFonts w:cs="Arial"/>
              </w:rPr>
            </w:pPr>
            <w:ins w:id="13" w:author="Iana Siomina" w:date="2018-11-01T16:08:00Z">
              <w:r>
                <w:rPr>
                  <w:rFonts w:cs="Arial"/>
                </w:rPr>
                <w:t>n75, n76</w:t>
              </w:r>
            </w:ins>
          </w:p>
        </w:tc>
      </w:tr>
      <w:tr w:rsidR="00521AF3" w:rsidRPr="001F21E0" w:rsidTr="00B03187">
        <w:trPr>
          <w:trHeight w:val="121"/>
          <w:jc w:val="center"/>
        </w:trPr>
        <w:tc>
          <w:tcPr>
            <w:tcW w:w="767" w:type="dxa"/>
            <w:tcBorders>
              <w:top w:val="single" w:sz="4" w:space="0" w:color="auto"/>
              <w:left w:val="single" w:sz="4" w:space="0" w:color="auto"/>
              <w:right w:val="single" w:sz="4" w:space="0" w:color="auto"/>
            </w:tcBorders>
            <w:shd w:val="clear" w:color="auto" w:fill="auto"/>
          </w:tcPr>
          <w:p w:rsidR="00521AF3" w:rsidRPr="001F21E0" w:rsidRDefault="00521AF3" w:rsidP="00B03187">
            <w:pPr>
              <w:pStyle w:val="TAC"/>
              <w:rPr>
                <w:rFonts w:cs="Arial"/>
              </w:rPr>
            </w:pPr>
            <w:r w:rsidRPr="001F21E0">
              <w:rPr>
                <w:rFonts w:cs="Arial"/>
              </w:rPr>
              <w:t>B</w:t>
            </w:r>
          </w:p>
        </w:tc>
        <w:tc>
          <w:tcPr>
            <w:tcW w:w="1632" w:type="dxa"/>
            <w:tcBorders>
              <w:top w:val="single" w:sz="4" w:space="0" w:color="auto"/>
              <w:left w:val="single" w:sz="4" w:space="0" w:color="auto"/>
              <w:right w:val="single" w:sz="4" w:space="0" w:color="auto"/>
            </w:tcBorders>
            <w:shd w:val="clear" w:color="auto" w:fill="auto"/>
          </w:tcPr>
          <w:p w:rsidR="00521AF3" w:rsidRPr="001F21E0" w:rsidRDefault="00521AF3" w:rsidP="00B03187">
            <w:pPr>
              <w:pStyle w:val="TAC"/>
              <w:rPr>
                <w:rFonts w:cs="Arial"/>
              </w:rPr>
            </w:pPr>
            <w:r w:rsidRPr="001F21E0">
              <w:rPr>
                <w:rFonts w:cs="Arial"/>
              </w:rPr>
              <w:t>NR_FDD_FR1_B</w:t>
            </w:r>
          </w:p>
        </w:tc>
        <w:tc>
          <w:tcPr>
            <w:tcW w:w="1680" w:type="dxa"/>
            <w:tcBorders>
              <w:top w:val="single" w:sz="4" w:space="0" w:color="auto"/>
              <w:left w:val="single" w:sz="4" w:space="0" w:color="auto"/>
              <w:right w:val="single" w:sz="4" w:space="0" w:color="auto"/>
            </w:tcBorders>
            <w:shd w:val="clear" w:color="auto" w:fill="auto"/>
            <w:vAlign w:val="center"/>
          </w:tcPr>
          <w:p w:rsidR="00521AF3" w:rsidRPr="001F21E0" w:rsidRDefault="00521AF3" w:rsidP="00B03187">
            <w:pPr>
              <w:pStyle w:val="TAC"/>
              <w:rPr>
                <w:rFonts w:cs="Arial"/>
              </w:rPr>
            </w:pPr>
            <w:r w:rsidRPr="001F21E0">
              <w:rPr>
                <w:rFonts w:cs="Arial"/>
              </w:rPr>
              <w:t>n66</w:t>
            </w:r>
            <w:r>
              <w:rPr>
                <w:rFonts w:cs="Arial"/>
              </w:rPr>
              <w:t>, n74</w:t>
            </w:r>
            <w:r>
              <w:rPr>
                <w:rFonts w:cs="Arial"/>
                <w:vertAlign w:val="superscript"/>
              </w:rPr>
              <w:t>3</w:t>
            </w:r>
          </w:p>
        </w:tc>
        <w:tc>
          <w:tcPr>
            <w:tcW w:w="1627" w:type="dxa"/>
            <w:tcBorders>
              <w:top w:val="single" w:sz="4" w:space="0" w:color="auto"/>
              <w:left w:val="single" w:sz="4" w:space="0" w:color="auto"/>
              <w:right w:val="single" w:sz="4" w:space="0" w:color="auto"/>
            </w:tcBorders>
            <w:shd w:val="clear" w:color="auto" w:fill="auto"/>
          </w:tcPr>
          <w:p w:rsidR="00521AF3" w:rsidRPr="001F21E0" w:rsidRDefault="00521AF3" w:rsidP="00B03187">
            <w:pPr>
              <w:pStyle w:val="TAC"/>
              <w:rPr>
                <w:rFonts w:cs="Arial"/>
              </w:rPr>
            </w:pPr>
            <w:r w:rsidRPr="001F21E0">
              <w:rPr>
                <w:rFonts w:cs="Arial"/>
              </w:rPr>
              <w:t>NR_TDD_FR1_B</w:t>
            </w:r>
          </w:p>
        </w:tc>
        <w:tc>
          <w:tcPr>
            <w:tcW w:w="1813" w:type="dxa"/>
            <w:tcBorders>
              <w:top w:val="single" w:sz="4" w:space="0" w:color="auto"/>
              <w:left w:val="single" w:sz="4" w:space="0" w:color="auto"/>
              <w:right w:val="single" w:sz="4" w:space="0" w:color="auto"/>
            </w:tcBorders>
            <w:shd w:val="clear" w:color="auto" w:fill="auto"/>
          </w:tcPr>
          <w:p w:rsidR="00521AF3" w:rsidRPr="001F21E0" w:rsidRDefault="00521AF3" w:rsidP="00B03187">
            <w:pPr>
              <w:pStyle w:val="TAC"/>
              <w:rPr>
                <w:rFonts w:cs="Arial"/>
              </w:rPr>
            </w:pPr>
            <w:r w:rsidRPr="001F21E0">
              <w:rPr>
                <w:rFonts w:cs="Arial"/>
              </w:rPr>
              <w:t>-</w:t>
            </w:r>
          </w:p>
        </w:tc>
        <w:tc>
          <w:tcPr>
            <w:tcW w:w="1532" w:type="dxa"/>
            <w:tcBorders>
              <w:top w:val="single" w:sz="4" w:space="0" w:color="auto"/>
              <w:left w:val="single" w:sz="4" w:space="0" w:color="auto"/>
              <w:right w:val="single" w:sz="4" w:space="0" w:color="auto"/>
            </w:tcBorders>
          </w:tcPr>
          <w:p w:rsidR="00521AF3" w:rsidRPr="001F21E0" w:rsidRDefault="00521AF3" w:rsidP="00B03187">
            <w:pPr>
              <w:pStyle w:val="TAC"/>
              <w:rPr>
                <w:rFonts w:cs="Arial"/>
              </w:rPr>
            </w:pPr>
            <w:ins w:id="14" w:author="Iana Siomina" w:date="2018-11-01T15:38:00Z">
              <w:r>
                <w:rPr>
                  <w:rFonts w:cs="Arial"/>
                </w:rPr>
                <w:t>NR_SDL_FR1_B</w:t>
              </w:r>
            </w:ins>
          </w:p>
        </w:tc>
        <w:tc>
          <w:tcPr>
            <w:tcW w:w="1680" w:type="dxa"/>
            <w:gridSpan w:val="2"/>
            <w:tcBorders>
              <w:top w:val="single" w:sz="4" w:space="0" w:color="auto"/>
              <w:left w:val="single" w:sz="4" w:space="0" w:color="auto"/>
              <w:right w:val="single" w:sz="4" w:space="0" w:color="auto"/>
            </w:tcBorders>
          </w:tcPr>
          <w:p w:rsidR="00521AF3" w:rsidRPr="001F21E0" w:rsidRDefault="00521AF3" w:rsidP="00B03187">
            <w:pPr>
              <w:pStyle w:val="TAC"/>
              <w:rPr>
                <w:rFonts w:cs="Arial"/>
              </w:rPr>
            </w:pPr>
            <w:ins w:id="15" w:author="Iana Siomina" w:date="2018-11-01T15:41:00Z">
              <w:r>
                <w:rPr>
                  <w:rFonts w:cs="Arial"/>
                </w:rPr>
                <w:t>-</w:t>
              </w:r>
            </w:ins>
          </w:p>
        </w:tc>
      </w:tr>
      <w:tr w:rsidR="00521AF3" w:rsidRPr="001F21E0" w:rsidTr="00B03187">
        <w:trPr>
          <w:jc w:val="center"/>
        </w:trPr>
        <w:tc>
          <w:tcPr>
            <w:tcW w:w="767" w:type="dxa"/>
            <w:tcBorders>
              <w:top w:val="single" w:sz="4" w:space="0" w:color="auto"/>
              <w:left w:val="single" w:sz="4" w:space="0" w:color="auto"/>
              <w:bottom w:val="single" w:sz="4" w:space="0" w:color="auto"/>
              <w:right w:val="single" w:sz="4" w:space="0" w:color="auto"/>
            </w:tcBorders>
            <w:shd w:val="clear" w:color="auto" w:fill="auto"/>
          </w:tcPr>
          <w:p w:rsidR="00521AF3" w:rsidRPr="001F21E0" w:rsidRDefault="00521AF3" w:rsidP="00B03187">
            <w:pPr>
              <w:pStyle w:val="TAC"/>
              <w:rPr>
                <w:rFonts w:cs="Arial"/>
              </w:rPr>
            </w:pPr>
            <w:r w:rsidRPr="001F21E0">
              <w:rPr>
                <w:rFonts w:cs="Arial"/>
              </w:rPr>
              <w:t>C</w:t>
            </w: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521AF3" w:rsidRPr="001F21E0" w:rsidRDefault="00521AF3" w:rsidP="00B03187">
            <w:pPr>
              <w:pStyle w:val="TAC"/>
              <w:rPr>
                <w:rFonts w:cs="Arial"/>
              </w:rPr>
            </w:pPr>
            <w:r w:rsidRPr="001F21E0">
              <w:rPr>
                <w:rFonts w:cs="Arial"/>
              </w:rPr>
              <w:t>NR_FDD_FR1_C</w:t>
            </w:r>
          </w:p>
        </w:tc>
        <w:tc>
          <w:tcPr>
            <w:tcW w:w="1680" w:type="dxa"/>
            <w:tcBorders>
              <w:top w:val="single" w:sz="4" w:space="0" w:color="auto"/>
              <w:left w:val="single" w:sz="4" w:space="0" w:color="auto"/>
              <w:bottom w:val="single" w:sz="4" w:space="0" w:color="auto"/>
              <w:right w:val="single" w:sz="4" w:space="0" w:color="auto"/>
            </w:tcBorders>
            <w:shd w:val="clear" w:color="auto" w:fill="auto"/>
          </w:tcPr>
          <w:p w:rsidR="00521AF3" w:rsidRPr="001F21E0" w:rsidRDefault="00521AF3" w:rsidP="00B03187">
            <w:pPr>
              <w:pStyle w:val="TAC"/>
              <w:rPr>
                <w:rFonts w:cs="Arial"/>
              </w:rPr>
            </w:pPr>
            <w:r w:rsidRPr="001F21E0">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rsidR="00521AF3" w:rsidRPr="001F21E0" w:rsidRDefault="00521AF3" w:rsidP="00B03187">
            <w:pPr>
              <w:pStyle w:val="TAC"/>
              <w:rPr>
                <w:rFonts w:cs="Arial"/>
              </w:rPr>
            </w:pPr>
            <w:r w:rsidRPr="001F21E0">
              <w:rPr>
                <w:rFonts w:cs="Arial"/>
              </w:rPr>
              <w:t>NR_TDD_FR1_C</w:t>
            </w:r>
          </w:p>
        </w:tc>
        <w:tc>
          <w:tcPr>
            <w:tcW w:w="1813" w:type="dxa"/>
            <w:tcBorders>
              <w:top w:val="single" w:sz="4" w:space="0" w:color="auto"/>
              <w:left w:val="single" w:sz="4" w:space="0" w:color="auto"/>
              <w:bottom w:val="single" w:sz="4" w:space="0" w:color="auto"/>
              <w:right w:val="single" w:sz="4" w:space="0" w:color="auto"/>
            </w:tcBorders>
            <w:shd w:val="clear" w:color="auto" w:fill="auto"/>
          </w:tcPr>
          <w:p w:rsidR="00521AF3" w:rsidRPr="001F21E0" w:rsidRDefault="00521AF3" w:rsidP="00B03187">
            <w:pPr>
              <w:pStyle w:val="TAC"/>
              <w:rPr>
                <w:rFonts w:cs="Arial"/>
              </w:rPr>
            </w:pPr>
            <w:r w:rsidRPr="001F21E0">
              <w:rPr>
                <w:rFonts w:cs="Arial"/>
              </w:rPr>
              <w:t>n77</w:t>
            </w:r>
            <w:r w:rsidRPr="001F21E0">
              <w:rPr>
                <w:rFonts w:cs="Arial"/>
                <w:vertAlign w:val="superscript"/>
              </w:rPr>
              <w:t>1</w:t>
            </w:r>
            <w:r w:rsidRPr="001F21E0">
              <w:rPr>
                <w:rFonts w:cs="Arial"/>
              </w:rPr>
              <w:t>, n78, n79</w:t>
            </w:r>
          </w:p>
        </w:tc>
        <w:tc>
          <w:tcPr>
            <w:tcW w:w="1532" w:type="dxa"/>
            <w:tcBorders>
              <w:top w:val="single" w:sz="4" w:space="0" w:color="auto"/>
              <w:left w:val="single" w:sz="4" w:space="0" w:color="auto"/>
              <w:bottom w:val="single" w:sz="4" w:space="0" w:color="auto"/>
              <w:right w:val="single" w:sz="4" w:space="0" w:color="auto"/>
            </w:tcBorders>
          </w:tcPr>
          <w:p w:rsidR="00521AF3" w:rsidRPr="001F21E0" w:rsidRDefault="00521AF3" w:rsidP="00B03187">
            <w:pPr>
              <w:pStyle w:val="TAC"/>
              <w:rPr>
                <w:ins w:id="16" w:author="Iana Siomina" w:date="2018-11-01T15:34:00Z"/>
                <w:rFonts w:cs="Arial"/>
              </w:rPr>
            </w:pPr>
            <w:ins w:id="17" w:author="Iana Siomina" w:date="2018-11-01T15:38:00Z">
              <w:r>
                <w:rPr>
                  <w:rFonts w:cs="Arial"/>
                </w:rPr>
                <w:t>NR_SDL_FR1_C</w:t>
              </w:r>
            </w:ins>
          </w:p>
        </w:tc>
        <w:tc>
          <w:tcPr>
            <w:tcW w:w="1680" w:type="dxa"/>
            <w:gridSpan w:val="2"/>
            <w:tcBorders>
              <w:top w:val="single" w:sz="4" w:space="0" w:color="auto"/>
              <w:left w:val="single" w:sz="4" w:space="0" w:color="auto"/>
              <w:bottom w:val="single" w:sz="4" w:space="0" w:color="auto"/>
              <w:right w:val="single" w:sz="4" w:space="0" w:color="auto"/>
            </w:tcBorders>
          </w:tcPr>
          <w:p w:rsidR="00521AF3" w:rsidRPr="001F21E0" w:rsidRDefault="00521AF3" w:rsidP="00B03187">
            <w:pPr>
              <w:pStyle w:val="TAC"/>
              <w:rPr>
                <w:ins w:id="18" w:author="Iana Siomina" w:date="2018-11-01T15:34:00Z"/>
                <w:rFonts w:cs="Arial"/>
              </w:rPr>
            </w:pPr>
            <w:ins w:id="19" w:author="Iana Siomina" w:date="2018-11-01T15:41:00Z">
              <w:r>
                <w:rPr>
                  <w:rFonts w:cs="Arial"/>
                </w:rPr>
                <w:t>-</w:t>
              </w:r>
            </w:ins>
          </w:p>
        </w:tc>
      </w:tr>
      <w:tr w:rsidR="00521AF3" w:rsidRPr="001F21E0" w:rsidTr="00B03187">
        <w:trPr>
          <w:jc w:val="center"/>
        </w:trPr>
        <w:tc>
          <w:tcPr>
            <w:tcW w:w="767" w:type="dxa"/>
            <w:tcBorders>
              <w:top w:val="single" w:sz="4" w:space="0" w:color="auto"/>
              <w:left w:val="single" w:sz="4" w:space="0" w:color="auto"/>
              <w:bottom w:val="single" w:sz="4" w:space="0" w:color="auto"/>
              <w:right w:val="single" w:sz="4" w:space="0" w:color="auto"/>
            </w:tcBorders>
            <w:shd w:val="clear" w:color="auto" w:fill="auto"/>
          </w:tcPr>
          <w:p w:rsidR="00521AF3" w:rsidRPr="001F21E0" w:rsidRDefault="00521AF3" w:rsidP="00B03187">
            <w:pPr>
              <w:pStyle w:val="TAC"/>
              <w:rPr>
                <w:rFonts w:cs="Arial"/>
              </w:rPr>
            </w:pPr>
            <w:r w:rsidRPr="001F21E0">
              <w:rPr>
                <w:rFonts w:cs="Arial"/>
              </w:rPr>
              <w:t>D</w:t>
            </w: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521AF3" w:rsidRPr="001F21E0" w:rsidRDefault="00521AF3" w:rsidP="00B03187">
            <w:pPr>
              <w:pStyle w:val="TAC"/>
              <w:rPr>
                <w:rFonts w:cs="Arial"/>
              </w:rPr>
            </w:pPr>
            <w:r w:rsidRPr="001F21E0">
              <w:rPr>
                <w:rFonts w:cs="Arial"/>
              </w:rPr>
              <w:t>NR_FDD_FR1_D</w:t>
            </w:r>
          </w:p>
        </w:tc>
        <w:tc>
          <w:tcPr>
            <w:tcW w:w="1680" w:type="dxa"/>
            <w:tcBorders>
              <w:top w:val="single" w:sz="4" w:space="0" w:color="auto"/>
              <w:left w:val="single" w:sz="4" w:space="0" w:color="auto"/>
              <w:bottom w:val="single" w:sz="4" w:space="0" w:color="auto"/>
              <w:right w:val="single" w:sz="4" w:space="0" w:color="auto"/>
            </w:tcBorders>
            <w:shd w:val="clear" w:color="auto" w:fill="auto"/>
          </w:tcPr>
          <w:p w:rsidR="00521AF3" w:rsidRPr="001F21E0" w:rsidRDefault="00521AF3" w:rsidP="00B03187">
            <w:pPr>
              <w:pStyle w:val="TAC"/>
              <w:rPr>
                <w:rFonts w:cs="Arial"/>
              </w:rPr>
            </w:pPr>
            <w:r>
              <w:rPr>
                <w:rFonts w:cs="Arial"/>
              </w:rPr>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rsidR="00521AF3" w:rsidRPr="001F21E0" w:rsidRDefault="00521AF3" w:rsidP="00B03187">
            <w:pPr>
              <w:pStyle w:val="TAC"/>
              <w:rPr>
                <w:rFonts w:cs="Arial"/>
              </w:rPr>
            </w:pPr>
            <w:r w:rsidRPr="001F21E0">
              <w:rPr>
                <w:rFonts w:cs="Arial"/>
              </w:rPr>
              <w:t>NR_TDD_FR1_D</w:t>
            </w:r>
          </w:p>
        </w:tc>
        <w:tc>
          <w:tcPr>
            <w:tcW w:w="1813" w:type="dxa"/>
            <w:tcBorders>
              <w:top w:val="single" w:sz="4" w:space="0" w:color="auto"/>
              <w:left w:val="single" w:sz="4" w:space="0" w:color="auto"/>
              <w:bottom w:val="single" w:sz="4" w:space="0" w:color="auto"/>
              <w:right w:val="single" w:sz="4" w:space="0" w:color="auto"/>
            </w:tcBorders>
            <w:shd w:val="clear" w:color="auto" w:fill="auto"/>
          </w:tcPr>
          <w:p w:rsidR="00521AF3" w:rsidRPr="001F21E0" w:rsidRDefault="00521AF3" w:rsidP="00B03187">
            <w:pPr>
              <w:pStyle w:val="TAC"/>
              <w:rPr>
                <w:rFonts w:cs="Arial"/>
              </w:rPr>
            </w:pPr>
            <w:r w:rsidRPr="001F21E0">
              <w:rPr>
                <w:rFonts w:cs="Arial"/>
              </w:rPr>
              <w:t>n77</w:t>
            </w:r>
            <w:r w:rsidRPr="001F21E0">
              <w:rPr>
                <w:rFonts w:cs="Arial"/>
                <w:vertAlign w:val="superscript"/>
              </w:rPr>
              <w:t>2</w:t>
            </w:r>
          </w:p>
        </w:tc>
        <w:tc>
          <w:tcPr>
            <w:tcW w:w="1532" w:type="dxa"/>
            <w:tcBorders>
              <w:top w:val="single" w:sz="4" w:space="0" w:color="auto"/>
              <w:left w:val="single" w:sz="4" w:space="0" w:color="auto"/>
              <w:bottom w:val="single" w:sz="4" w:space="0" w:color="auto"/>
              <w:right w:val="single" w:sz="4" w:space="0" w:color="auto"/>
            </w:tcBorders>
          </w:tcPr>
          <w:p w:rsidR="00521AF3" w:rsidRPr="001F21E0" w:rsidRDefault="00521AF3" w:rsidP="00B03187">
            <w:pPr>
              <w:pStyle w:val="TAC"/>
              <w:rPr>
                <w:ins w:id="20" w:author="Iana Siomina" w:date="2018-11-01T15:34:00Z"/>
                <w:rFonts w:cs="Arial"/>
              </w:rPr>
            </w:pPr>
            <w:ins w:id="21" w:author="Iana Siomina" w:date="2018-11-01T15:38:00Z">
              <w:r>
                <w:rPr>
                  <w:rFonts w:cs="Arial"/>
                </w:rPr>
                <w:t>NR_SDL_FR1_D</w:t>
              </w:r>
            </w:ins>
          </w:p>
        </w:tc>
        <w:tc>
          <w:tcPr>
            <w:tcW w:w="1680" w:type="dxa"/>
            <w:gridSpan w:val="2"/>
            <w:tcBorders>
              <w:top w:val="single" w:sz="4" w:space="0" w:color="auto"/>
              <w:left w:val="single" w:sz="4" w:space="0" w:color="auto"/>
              <w:bottom w:val="single" w:sz="4" w:space="0" w:color="auto"/>
              <w:right w:val="single" w:sz="4" w:space="0" w:color="auto"/>
            </w:tcBorders>
          </w:tcPr>
          <w:p w:rsidR="00521AF3" w:rsidRPr="001F21E0" w:rsidRDefault="00521AF3" w:rsidP="00B03187">
            <w:pPr>
              <w:pStyle w:val="TAC"/>
              <w:rPr>
                <w:ins w:id="22" w:author="Iana Siomina" w:date="2018-11-01T15:34:00Z"/>
                <w:rFonts w:cs="Arial"/>
              </w:rPr>
            </w:pPr>
            <w:ins w:id="23" w:author="Iana Siomina" w:date="2018-11-01T15:41:00Z">
              <w:r>
                <w:rPr>
                  <w:rFonts w:cs="Arial"/>
                </w:rPr>
                <w:t>-</w:t>
              </w:r>
            </w:ins>
          </w:p>
        </w:tc>
      </w:tr>
      <w:tr w:rsidR="00521AF3" w:rsidRPr="001F21E0" w:rsidTr="00B03187">
        <w:trPr>
          <w:jc w:val="center"/>
        </w:trPr>
        <w:tc>
          <w:tcPr>
            <w:tcW w:w="767" w:type="dxa"/>
            <w:tcBorders>
              <w:top w:val="single" w:sz="4" w:space="0" w:color="auto"/>
              <w:left w:val="single" w:sz="4" w:space="0" w:color="auto"/>
              <w:bottom w:val="single" w:sz="4" w:space="0" w:color="auto"/>
              <w:right w:val="single" w:sz="4" w:space="0" w:color="auto"/>
            </w:tcBorders>
            <w:shd w:val="clear" w:color="auto" w:fill="auto"/>
          </w:tcPr>
          <w:p w:rsidR="00521AF3" w:rsidRPr="001F21E0" w:rsidRDefault="00521AF3" w:rsidP="00B03187">
            <w:pPr>
              <w:pStyle w:val="TAC"/>
              <w:rPr>
                <w:rFonts w:cs="Arial"/>
              </w:rPr>
            </w:pPr>
            <w:r w:rsidRPr="001F21E0">
              <w:rPr>
                <w:rFonts w:cs="Arial"/>
              </w:rPr>
              <w:t>E</w:t>
            </w: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521AF3" w:rsidRPr="001F21E0" w:rsidRDefault="00521AF3" w:rsidP="00B03187">
            <w:pPr>
              <w:pStyle w:val="TAC"/>
              <w:rPr>
                <w:rFonts w:cs="Arial"/>
              </w:rPr>
            </w:pPr>
            <w:r w:rsidRPr="001F21E0">
              <w:rPr>
                <w:rFonts w:cs="Arial"/>
              </w:rPr>
              <w:t>NR_FDD_FR1_E</w:t>
            </w:r>
          </w:p>
        </w:tc>
        <w:tc>
          <w:tcPr>
            <w:tcW w:w="1680" w:type="dxa"/>
            <w:tcBorders>
              <w:top w:val="single" w:sz="4" w:space="0" w:color="auto"/>
              <w:left w:val="single" w:sz="4" w:space="0" w:color="auto"/>
              <w:bottom w:val="single" w:sz="4" w:space="0" w:color="auto"/>
              <w:right w:val="single" w:sz="4" w:space="0" w:color="auto"/>
            </w:tcBorders>
            <w:shd w:val="clear" w:color="auto" w:fill="auto"/>
          </w:tcPr>
          <w:p w:rsidR="00521AF3" w:rsidRPr="001F21E0" w:rsidRDefault="00521AF3" w:rsidP="00B03187">
            <w:pPr>
              <w:pStyle w:val="TAC"/>
              <w:rPr>
                <w:rFonts w:cs="Arial"/>
              </w:rPr>
            </w:pPr>
            <w:r w:rsidRPr="001F21E0">
              <w:rPr>
                <w:rFonts w:cs="Arial"/>
              </w:rPr>
              <w:t xml:space="preserve">n2, </w:t>
            </w:r>
            <w:r>
              <w:rPr>
                <w:rFonts w:cs="Arial"/>
              </w:rPr>
              <w:t xml:space="preserve">n5, </w:t>
            </w:r>
            <w:r w:rsidRPr="001F21E0">
              <w:rPr>
                <w:rFonts w:cs="Arial"/>
              </w:rPr>
              <w:t>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rsidR="00521AF3" w:rsidRPr="001F21E0" w:rsidRDefault="00521AF3" w:rsidP="00B03187">
            <w:pPr>
              <w:pStyle w:val="TAC"/>
              <w:rPr>
                <w:rFonts w:cs="Arial"/>
              </w:rPr>
            </w:pPr>
            <w:r w:rsidRPr="001F21E0">
              <w:rPr>
                <w:rFonts w:cs="Arial"/>
              </w:rPr>
              <w:t>NR_TDD_FR1_E</w:t>
            </w:r>
          </w:p>
        </w:tc>
        <w:tc>
          <w:tcPr>
            <w:tcW w:w="1813" w:type="dxa"/>
            <w:tcBorders>
              <w:top w:val="single" w:sz="4" w:space="0" w:color="auto"/>
              <w:left w:val="single" w:sz="4" w:space="0" w:color="auto"/>
              <w:bottom w:val="single" w:sz="4" w:space="0" w:color="auto"/>
              <w:right w:val="single" w:sz="4" w:space="0" w:color="auto"/>
            </w:tcBorders>
            <w:shd w:val="clear" w:color="auto" w:fill="auto"/>
          </w:tcPr>
          <w:p w:rsidR="00521AF3" w:rsidRPr="001F21E0" w:rsidRDefault="00521AF3" w:rsidP="00B03187">
            <w:pPr>
              <w:pStyle w:val="TAC"/>
              <w:rPr>
                <w:rFonts w:cs="Arial"/>
              </w:rPr>
            </w:pPr>
            <w:r w:rsidRPr="001F21E0">
              <w:rPr>
                <w:rFonts w:cs="Arial"/>
              </w:rPr>
              <w:t>n41</w:t>
            </w:r>
          </w:p>
        </w:tc>
        <w:tc>
          <w:tcPr>
            <w:tcW w:w="1532" w:type="dxa"/>
            <w:tcBorders>
              <w:top w:val="single" w:sz="4" w:space="0" w:color="auto"/>
              <w:left w:val="single" w:sz="4" w:space="0" w:color="auto"/>
              <w:bottom w:val="single" w:sz="4" w:space="0" w:color="auto"/>
              <w:right w:val="single" w:sz="4" w:space="0" w:color="auto"/>
            </w:tcBorders>
          </w:tcPr>
          <w:p w:rsidR="00521AF3" w:rsidRPr="001F21E0" w:rsidRDefault="00521AF3" w:rsidP="00B03187">
            <w:pPr>
              <w:pStyle w:val="TAC"/>
              <w:rPr>
                <w:ins w:id="24" w:author="Iana Siomina" w:date="2018-11-01T15:34:00Z"/>
                <w:rFonts w:cs="Arial"/>
              </w:rPr>
            </w:pPr>
            <w:ins w:id="25" w:author="Iana Siomina" w:date="2018-11-01T15:38:00Z">
              <w:r>
                <w:rPr>
                  <w:rFonts w:cs="Arial"/>
                </w:rPr>
                <w:t>NR_SDL_FR1_E</w:t>
              </w:r>
            </w:ins>
          </w:p>
        </w:tc>
        <w:tc>
          <w:tcPr>
            <w:tcW w:w="1680" w:type="dxa"/>
            <w:gridSpan w:val="2"/>
            <w:tcBorders>
              <w:top w:val="single" w:sz="4" w:space="0" w:color="auto"/>
              <w:left w:val="single" w:sz="4" w:space="0" w:color="auto"/>
              <w:bottom w:val="single" w:sz="4" w:space="0" w:color="auto"/>
              <w:right w:val="single" w:sz="4" w:space="0" w:color="auto"/>
            </w:tcBorders>
          </w:tcPr>
          <w:p w:rsidR="00521AF3" w:rsidRPr="001F21E0" w:rsidRDefault="00521AF3" w:rsidP="00B03187">
            <w:pPr>
              <w:pStyle w:val="TAC"/>
              <w:rPr>
                <w:ins w:id="26" w:author="Iana Siomina" w:date="2018-11-01T15:34:00Z"/>
                <w:rFonts w:cs="Arial"/>
              </w:rPr>
            </w:pPr>
            <w:ins w:id="27" w:author="Iana Siomina" w:date="2018-11-01T15:41:00Z">
              <w:r>
                <w:rPr>
                  <w:rFonts w:cs="Arial"/>
                </w:rPr>
                <w:t>-</w:t>
              </w:r>
            </w:ins>
          </w:p>
        </w:tc>
      </w:tr>
      <w:tr w:rsidR="00521AF3" w:rsidRPr="001F21E0" w:rsidTr="00B03187">
        <w:trPr>
          <w:jc w:val="center"/>
        </w:trPr>
        <w:tc>
          <w:tcPr>
            <w:tcW w:w="767" w:type="dxa"/>
            <w:tcBorders>
              <w:top w:val="single" w:sz="4" w:space="0" w:color="auto"/>
              <w:left w:val="single" w:sz="4" w:space="0" w:color="auto"/>
              <w:bottom w:val="single" w:sz="4" w:space="0" w:color="auto"/>
              <w:right w:val="single" w:sz="4" w:space="0" w:color="auto"/>
            </w:tcBorders>
            <w:shd w:val="clear" w:color="auto" w:fill="auto"/>
          </w:tcPr>
          <w:p w:rsidR="00521AF3" w:rsidRPr="001F21E0" w:rsidRDefault="00521AF3" w:rsidP="00B03187">
            <w:pPr>
              <w:pStyle w:val="TAC"/>
              <w:rPr>
                <w:rFonts w:cs="Arial"/>
              </w:rPr>
            </w:pPr>
            <w:r w:rsidRPr="001F21E0">
              <w:rPr>
                <w:rFonts w:cs="Arial"/>
              </w:rPr>
              <w:t>F</w:t>
            </w: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521AF3" w:rsidRPr="001F21E0" w:rsidRDefault="00521AF3" w:rsidP="00B03187">
            <w:pPr>
              <w:pStyle w:val="TAC"/>
              <w:rPr>
                <w:rFonts w:cs="Arial"/>
              </w:rPr>
            </w:pPr>
            <w:r w:rsidRPr="001F21E0">
              <w:rPr>
                <w:rFonts w:cs="Arial"/>
              </w:rPr>
              <w:t>NR_FDD_FR1_F</w:t>
            </w:r>
          </w:p>
        </w:tc>
        <w:tc>
          <w:tcPr>
            <w:tcW w:w="1680" w:type="dxa"/>
            <w:tcBorders>
              <w:top w:val="single" w:sz="4" w:space="0" w:color="auto"/>
              <w:left w:val="single" w:sz="4" w:space="0" w:color="auto"/>
              <w:bottom w:val="single" w:sz="4" w:space="0" w:color="auto"/>
              <w:right w:val="single" w:sz="4" w:space="0" w:color="auto"/>
            </w:tcBorders>
            <w:shd w:val="clear" w:color="auto" w:fill="auto"/>
          </w:tcPr>
          <w:p w:rsidR="00521AF3" w:rsidRPr="001F21E0" w:rsidRDefault="00521AF3" w:rsidP="00B03187">
            <w:pPr>
              <w:pStyle w:val="TAC"/>
              <w:rPr>
                <w:rFonts w:cs="Arial"/>
              </w:rPr>
            </w:pPr>
            <w:r w:rsidRPr="001F21E0">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rsidR="00521AF3" w:rsidRPr="001F21E0" w:rsidRDefault="00521AF3" w:rsidP="00B03187">
            <w:pPr>
              <w:pStyle w:val="TAC"/>
              <w:rPr>
                <w:rFonts w:cs="Arial"/>
              </w:rPr>
            </w:pPr>
            <w:r w:rsidRPr="001F21E0">
              <w:rPr>
                <w:rFonts w:cs="Arial"/>
              </w:rPr>
              <w:t>NR_TDD_FR1_F</w:t>
            </w:r>
          </w:p>
        </w:tc>
        <w:tc>
          <w:tcPr>
            <w:tcW w:w="1813" w:type="dxa"/>
            <w:tcBorders>
              <w:top w:val="single" w:sz="4" w:space="0" w:color="auto"/>
              <w:left w:val="single" w:sz="4" w:space="0" w:color="auto"/>
              <w:bottom w:val="single" w:sz="4" w:space="0" w:color="auto"/>
              <w:right w:val="single" w:sz="4" w:space="0" w:color="auto"/>
            </w:tcBorders>
            <w:shd w:val="clear" w:color="auto" w:fill="auto"/>
          </w:tcPr>
          <w:p w:rsidR="00521AF3" w:rsidRPr="001F21E0" w:rsidRDefault="00521AF3" w:rsidP="00B03187">
            <w:pPr>
              <w:pStyle w:val="TAC"/>
              <w:rPr>
                <w:rFonts w:cs="Arial"/>
              </w:rPr>
            </w:pPr>
            <w:r w:rsidRPr="001F21E0">
              <w:rPr>
                <w:rFonts w:cs="Arial"/>
              </w:rPr>
              <w:t>-</w:t>
            </w:r>
          </w:p>
        </w:tc>
        <w:tc>
          <w:tcPr>
            <w:tcW w:w="1532" w:type="dxa"/>
            <w:tcBorders>
              <w:top w:val="single" w:sz="4" w:space="0" w:color="auto"/>
              <w:left w:val="single" w:sz="4" w:space="0" w:color="auto"/>
              <w:bottom w:val="single" w:sz="4" w:space="0" w:color="auto"/>
              <w:right w:val="single" w:sz="4" w:space="0" w:color="auto"/>
            </w:tcBorders>
          </w:tcPr>
          <w:p w:rsidR="00521AF3" w:rsidRPr="001F21E0" w:rsidRDefault="00521AF3" w:rsidP="00B03187">
            <w:pPr>
              <w:pStyle w:val="TAC"/>
              <w:rPr>
                <w:ins w:id="28" w:author="Iana Siomina" w:date="2018-11-01T15:34:00Z"/>
                <w:rFonts w:cs="Arial"/>
              </w:rPr>
            </w:pPr>
            <w:ins w:id="29" w:author="Iana Siomina" w:date="2018-11-01T15:38:00Z">
              <w:r>
                <w:rPr>
                  <w:rFonts w:cs="Arial"/>
                </w:rPr>
                <w:t>NR_SDL_FR1_F</w:t>
              </w:r>
            </w:ins>
          </w:p>
        </w:tc>
        <w:tc>
          <w:tcPr>
            <w:tcW w:w="1680" w:type="dxa"/>
            <w:gridSpan w:val="2"/>
            <w:tcBorders>
              <w:top w:val="single" w:sz="4" w:space="0" w:color="auto"/>
              <w:left w:val="single" w:sz="4" w:space="0" w:color="auto"/>
              <w:bottom w:val="single" w:sz="4" w:space="0" w:color="auto"/>
              <w:right w:val="single" w:sz="4" w:space="0" w:color="auto"/>
            </w:tcBorders>
          </w:tcPr>
          <w:p w:rsidR="00521AF3" w:rsidRPr="001F21E0" w:rsidRDefault="00521AF3" w:rsidP="00B03187">
            <w:pPr>
              <w:pStyle w:val="TAC"/>
              <w:rPr>
                <w:ins w:id="30" w:author="Iana Siomina" w:date="2018-11-01T15:34:00Z"/>
                <w:rFonts w:cs="Arial"/>
              </w:rPr>
            </w:pPr>
            <w:ins w:id="31" w:author="Iana Siomina" w:date="2018-11-01T15:41:00Z">
              <w:r>
                <w:rPr>
                  <w:rFonts w:cs="Arial"/>
                </w:rPr>
                <w:t>-</w:t>
              </w:r>
            </w:ins>
          </w:p>
        </w:tc>
      </w:tr>
      <w:tr w:rsidR="00521AF3" w:rsidRPr="001F21E0" w:rsidTr="00B03187">
        <w:trPr>
          <w:jc w:val="center"/>
        </w:trPr>
        <w:tc>
          <w:tcPr>
            <w:tcW w:w="767" w:type="dxa"/>
            <w:tcBorders>
              <w:top w:val="single" w:sz="4" w:space="0" w:color="auto"/>
              <w:left w:val="single" w:sz="4" w:space="0" w:color="auto"/>
              <w:bottom w:val="single" w:sz="4" w:space="0" w:color="auto"/>
              <w:right w:val="single" w:sz="4" w:space="0" w:color="auto"/>
            </w:tcBorders>
            <w:shd w:val="clear" w:color="auto" w:fill="auto"/>
          </w:tcPr>
          <w:p w:rsidR="00521AF3" w:rsidRPr="001F21E0" w:rsidRDefault="00521AF3" w:rsidP="00B03187">
            <w:pPr>
              <w:pStyle w:val="TAC"/>
              <w:rPr>
                <w:rFonts w:cs="Arial"/>
              </w:rPr>
            </w:pPr>
            <w:r w:rsidRPr="001F21E0">
              <w:rPr>
                <w:rFonts w:cs="Arial"/>
              </w:rPr>
              <w:t>G</w:t>
            </w: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521AF3" w:rsidRPr="001F21E0" w:rsidRDefault="00521AF3" w:rsidP="00B03187">
            <w:pPr>
              <w:pStyle w:val="TAC"/>
              <w:rPr>
                <w:rFonts w:cs="Arial"/>
              </w:rPr>
            </w:pPr>
            <w:r w:rsidRPr="001F21E0">
              <w:rPr>
                <w:rFonts w:cs="Arial"/>
              </w:rPr>
              <w:t>NR_FDD_FR1_G</w:t>
            </w:r>
          </w:p>
        </w:tc>
        <w:tc>
          <w:tcPr>
            <w:tcW w:w="1680" w:type="dxa"/>
            <w:tcBorders>
              <w:top w:val="single" w:sz="4" w:space="0" w:color="auto"/>
              <w:left w:val="single" w:sz="4" w:space="0" w:color="auto"/>
              <w:bottom w:val="single" w:sz="4" w:space="0" w:color="auto"/>
              <w:right w:val="single" w:sz="4" w:space="0" w:color="auto"/>
            </w:tcBorders>
            <w:shd w:val="clear" w:color="auto" w:fill="auto"/>
          </w:tcPr>
          <w:p w:rsidR="00521AF3" w:rsidRPr="001F21E0" w:rsidRDefault="00521AF3" w:rsidP="00B03187">
            <w:pPr>
              <w:pStyle w:val="TAC"/>
              <w:rPr>
                <w:rFonts w:cs="Arial"/>
              </w:rPr>
            </w:pPr>
            <w:r w:rsidRPr="001F21E0">
              <w:rPr>
                <w:rFonts w:cs="Arial"/>
              </w:rPr>
              <w:t xml:space="preserve">n3, </w:t>
            </w:r>
            <w:r>
              <w:rPr>
                <w:rFonts w:cs="Arial"/>
              </w:rPr>
              <w:t xml:space="preserve">n8, </w:t>
            </w:r>
            <w:r w:rsidRPr="001F21E0">
              <w:rPr>
                <w:rFonts w:cs="Arial"/>
              </w:rPr>
              <w:t xml:space="preserve">n12, </w:t>
            </w:r>
            <w:r>
              <w:rPr>
                <w:rFonts w:cs="Arial"/>
              </w:rPr>
              <w:t>n20, n71</w:t>
            </w:r>
          </w:p>
        </w:tc>
        <w:tc>
          <w:tcPr>
            <w:tcW w:w="1627" w:type="dxa"/>
            <w:tcBorders>
              <w:top w:val="single" w:sz="4" w:space="0" w:color="auto"/>
              <w:left w:val="single" w:sz="4" w:space="0" w:color="auto"/>
              <w:bottom w:val="single" w:sz="4" w:space="0" w:color="auto"/>
              <w:right w:val="single" w:sz="4" w:space="0" w:color="auto"/>
            </w:tcBorders>
            <w:shd w:val="clear" w:color="auto" w:fill="auto"/>
          </w:tcPr>
          <w:p w:rsidR="00521AF3" w:rsidRPr="001F21E0" w:rsidRDefault="00521AF3" w:rsidP="00B03187">
            <w:pPr>
              <w:pStyle w:val="TAC"/>
              <w:rPr>
                <w:rFonts w:cs="Arial"/>
              </w:rPr>
            </w:pPr>
            <w:r w:rsidRPr="001F21E0">
              <w:rPr>
                <w:rFonts w:cs="Arial"/>
              </w:rPr>
              <w:t>NR_TDD_FR1_G</w:t>
            </w:r>
          </w:p>
        </w:tc>
        <w:tc>
          <w:tcPr>
            <w:tcW w:w="1813" w:type="dxa"/>
            <w:tcBorders>
              <w:top w:val="single" w:sz="4" w:space="0" w:color="auto"/>
              <w:left w:val="single" w:sz="4" w:space="0" w:color="auto"/>
              <w:bottom w:val="single" w:sz="4" w:space="0" w:color="auto"/>
              <w:right w:val="single" w:sz="4" w:space="0" w:color="auto"/>
            </w:tcBorders>
            <w:shd w:val="clear" w:color="auto" w:fill="auto"/>
          </w:tcPr>
          <w:p w:rsidR="00521AF3" w:rsidRPr="001F21E0" w:rsidRDefault="00521AF3" w:rsidP="00B03187">
            <w:pPr>
              <w:pStyle w:val="TAC"/>
              <w:rPr>
                <w:rFonts w:cs="Arial"/>
              </w:rPr>
            </w:pPr>
            <w:r w:rsidRPr="001F21E0">
              <w:rPr>
                <w:rFonts w:cs="Arial"/>
              </w:rPr>
              <w:t>-</w:t>
            </w:r>
          </w:p>
        </w:tc>
        <w:tc>
          <w:tcPr>
            <w:tcW w:w="1532" w:type="dxa"/>
            <w:tcBorders>
              <w:top w:val="single" w:sz="4" w:space="0" w:color="auto"/>
              <w:left w:val="single" w:sz="4" w:space="0" w:color="auto"/>
              <w:bottom w:val="single" w:sz="4" w:space="0" w:color="auto"/>
              <w:right w:val="single" w:sz="4" w:space="0" w:color="auto"/>
            </w:tcBorders>
          </w:tcPr>
          <w:p w:rsidR="00521AF3" w:rsidRPr="001F21E0" w:rsidRDefault="00521AF3" w:rsidP="00B03187">
            <w:pPr>
              <w:pStyle w:val="TAC"/>
              <w:rPr>
                <w:ins w:id="32" w:author="Iana Siomina" w:date="2018-11-01T15:34:00Z"/>
                <w:rFonts w:cs="Arial"/>
              </w:rPr>
            </w:pPr>
            <w:ins w:id="33" w:author="Iana Siomina" w:date="2018-11-01T15:38:00Z">
              <w:r>
                <w:rPr>
                  <w:rFonts w:cs="Arial"/>
                </w:rPr>
                <w:t>NR_SDL_FR1_G</w:t>
              </w:r>
            </w:ins>
          </w:p>
        </w:tc>
        <w:tc>
          <w:tcPr>
            <w:tcW w:w="1680" w:type="dxa"/>
            <w:gridSpan w:val="2"/>
            <w:tcBorders>
              <w:top w:val="single" w:sz="4" w:space="0" w:color="auto"/>
              <w:left w:val="single" w:sz="4" w:space="0" w:color="auto"/>
              <w:bottom w:val="single" w:sz="4" w:space="0" w:color="auto"/>
              <w:right w:val="single" w:sz="4" w:space="0" w:color="auto"/>
            </w:tcBorders>
          </w:tcPr>
          <w:p w:rsidR="00521AF3" w:rsidRPr="001F21E0" w:rsidRDefault="00521AF3" w:rsidP="00B03187">
            <w:pPr>
              <w:pStyle w:val="TAC"/>
              <w:rPr>
                <w:ins w:id="34" w:author="Iana Siomina" w:date="2018-11-01T15:34:00Z"/>
                <w:rFonts w:cs="Arial"/>
              </w:rPr>
            </w:pPr>
            <w:ins w:id="35" w:author="Iana Siomina" w:date="2018-11-01T15:41:00Z">
              <w:r>
                <w:rPr>
                  <w:rFonts w:cs="Arial"/>
                </w:rPr>
                <w:t>-</w:t>
              </w:r>
            </w:ins>
          </w:p>
        </w:tc>
      </w:tr>
      <w:tr w:rsidR="00521AF3" w:rsidRPr="001F21E0" w:rsidTr="00B03187">
        <w:trPr>
          <w:jc w:val="center"/>
        </w:trPr>
        <w:tc>
          <w:tcPr>
            <w:tcW w:w="767" w:type="dxa"/>
            <w:tcBorders>
              <w:top w:val="single" w:sz="4" w:space="0" w:color="auto"/>
              <w:left w:val="single" w:sz="4" w:space="0" w:color="auto"/>
              <w:bottom w:val="single" w:sz="4" w:space="0" w:color="auto"/>
              <w:right w:val="single" w:sz="4" w:space="0" w:color="auto"/>
            </w:tcBorders>
            <w:shd w:val="clear" w:color="auto" w:fill="auto"/>
          </w:tcPr>
          <w:p w:rsidR="00521AF3" w:rsidRPr="001F21E0" w:rsidRDefault="00521AF3" w:rsidP="00B03187">
            <w:pPr>
              <w:pStyle w:val="TAC"/>
              <w:rPr>
                <w:rFonts w:cs="Arial"/>
              </w:rPr>
            </w:pPr>
            <w:r w:rsidRPr="001F21E0">
              <w:rPr>
                <w:rFonts w:cs="Arial"/>
              </w:rPr>
              <w:t>H</w:t>
            </w: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521AF3" w:rsidRPr="001F21E0" w:rsidRDefault="00521AF3" w:rsidP="00B03187">
            <w:pPr>
              <w:pStyle w:val="TAC"/>
              <w:rPr>
                <w:rFonts w:cs="Arial"/>
              </w:rPr>
            </w:pPr>
            <w:r w:rsidRPr="001F21E0">
              <w:rPr>
                <w:rFonts w:cs="Arial"/>
              </w:rPr>
              <w:t>NR_FDD_FR1_H</w:t>
            </w:r>
          </w:p>
        </w:tc>
        <w:tc>
          <w:tcPr>
            <w:tcW w:w="1680" w:type="dxa"/>
            <w:tcBorders>
              <w:top w:val="single" w:sz="4" w:space="0" w:color="auto"/>
              <w:left w:val="single" w:sz="4" w:space="0" w:color="auto"/>
              <w:bottom w:val="single" w:sz="4" w:space="0" w:color="auto"/>
              <w:right w:val="single" w:sz="4" w:space="0" w:color="auto"/>
            </w:tcBorders>
            <w:shd w:val="clear" w:color="auto" w:fill="auto"/>
          </w:tcPr>
          <w:p w:rsidR="00521AF3" w:rsidRPr="001F21E0" w:rsidRDefault="00521AF3" w:rsidP="00B03187">
            <w:pPr>
              <w:pStyle w:val="TAC"/>
              <w:rPr>
                <w:rFonts w:cs="Arial"/>
              </w:rPr>
            </w:pPr>
            <w:r w:rsidRPr="001F21E0">
              <w:rPr>
                <w:rFonts w:cs="Arial"/>
              </w:rPr>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rsidR="00521AF3" w:rsidRPr="001F21E0" w:rsidRDefault="00521AF3" w:rsidP="00B03187">
            <w:pPr>
              <w:pStyle w:val="TAC"/>
              <w:rPr>
                <w:rFonts w:cs="Arial"/>
              </w:rPr>
            </w:pPr>
            <w:r w:rsidRPr="001F21E0">
              <w:rPr>
                <w:rFonts w:cs="Arial"/>
              </w:rPr>
              <w:t>NR_TDD_FR1_H</w:t>
            </w:r>
          </w:p>
        </w:tc>
        <w:tc>
          <w:tcPr>
            <w:tcW w:w="1813" w:type="dxa"/>
            <w:tcBorders>
              <w:top w:val="single" w:sz="4" w:space="0" w:color="auto"/>
              <w:left w:val="single" w:sz="4" w:space="0" w:color="auto"/>
              <w:bottom w:val="single" w:sz="4" w:space="0" w:color="auto"/>
              <w:right w:val="single" w:sz="4" w:space="0" w:color="auto"/>
            </w:tcBorders>
            <w:shd w:val="clear" w:color="auto" w:fill="auto"/>
          </w:tcPr>
          <w:p w:rsidR="00521AF3" w:rsidRPr="001F21E0" w:rsidRDefault="00521AF3" w:rsidP="00B03187">
            <w:pPr>
              <w:pStyle w:val="TAC"/>
              <w:rPr>
                <w:rFonts w:cs="Arial"/>
              </w:rPr>
            </w:pPr>
            <w:r w:rsidRPr="001F21E0">
              <w:rPr>
                <w:rFonts w:cs="Arial"/>
              </w:rPr>
              <w:t>-</w:t>
            </w:r>
          </w:p>
        </w:tc>
        <w:tc>
          <w:tcPr>
            <w:tcW w:w="1532" w:type="dxa"/>
            <w:tcBorders>
              <w:top w:val="single" w:sz="4" w:space="0" w:color="auto"/>
              <w:left w:val="single" w:sz="4" w:space="0" w:color="auto"/>
              <w:bottom w:val="single" w:sz="4" w:space="0" w:color="auto"/>
              <w:right w:val="single" w:sz="4" w:space="0" w:color="auto"/>
            </w:tcBorders>
          </w:tcPr>
          <w:p w:rsidR="00521AF3" w:rsidRPr="001F21E0" w:rsidRDefault="00521AF3" w:rsidP="00B03187">
            <w:pPr>
              <w:pStyle w:val="TAC"/>
              <w:rPr>
                <w:ins w:id="36" w:author="Iana Siomina" w:date="2018-11-01T15:34:00Z"/>
                <w:rFonts w:cs="Arial"/>
              </w:rPr>
            </w:pPr>
            <w:ins w:id="37" w:author="Iana Siomina" w:date="2018-11-01T15:38:00Z">
              <w:r>
                <w:rPr>
                  <w:rFonts w:cs="Arial"/>
                </w:rPr>
                <w:t>NR_SDL_FR1_</w:t>
              </w:r>
            </w:ins>
            <w:ins w:id="38" w:author="Iana Siomina" w:date="2018-11-01T15:39:00Z">
              <w:r>
                <w:rPr>
                  <w:rFonts w:cs="Arial"/>
                </w:rPr>
                <w:t>H</w:t>
              </w:r>
            </w:ins>
          </w:p>
        </w:tc>
        <w:tc>
          <w:tcPr>
            <w:tcW w:w="1680" w:type="dxa"/>
            <w:gridSpan w:val="2"/>
            <w:tcBorders>
              <w:top w:val="single" w:sz="4" w:space="0" w:color="auto"/>
              <w:left w:val="single" w:sz="4" w:space="0" w:color="auto"/>
              <w:bottom w:val="single" w:sz="4" w:space="0" w:color="auto"/>
              <w:right w:val="single" w:sz="4" w:space="0" w:color="auto"/>
            </w:tcBorders>
          </w:tcPr>
          <w:p w:rsidR="00521AF3" w:rsidRPr="001F21E0" w:rsidRDefault="00521AF3" w:rsidP="00B03187">
            <w:pPr>
              <w:pStyle w:val="TAC"/>
              <w:rPr>
                <w:ins w:id="39" w:author="Iana Siomina" w:date="2018-11-01T15:34:00Z"/>
                <w:rFonts w:cs="Arial"/>
              </w:rPr>
            </w:pPr>
            <w:ins w:id="40" w:author="Iana Siomina" w:date="2018-11-01T15:41:00Z">
              <w:r>
                <w:rPr>
                  <w:rFonts w:cs="Arial"/>
                </w:rPr>
                <w:t>-</w:t>
              </w:r>
            </w:ins>
          </w:p>
        </w:tc>
      </w:tr>
      <w:tr w:rsidR="00521AF3" w:rsidRPr="001F21E0" w:rsidDel="00DE1D4C" w:rsidTr="00B03187">
        <w:trPr>
          <w:jc w:val="center"/>
          <w:del w:id="41" w:author="Iana Siomina" w:date="2018-11-01T15:10:00Z"/>
        </w:trPr>
        <w:tc>
          <w:tcPr>
            <w:tcW w:w="767" w:type="dxa"/>
            <w:tcBorders>
              <w:top w:val="single" w:sz="4" w:space="0" w:color="auto"/>
              <w:left w:val="single" w:sz="4" w:space="0" w:color="auto"/>
              <w:bottom w:val="single" w:sz="4" w:space="0" w:color="auto"/>
              <w:right w:val="single" w:sz="4" w:space="0" w:color="auto"/>
            </w:tcBorders>
            <w:shd w:val="clear" w:color="auto" w:fill="auto"/>
          </w:tcPr>
          <w:p w:rsidR="00521AF3" w:rsidRPr="001F21E0" w:rsidDel="00DE1D4C" w:rsidRDefault="00521AF3" w:rsidP="00B03187">
            <w:pPr>
              <w:pStyle w:val="TAC"/>
              <w:rPr>
                <w:del w:id="42" w:author="Iana Siomina" w:date="2018-11-01T15:10:00Z"/>
                <w:rFonts w:cs="Arial"/>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521AF3" w:rsidRPr="001F21E0" w:rsidDel="00DE1D4C" w:rsidRDefault="00521AF3" w:rsidP="00B03187">
            <w:pPr>
              <w:pStyle w:val="TAC"/>
              <w:rPr>
                <w:del w:id="43" w:author="Iana Siomina" w:date="2018-11-01T15:10:00Z"/>
                <w:rFonts w:cs="Arial"/>
              </w:rPr>
            </w:pPr>
          </w:p>
        </w:tc>
        <w:tc>
          <w:tcPr>
            <w:tcW w:w="1680" w:type="dxa"/>
            <w:tcBorders>
              <w:top w:val="single" w:sz="4" w:space="0" w:color="auto"/>
              <w:left w:val="single" w:sz="4" w:space="0" w:color="auto"/>
              <w:bottom w:val="single" w:sz="4" w:space="0" w:color="auto"/>
              <w:right w:val="single" w:sz="4" w:space="0" w:color="auto"/>
            </w:tcBorders>
            <w:shd w:val="clear" w:color="auto" w:fill="auto"/>
          </w:tcPr>
          <w:p w:rsidR="00521AF3" w:rsidRPr="001F21E0" w:rsidDel="00DE1D4C" w:rsidRDefault="00521AF3" w:rsidP="00B03187">
            <w:pPr>
              <w:pStyle w:val="TAC"/>
              <w:rPr>
                <w:del w:id="44" w:author="Iana Siomina" w:date="2018-11-01T15:10:00Z"/>
                <w:rFonts w:cs="Arial"/>
              </w:rPr>
            </w:pPr>
          </w:p>
        </w:tc>
        <w:tc>
          <w:tcPr>
            <w:tcW w:w="1627" w:type="dxa"/>
            <w:tcBorders>
              <w:top w:val="single" w:sz="4" w:space="0" w:color="auto"/>
              <w:left w:val="single" w:sz="4" w:space="0" w:color="auto"/>
              <w:bottom w:val="single" w:sz="4" w:space="0" w:color="auto"/>
              <w:right w:val="single" w:sz="4" w:space="0" w:color="auto"/>
            </w:tcBorders>
            <w:shd w:val="clear" w:color="auto" w:fill="auto"/>
          </w:tcPr>
          <w:p w:rsidR="00521AF3" w:rsidRPr="001F21E0" w:rsidDel="00DE1D4C" w:rsidRDefault="00521AF3" w:rsidP="00B03187">
            <w:pPr>
              <w:pStyle w:val="TAC"/>
              <w:rPr>
                <w:del w:id="45" w:author="Iana Siomina" w:date="2018-11-01T15:10:00Z"/>
                <w:rFonts w:cs="Arial"/>
              </w:rPr>
            </w:pPr>
          </w:p>
        </w:tc>
        <w:tc>
          <w:tcPr>
            <w:tcW w:w="1813" w:type="dxa"/>
            <w:tcBorders>
              <w:top w:val="single" w:sz="4" w:space="0" w:color="auto"/>
              <w:left w:val="single" w:sz="4" w:space="0" w:color="auto"/>
              <w:bottom w:val="single" w:sz="4" w:space="0" w:color="auto"/>
              <w:right w:val="single" w:sz="4" w:space="0" w:color="auto"/>
            </w:tcBorders>
          </w:tcPr>
          <w:p w:rsidR="00521AF3" w:rsidRPr="001F21E0" w:rsidDel="00DE1D4C" w:rsidRDefault="00521AF3" w:rsidP="00B03187">
            <w:pPr>
              <w:pStyle w:val="TAC"/>
              <w:rPr>
                <w:ins w:id="46" w:author="Iana Siomina" w:date="2018-11-01T15:34:00Z"/>
                <w:rFonts w:cs="Arial"/>
              </w:rPr>
            </w:pPr>
          </w:p>
        </w:tc>
        <w:tc>
          <w:tcPr>
            <w:tcW w:w="3212" w:type="dxa"/>
            <w:gridSpan w:val="3"/>
            <w:tcBorders>
              <w:top w:val="single" w:sz="4" w:space="0" w:color="auto"/>
              <w:left w:val="single" w:sz="4" w:space="0" w:color="auto"/>
              <w:bottom w:val="single" w:sz="4" w:space="0" w:color="auto"/>
              <w:right w:val="single" w:sz="4" w:space="0" w:color="auto"/>
            </w:tcBorders>
            <w:shd w:val="clear" w:color="auto" w:fill="auto"/>
          </w:tcPr>
          <w:p w:rsidR="00521AF3" w:rsidRPr="001F21E0" w:rsidDel="00DE1D4C" w:rsidRDefault="00521AF3" w:rsidP="00B03187">
            <w:pPr>
              <w:pStyle w:val="TAC"/>
              <w:rPr>
                <w:del w:id="47" w:author="Iana Siomina" w:date="2018-11-01T15:10:00Z"/>
                <w:rFonts w:cs="Arial"/>
              </w:rPr>
            </w:pPr>
          </w:p>
        </w:tc>
      </w:tr>
      <w:tr w:rsidR="00521AF3" w:rsidRPr="001F21E0" w:rsidDel="00DE1D4C" w:rsidTr="00B03187">
        <w:trPr>
          <w:jc w:val="center"/>
          <w:del w:id="48" w:author="Iana Siomina" w:date="2018-11-01T15:10:00Z"/>
        </w:trPr>
        <w:tc>
          <w:tcPr>
            <w:tcW w:w="767" w:type="dxa"/>
            <w:tcBorders>
              <w:top w:val="single" w:sz="4" w:space="0" w:color="auto"/>
              <w:left w:val="single" w:sz="4" w:space="0" w:color="auto"/>
              <w:bottom w:val="single" w:sz="4" w:space="0" w:color="auto"/>
              <w:right w:val="single" w:sz="4" w:space="0" w:color="auto"/>
            </w:tcBorders>
            <w:shd w:val="clear" w:color="auto" w:fill="auto"/>
          </w:tcPr>
          <w:p w:rsidR="00521AF3" w:rsidRPr="001F21E0" w:rsidDel="00DE1D4C" w:rsidRDefault="00521AF3" w:rsidP="00B03187">
            <w:pPr>
              <w:pStyle w:val="TAC"/>
              <w:rPr>
                <w:del w:id="49" w:author="Iana Siomina" w:date="2018-11-01T15:10:00Z"/>
                <w:rFonts w:cs="Arial"/>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521AF3" w:rsidRPr="001F21E0" w:rsidDel="00DE1D4C" w:rsidRDefault="00521AF3" w:rsidP="00B03187">
            <w:pPr>
              <w:pStyle w:val="TAC"/>
              <w:rPr>
                <w:del w:id="50" w:author="Iana Siomina" w:date="2018-11-01T15:10:00Z"/>
                <w:rFonts w:cs="Arial"/>
              </w:rPr>
            </w:pPr>
          </w:p>
        </w:tc>
        <w:tc>
          <w:tcPr>
            <w:tcW w:w="1680" w:type="dxa"/>
            <w:tcBorders>
              <w:top w:val="single" w:sz="4" w:space="0" w:color="auto"/>
              <w:left w:val="single" w:sz="4" w:space="0" w:color="auto"/>
              <w:bottom w:val="single" w:sz="4" w:space="0" w:color="auto"/>
              <w:right w:val="single" w:sz="4" w:space="0" w:color="auto"/>
            </w:tcBorders>
            <w:shd w:val="clear" w:color="auto" w:fill="auto"/>
          </w:tcPr>
          <w:p w:rsidR="00521AF3" w:rsidRPr="001F21E0" w:rsidDel="00DE1D4C" w:rsidRDefault="00521AF3" w:rsidP="00B03187">
            <w:pPr>
              <w:pStyle w:val="TAC"/>
              <w:rPr>
                <w:del w:id="51" w:author="Iana Siomina" w:date="2018-11-01T15:10:00Z"/>
                <w:rFonts w:cs="Arial"/>
              </w:rPr>
            </w:pPr>
          </w:p>
        </w:tc>
        <w:tc>
          <w:tcPr>
            <w:tcW w:w="1627" w:type="dxa"/>
            <w:tcBorders>
              <w:top w:val="single" w:sz="4" w:space="0" w:color="auto"/>
              <w:left w:val="single" w:sz="4" w:space="0" w:color="auto"/>
              <w:bottom w:val="single" w:sz="4" w:space="0" w:color="auto"/>
              <w:right w:val="single" w:sz="4" w:space="0" w:color="auto"/>
            </w:tcBorders>
            <w:shd w:val="clear" w:color="auto" w:fill="auto"/>
          </w:tcPr>
          <w:p w:rsidR="00521AF3" w:rsidRPr="001F21E0" w:rsidDel="00DE1D4C" w:rsidRDefault="00521AF3" w:rsidP="00B03187">
            <w:pPr>
              <w:pStyle w:val="TAC"/>
              <w:rPr>
                <w:del w:id="52" w:author="Iana Siomina" w:date="2018-11-01T15:10:00Z"/>
                <w:rFonts w:cs="Arial"/>
              </w:rPr>
            </w:pPr>
          </w:p>
        </w:tc>
        <w:tc>
          <w:tcPr>
            <w:tcW w:w="1813" w:type="dxa"/>
            <w:tcBorders>
              <w:top w:val="single" w:sz="4" w:space="0" w:color="auto"/>
              <w:left w:val="single" w:sz="4" w:space="0" w:color="auto"/>
              <w:bottom w:val="single" w:sz="4" w:space="0" w:color="auto"/>
              <w:right w:val="single" w:sz="4" w:space="0" w:color="auto"/>
            </w:tcBorders>
          </w:tcPr>
          <w:p w:rsidR="00521AF3" w:rsidRPr="001F21E0" w:rsidDel="00DE1D4C" w:rsidRDefault="00521AF3" w:rsidP="00B03187">
            <w:pPr>
              <w:pStyle w:val="TAC"/>
              <w:rPr>
                <w:ins w:id="53" w:author="Iana Siomina" w:date="2018-11-01T15:34:00Z"/>
                <w:rFonts w:cs="Arial"/>
              </w:rPr>
            </w:pPr>
          </w:p>
        </w:tc>
        <w:tc>
          <w:tcPr>
            <w:tcW w:w="3212" w:type="dxa"/>
            <w:gridSpan w:val="3"/>
            <w:tcBorders>
              <w:top w:val="single" w:sz="4" w:space="0" w:color="auto"/>
              <w:left w:val="single" w:sz="4" w:space="0" w:color="auto"/>
              <w:bottom w:val="single" w:sz="4" w:space="0" w:color="auto"/>
              <w:right w:val="single" w:sz="4" w:space="0" w:color="auto"/>
            </w:tcBorders>
            <w:shd w:val="clear" w:color="auto" w:fill="auto"/>
          </w:tcPr>
          <w:p w:rsidR="00521AF3" w:rsidRPr="001F21E0" w:rsidDel="00DE1D4C" w:rsidRDefault="00521AF3" w:rsidP="00B03187">
            <w:pPr>
              <w:pStyle w:val="TAC"/>
              <w:rPr>
                <w:del w:id="54" w:author="Iana Siomina" w:date="2018-11-01T15:10:00Z"/>
                <w:rFonts w:cs="Arial"/>
              </w:rPr>
            </w:pPr>
          </w:p>
        </w:tc>
      </w:tr>
      <w:tr w:rsidR="00521AF3" w:rsidRPr="001F21E0" w:rsidDel="00DE1D4C" w:rsidTr="00B03187">
        <w:trPr>
          <w:jc w:val="center"/>
          <w:del w:id="55" w:author="Iana Siomina" w:date="2018-11-01T15:10:00Z"/>
        </w:trPr>
        <w:tc>
          <w:tcPr>
            <w:tcW w:w="767" w:type="dxa"/>
            <w:tcBorders>
              <w:top w:val="single" w:sz="4" w:space="0" w:color="auto"/>
              <w:left w:val="single" w:sz="4" w:space="0" w:color="auto"/>
              <w:bottom w:val="single" w:sz="4" w:space="0" w:color="auto"/>
              <w:right w:val="single" w:sz="4" w:space="0" w:color="auto"/>
            </w:tcBorders>
            <w:shd w:val="clear" w:color="auto" w:fill="auto"/>
          </w:tcPr>
          <w:p w:rsidR="00521AF3" w:rsidRPr="001F21E0" w:rsidDel="00DE1D4C" w:rsidRDefault="00521AF3" w:rsidP="00B03187">
            <w:pPr>
              <w:pStyle w:val="TAC"/>
              <w:rPr>
                <w:del w:id="56" w:author="Iana Siomina" w:date="2018-11-01T15:10:00Z"/>
                <w:rFonts w:cs="Arial"/>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521AF3" w:rsidRPr="001F21E0" w:rsidDel="00DE1D4C" w:rsidRDefault="00521AF3" w:rsidP="00B03187">
            <w:pPr>
              <w:pStyle w:val="TAC"/>
              <w:rPr>
                <w:del w:id="57" w:author="Iana Siomina" w:date="2018-11-01T15:10:00Z"/>
                <w:rFonts w:cs="Arial"/>
              </w:rPr>
            </w:pPr>
          </w:p>
        </w:tc>
        <w:tc>
          <w:tcPr>
            <w:tcW w:w="1680" w:type="dxa"/>
            <w:tcBorders>
              <w:top w:val="single" w:sz="4" w:space="0" w:color="auto"/>
              <w:left w:val="single" w:sz="4" w:space="0" w:color="auto"/>
              <w:bottom w:val="single" w:sz="4" w:space="0" w:color="auto"/>
              <w:right w:val="single" w:sz="4" w:space="0" w:color="auto"/>
            </w:tcBorders>
            <w:shd w:val="clear" w:color="auto" w:fill="auto"/>
          </w:tcPr>
          <w:p w:rsidR="00521AF3" w:rsidRPr="001F21E0" w:rsidDel="00DE1D4C" w:rsidRDefault="00521AF3" w:rsidP="00B03187">
            <w:pPr>
              <w:pStyle w:val="TAC"/>
              <w:rPr>
                <w:del w:id="58" w:author="Iana Siomina" w:date="2018-11-01T15:10:00Z"/>
                <w:rFonts w:cs="Arial"/>
              </w:rPr>
            </w:pPr>
          </w:p>
        </w:tc>
        <w:tc>
          <w:tcPr>
            <w:tcW w:w="1627" w:type="dxa"/>
            <w:tcBorders>
              <w:top w:val="single" w:sz="4" w:space="0" w:color="auto"/>
              <w:left w:val="single" w:sz="4" w:space="0" w:color="auto"/>
              <w:bottom w:val="single" w:sz="4" w:space="0" w:color="auto"/>
              <w:right w:val="single" w:sz="4" w:space="0" w:color="auto"/>
            </w:tcBorders>
            <w:shd w:val="clear" w:color="auto" w:fill="auto"/>
          </w:tcPr>
          <w:p w:rsidR="00521AF3" w:rsidRPr="001F21E0" w:rsidDel="00DE1D4C" w:rsidRDefault="00521AF3" w:rsidP="00B03187">
            <w:pPr>
              <w:pStyle w:val="TAC"/>
              <w:rPr>
                <w:del w:id="59" w:author="Iana Siomina" w:date="2018-11-01T15:10:00Z"/>
                <w:rFonts w:cs="Arial"/>
              </w:rPr>
            </w:pPr>
          </w:p>
        </w:tc>
        <w:tc>
          <w:tcPr>
            <w:tcW w:w="1813" w:type="dxa"/>
            <w:tcBorders>
              <w:top w:val="single" w:sz="4" w:space="0" w:color="auto"/>
              <w:left w:val="single" w:sz="4" w:space="0" w:color="auto"/>
              <w:bottom w:val="single" w:sz="4" w:space="0" w:color="auto"/>
              <w:right w:val="single" w:sz="4" w:space="0" w:color="auto"/>
            </w:tcBorders>
          </w:tcPr>
          <w:p w:rsidR="00521AF3" w:rsidRPr="001F21E0" w:rsidDel="00DE1D4C" w:rsidRDefault="00521AF3" w:rsidP="00B03187">
            <w:pPr>
              <w:pStyle w:val="TAC"/>
              <w:rPr>
                <w:ins w:id="60" w:author="Iana Siomina" w:date="2018-11-01T15:34:00Z"/>
                <w:rFonts w:cs="Arial"/>
              </w:rPr>
            </w:pPr>
          </w:p>
        </w:tc>
        <w:tc>
          <w:tcPr>
            <w:tcW w:w="3212" w:type="dxa"/>
            <w:gridSpan w:val="3"/>
            <w:tcBorders>
              <w:top w:val="single" w:sz="4" w:space="0" w:color="auto"/>
              <w:left w:val="single" w:sz="4" w:space="0" w:color="auto"/>
              <w:bottom w:val="single" w:sz="4" w:space="0" w:color="auto"/>
              <w:right w:val="single" w:sz="4" w:space="0" w:color="auto"/>
            </w:tcBorders>
            <w:shd w:val="clear" w:color="auto" w:fill="auto"/>
          </w:tcPr>
          <w:p w:rsidR="00521AF3" w:rsidRPr="001F21E0" w:rsidDel="00DE1D4C" w:rsidRDefault="00521AF3" w:rsidP="00B03187">
            <w:pPr>
              <w:pStyle w:val="TAC"/>
              <w:rPr>
                <w:del w:id="61" w:author="Iana Siomina" w:date="2018-11-01T15:10:00Z"/>
                <w:rFonts w:cs="Arial"/>
              </w:rPr>
            </w:pPr>
          </w:p>
        </w:tc>
      </w:tr>
      <w:tr w:rsidR="00521AF3" w:rsidRPr="001F21E0" w:rsidDel="00DE1D4C" w:rsidTr="00B03187">
        <w:trPr>
          <w:jc w:val="center"/>
          <w:del w:id="62" w:author="Iana Siomina" w:date="2018-11-01T15:10:00Z"/>
        </w:trPr>
        <w:tc>
          <w:tcPr>
            <w:tcW w:w="767" w:type="dxa"/>
            <w:tcBorders>
              <w:top w:val="single" w:sz="4" w:space="0" w:color="auto"/>
              <w:left w:val="single" w:sz="4" w:space="0" w:color="auto"/>
              <w:bottom w:val="single" w:sz="4" w:space="0" w:color="auto"/>
              <w:right w:val="single" w:sz="4" w:space="0" w:color="auto"/>
            </w:tcBorders>
            <w:shd w:val="clear" w:color="auto" w:fill="auto"/>
          </w:tcPr>
          <w:p w:rsidR="00521AF3" w:rsidRPr="001F21E0" w:rsidDel="00DE1D4C" w:rsidRDefault="00521AF3" w:rsidP="00B03187">
            <w:pPr>
              <w:pStyle w:val="TAC"/>
              <w:rPr>
                <w:del w:id="63" w:author="Iana Siomina" w:date="2018-11-01T15:10:00Z"/>
                <w:rFonts w:cs="Arial"/>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521AF3" w:rsidRPr="001F21E0" w:rsidDel="00DE1D4C" w:rsidRDefault="00521AF3" w:rsidP="00B03187">
            <w:pPr>
              <w:pStyle w:val="TAC"/>
              <w:rPr>
                <w:del w:id="64" w:author="Iana Siomina" w:date="2018-11-01T15:10:00Z"/>
                <w:rFonts w:cs="Arial"/>
              </w:rPr>
            </w:pPr>
          </w:p>
        </w:tc>
        <w:tc>
          <w:tcPr>
            <w:tcW w:w="1680" w:type="dxa"/>
            <w:tcBorders>
              <w:top w:val="single" w:sz="4" w:space="0" w:color="auto"/>
              <w:left w:val="single" w:sz="4" w:space="0" w:color="auto"/>
              <w:bottom w:val="single" w:sz="4" w:space="0" w:color="auto"/>
              <w:right w:val="single" w:sz="4" w:space="0" w:color="auto"/>
            </w:tcBorders>
            <w:shd w:val="clear" w:color="auto" w:fill="auto"/>
          </w:tcPr>
          <w:p w:rsidR="00521AF3" w:rsidRPr="001F21E0" w:rsidDel="00DE1D4C" w:rsidRDefault="00521AF3" w:rsidP="00B03187">
            <w:pPr>
              <w:pStyle w:val="TAC"/>
              <w:rPr>
                <w:del w:id="65" w:author="Iana Siomina" w:date="2018-11-01T15:10:00Z"/>
                <w:rFonts w:cs="Arial"/>
              </w:rPr>
            </w:pPr>
          </w:p>
        </w:tc>
        <w:tc>
          <w:tcPr>
            <w:tcW w:w="1627" w:type="dxa"/>
            <w:tcBorders>
              <w:top w:val="single" w:sz="4" w:space="0" w:color="auto"/>
              <w:left w:val="single" w:sz="4" w:space="0" w:color="auto"/>
              <w:bottom w:val="single" w:sz="4" w:space="0" w:color="auto"/>
              <w:right w:val="single" w:sz="4" w:space="0" w:color="auto"/>
            </w:tcBorders>
            <w:shd w:val="clear" w:color="auto" w:fill="auto"/>
          </w:tcPr>
          <w:p w:rsidR="00521AF3" w:rsidRPr="001F21E0" w:rsidDel="00DE1D4C" w:rsidRDefault="00521AF3" w:rsidP="00B03187">
            <w:pPr>
              <w:pStyle w:val="TAC"/>
              <w:rPr>
                <w:del w:id="66" w:author="Iana Siomina" w:date="2018-11-01T15:10:00Z"/>
                <w:rFonts w:cs="Arial"/>
              </w:rPr>
            </w:pPr>
          </w:p>
        </w:tc>
        <w:tc>
          <w:tcPr>
            <w:tcW w:w="1813" w:type="dxa"/>
            <w:tcBorders>
              <w:top w:val="single" w:sz="4" w:space="0" w:color="auto"/>
              <w:left w:val="single" w:sz="4" w:space="0" w:color="auto"/>
              <w:bottom w:val="single" w:sz="4" w:space="0" w:color="auto"/>
              <w:right w:val="single" w:sz="4" w:space="0" w:color="auto"/>
            </w:tcBorders>
          </w:tcPr>
          <w:p w:rsidR="00521AF3" w:rsidRPr="001F21E0" w:rsidDel="00DE1D4C" w:rsidRDefault="00521AF3" w:rsidP="00B03187">
            <w:pPr>
              <w:pStyle w:val="TAC"/>
              <w:rPr>
                <w:ins w:id="67" w:author="Iana Siomina" w:date="2018-11-01T15:34:00Z"/>
                <w:rFonts w:cs="Arial"/>
              </w:rPr>
            </w:pPr>
          </w:p>
        </w:tc>
        <w:tc>
          <w:tcPr>
            <w:tcW w:w="3212" w:type="dxa"/>
            <w:gridSpan w:val="3"/>
            <w:tcBorders>
              <w:top w:val="single" w:sz="4" w:space="0" w:color="auto"/>
              <w:left w:val="single" w:sz="4" w:space="0" w:color="auto"/>
              <w:bottom w:val="single" w:sz="4" w:space="0" w:color="auto"/>
              <w:right w:val="single" w:sz="4" w:space="0" w:color="auto"/>
            </w:tcBorders>
            <w:shd w:val="clear" w:color="auto" w:fill="auto"/>
          </w:tcPr>
          <w:p w:rsidR="00521AF3" w:rsidRPr="001F21E0" w:rsidDel="00DE1D4C" w:rsidRDefault="00521AF3" w:rsidP="00B03187">
            <w:pPr>
              <w:pStyle w:val="TAC"/>
              <w:rPr>
                <w:del w:id="68" w:author="Iana Siomina" w:date="2018-11-01T15:10:00Z"/>
                <w:rFonts w:cs="Arial"/>
              </w:rPr>
            </w:pPr>
          </w:p>
        </w:tc>
      </w:tr>
      <w:tr w:rsidR="00521AF3" w:rsidRPr="001F21E0" w:rsidDel="00DE1D4C" w:rsidTr="00B03187">
        <w:trPr>
          <w:jc w:val="center"/>
          <w:del w:id="69" w:author="Iana Siomina" w:date="2018-11-01T15:10:00Z"/>
        </w:trPr>
        <w:tc>
          <w:tcPr>
            <w:tcW w:w="767" w:type="dxa"/>
            <w:tcBorders>
              <w:top w:val="single" w:sz="4" w:space="0" w:color="auto"/>
              <w:left w:val="single" w:sz="4" w:space="0" w:color="auto"/>
              <w:bottom w:val="single" w:sz="4" w:space="0" w:color="auto"/>
              <w:right w:val="single" w:sz="4" w:space="0" w:color="auto"/>
            </w:tcBorders>
            <w:shd w:val="clear" w:color="auto" w:fill="auto"/>
          </w:tcPr>
          <w:p w:rsidR="00521AF3" w:rsidRPr="001F21E0" w:rsidDel="00DE1D4C" w:rsidRDefault="00521AF3" w:rsidP="00B03187">
            <w:pPr>
              <w:pStyle w:val="TAC"/>
              <w:rPr>
                <w:del w:id="70" w:author="Iana Siomina" w:date="2018-11-01T15:10:00Z"/>
                <w:rFonts w:cs="Arial"/>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521AF3" w:rsidRPr="001F21E0" w:rsidDel="00DE1D4C" w:rsidRDefault="00521AF3" w:rsidP="00B03187">
            <w:pPr>
              <w:pStyle w:val="TAC"/>
              <w:rPr>
                <w:del w:id="71" w:author="Iana Siomina" w:date="2018-11-01T15:10:00Z"/>
                <w:rFonts w:cs="Arial"/>
              </w:rPr>
            </w:pPr>
          </w:p>
        </w:tc>
        <w:tc>
          <w:tcPr>
            <w:tcW w:w="1680" w:type="dxa"/>
            <w:tcBorders>
              <w:top w:val="single" w:sz="4" w:space="0" w:color="auto"/>
              <w:left w:val="single" w:sz="4" w:space="0" w:color="auto"/>
              <w:bottom w:val="single" w:sz="4" w:space="0" w:color="auto"/>
              <w:right w:val="single" w:sz="4" w:space="0" w:color="auto"/>
            </w:tcBorders>
            <w:shd w:val="clear" w:color="auto" w:fill="auto"/>
          </w:tcPr>
          <w:p w:rsidR="00521AF3" w:rsidRPr="001F21E0" w:rsidDel="00DE1D4C" w:rsidRDefault="00521AF3" w:rsidP="00B03187">
            <w:pPr>
              <w:pStyle w:val="TAC"/>
              <w:rPr>
                <w:del w:id="72" w:author="Iana Siomina" w:date="2018-11-01T15:10:00Z"/>
                <w:rFonts w:cs="Arial"/>
              </w:rPr>
            </w:pPr>
          </w:p>
        </w:tc>
        <w:tc>
          <w:tcPr>
            <w:tcW w:w="1627" w:type="dxa"/>
            <w:tcBorders>
              <w:top w:val="single" w:sz="4" w:space="0" w:color="auto"/>
              <w:left w:val="single" w:sz="4" w:space="0" w:color="auto"/>
              <w:bottom w:val="single" w:sz="4" w:space="0" w:color="auto"/>
              <w:right w:val="single" w:sz="4" w:space="0" w:color="auto"/>
            </w:tcBorders>
            <w:shd w:val="clear" w:color="auto" w:fill="auto"/>
          </w:tcPr>
          <w:p w:rsidR="00521AF3" w:rsidRPr="001F21E0" w:rsidDel="00DE1D4C" w:rsidRDefault="00521AF3" w:rsidP="00B03187">
            <w:pPr>
              <w:pStyle w:val="TAC"/>
              <w:rPr>
                <w:del w:id="73" w:author="Iana Siomina" w:date="2018-11-01T15:10:00Z"/>
                <w:rFonts w:cs="Arial"/>
              </w:rPr>
            </w:pPr>
          </w:p>
        </w:tc>
        <w:tc>
          <w:tcPr>
            <w:tcW w:w="1813" w:type="dxa"/>
            <w:tcBorders>
              <w:top w:val="single" w:sz="4" w:space="0" w:color="auto"/>
              <w:left w:val="single" w:sz="4" w:space="0" w:color="auto"/>
              <w:bottom w:val="single" w:sz="4" w:space="0" w:color="auto"/>
              <w:right w:val="single" w:sz="4" w:space="0" w:color="auto"/>
            </w:tcBorders>
          </w:tcPr>
          <w:p w:rsidR="00521AF3" w:rsidRPr="001F21E0" w:rsidDel="00DE1D4C" w:rsidRDefault="00521AF3" w:rsidP="00B03187">
            <w:pPr>
              <w:pStyle w:val="TAC"/>
              <w:rPr>
                <w:ins w:id="74" w:author="Iana Siomina" w:date="2018-11-01T15:34:00Z"/>
                <w:rFonts w:cs="Arial"/>
              </w:rPr>
            </w:pPr>
          </w:p>
        </w:tc>
        <w:tc>
          <w:tcPr>
            <w:tcW w:w="3212" w:type="dxa"/>
            <w:gridSpan w:val="3"/>
            <w:tcBorders>
              <w:top w:val="single" w:sz="4" w:space="0" w:color="auto"/>
              <w:left w:val="single" w:sz="4" w:space="0" w:color="auto"/>
              <w:bottom w:val="single" w:sz="4" w:space="0" w:color="auto"/>
              <w:right w:val="single" w:sz="4" w:space="0" w:color="auto"/>
            </w:tcBorders>
            <w:shd w:val="clear" w:color="auto" w:fill="auto"/>
          </w:tcPr>
          <w:p w:rsidR="00521AF3" w:rsidRPr="001F21E0" w:rsidDel="00DE1D4C" w:rsidRDefault="00521AF3" w:rsidP="00B03187">
            <w:pPr>
              <w:pStyle w:val="TAC"/>
              <w:rPr>
                <w:del w:id="75" w:author="Iana Siomina" w:date="2018-11-01T15:10:00Z"/>
                <w:rFonts w:cs="Arial"/>
              </w:rPr>
            </w:pPr>
          </w:p>
        </w:tc>
      </w:tr>
      <w:tr w:rsidR="00521AF3" w:rsidRPr="001F21E0" w:rsidDel="00DE1D4C" w:rsidTr="00B03187">
        <w:trPr>
          <w:jc w:val="center"/>
          <w:del w:id="76" w:author="Iana Siomina" w:date="2018-11-01T15:10:00Z"/>
        </w:trPr>
        <w:tc>
          <w:tcPr>
            <w:tcW w:w="767" w:type="dxa"/>
            <w:tcBorders>
              <w:top w:val="single" w:sz="4" w:space="0" w:color="auto"/>
              <w:left w:val="single" w:sz="4" w:space="0" w:color="auto"/>
              <w:bottom w:val="single" w:sz="4" w:space="0" w:color="auto"/>
              <w:right w:val="single" w:sz="4" w:space="0" w:color="auto"/>
            </w:tcBorders>
            <w:shd w:val="clear" w:color="auto" w:fill="auto"/>
          </w:tcPr>
          <w:p w:rsidR="00521AF3" w:rsidRPr="001F21E0" w:rsidDel="00DE1D4C" w:rsidRDefault="00521AF3" w:rsidP="00B03187">
            <w:pPr>
              <w:pStyle w:val="TAC"/>
              <w:rPr>
                <w:del w:id="77" w:author="Iana Siomina" w:date="2018-11-01T15:10:00Z"/>
                <w:rFonts w:cs="Arial"/>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521AF3" w:rsidRPr="001F21E0" w:rsidDel="00DE1D4C" w:rsidRDefault="00521AF3" w:rsidP="00B03187">
            <w:pPr>
              <w:pStyle w:val="TAC"/>
              <w:rPr>
                <w:del w:id="78" w:author="Iana Siomina" w:date="2018-11-01T15:10:00Z"/>
                <w:rFonts w:cs="Arial"/>
              </w:rPr>
            </w:pPr>
          </w:p>
        </w:tc>
        <w:tc>
          <w:tcPr>
            <w:tcW w:w="1680" w:type="dxa"/>
            <w:tcBorders>
              <w:top w:val="single" w:sz="4" w:space="0" w:color="auto"/>
              <w:left w:val="single" w:sz="4" w:space="0" w:color="auto"/>
              <w:bottom w:val="single" w:sz="4" w:space="0" w:color="auto"/>
              <w:right w:val="single" w:sz="4" w:space="0" w:color="auto"/>
            </w:tcBorders>
            <w:shd w:val="clear" w:color="auto" w:fill="auto"/>
          </w:tcPr>
          <w:p w:rsidR="00521AF3" w:rsidRPr="001F21E0" w:rsidDel="00DE1D4C" w:rsidRDefault="00521AF3" w:rsidP="00B03187">
            <w:pPr>
              <w:pStyle w:val="TAC"/>
              <w:rPr>
                <w:del w:id="79" w:author="Iana Siomina" w:date="2018-11-01T15:10:00Z"/>
                <w:rFonts w:cs="Arial"/>
              </w:rPr>
            </w:pPr>
          </w:p>
        </w:tc>
        <w:tc>
          <w:tcPr>
            <w:tcW w:w="1627" w:type="dxa"/>
            <w:tcBorders>
              <w:top w:val="single" w:sz="4" w:space="0" w:color="auto"/>
              <w:left w:val="single" w:sz="4" w:space="0" w:color="auto"/>
              <w:bottom w:val="single" w:sz="4" w:space="0" w:color="auto"/>
              <w:right w:val="single" w:sz="4" w:space="0" w:color="auto"/>
            </w:tcBorders>
            <w:shd w:val="clear" w:color="auto" w:fill="auto"/>
          </w:tcPr>
          <w:p w:rsidR="00521AF3" w:rsidRPr="001F21E0" w:rsidDel="00DE1D4C" w:rsidRDefault="00521AF3" w:rsidP="00B03187">
            <w:pPr>
              <w:pStyle w:val="TAC"/>
              <w:rPr>
                <w:del w:id="80" w:author="Iana Siomina" w:date="2018-11-01T15:10:00Z"/>
                <w:rFonts w:cs="Arial"/>
              </w:rPr>
            </w:pPr>
          </w:p>
        </w:tc>
        <w:tc>
          <w:tcPr>
            <w:tcW w:w="1813" w:type="dxa"/>
            <w:tcBorders>
              <w:top w:val="single" w:sz="4" w:space="0" w:color="auto"/>
              <w:left w:val="single" w:sz="4" w:space="0" w:color="auto"/>
              <w:bottom w:val="single" w:sz="4" w:space="0" w:color="auto"/>
              <w:right w:val="single" w:sz="4" w:space="0" w:color="auto"/>
            </w:tcBorders>
          </w:tcPr>
          <w:p w:rsidR="00521AF3" w:rsidRPr="001F21E0" w:rsidDel="00DE1D4C" w:rsidRDefault="00521AF3" w:rsidP="00B03187">
            <w:pPr>
              <w:pStyle w:val="TAC"/>
              <w:rPr>
                <w:ins w:id="81" w:author="Iana Siomina" w:date="2018-11-01T15:34:00Z"/>
                <w:rFonts w:cs="Arial"/>
              </w:rPr>
            </w:pPr>
          </w:p>
        </w:tc>
        <w:tc>
          <w:tcPr>
            <w:tcW w:w="3212" w:type="dxa"/>
            <w:gridSpan w:val="3"/>
            <w:tcBorders>
              <w:top w:val="single" w:sz="4" w:space="0" w:color="auto"/>
              <w:left w:val="single" w:sz="4" w:space="0" w:color="auto"/>
              <w:bottom w:val="single" w:sz="4" w:space="0" w:color="auto"/>
              <w:right w:val="single" w:sz="4" w:space="0" w:color="auto"/>
            </w:tcBorders>
            <w:shd w:val="clear" w:color="auto" w:fill="auto"/>
          </w:tcPr>
          <w:p w:rsidR="00521AF3" w:rsidRPr="001F21E0" w:rsidDel="00DE1D4C" w:rsidRDefault="00521AF3" w:rsidP="00B03187">
            <w:pPr>
              <w:pStyle w:val="TAC"/>
              <w:rPr>
                <w:del w:id="82" w:author="Iana Siomina" w:date="2018-11-01T15:10:00Z"/>
                <w:rFonts w:cs="Arial"/>
              </w:rPr>
            </w:pPr>
          </w:p>
        </w:tc>
      </w:tr>
      <w:tr w:rsidR="00521AF3" w:rsidRPr="001F21E0" w:rsidDel="00DE1D4C" w:rsidTr="00B03187">
        <w:trPr>
          <w:jc w:val="center"/>
          <w:del w:id="83" w:author="Iana Siomina" w:date="2018-11-01T15:10:00Z"/>
        </w:trPr>
        <w:tc>
          <w:tcPr>
            <w:tcW w:w="767" w:type="dxa"/>
            <w:tcBorders>
              <w:top w:val="single" w:sz="4" w:space="0" w:color="auto"/>
              <w:left w:val="single" w:sz="4" w:space="0" w:color="auto"/>
              <w:bottom w:val="single" w:sz="4" w:space="0" w:color="auto"/>
              <w:right w:val="single" w:sz="4" w:space="0" w:color="auto"/>
            </w:tcBorders>
            <w:shd w:val="clear" w:color="auto" w:fill="auto"/>
          </w:tcPr>
          <w:p w:rsidR="00521AF3" w:rsidRPr="001F21E0" w:rsidDel="00DE1D4C" w:rsidRDefault="00521AF3" w:rsidP="00B03187">
            <w:pPr>
              <w:pStyle w:val="TAC"/>
              <w:rPr>
                <w:del w:id="84" w:author="Iana Siomina" w:date="2018-11-01T15:10:00Z"/>
                <w:rFonts w:cs="Arial"/>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521AF3" w:rsidRPr="001F21E0" w:rsidDel="00DE1D4C" w:rsidRDefault="00521AF3" w:rsidP="00B03187">
            <w:pPr>
              <w:pStyle w:val="TAC"/>
              <w:rPr>
                <w:del w:id="85" w:author="Iana Siomina" w:date="2018-11-01T15:10:00Z"/>
                <w:rFonts w:cs="Arial"/>
              </w:rPr>
            </w:pPr>
          </w:p>
        </w:tc>
        <w:tc>
          <w:tcPr>
            <w:tcW w:w="1680" w:type="dxa"/>
            <w:tcBorders>
              <w:top w:val="single" w:sz="4" w:space="0" w:color="auto"/>
              <w:left w:val="single" w:sz="4" w:space="0" w:color="auto"/>
              <w:bottom w:val="single" w:sz="4" w:space="0" w:color="auto"/>
              <w:right w:val="single" w:sz="4" w:space="0" w:color="auto"/>
            </w:tcBorders>
            <w:shd w:val="clear" w:color="auto" w:fill="auto"/>
          </w:tcPr>
          <w:p w:rsidR="00521AF3" w:rsidRPr="001F21E0" w:rsidDel="00DE1D4C" w:rsidRDefault="00521AF3" w:rsidP="00B03187">
            <w:pPr>
              <w:pStyle w:val="TAC"/>
              <w:rPr>
                <w:del w:id="86" w:author="Iana Siomina" w:date="2018-11-01T15:10:00Z"/>
                <w:rFonts w:cs="Arial"/>
              </w:rPr>
            </w:pPr>
          </w:p>
        </w:tc>
        <w:tc>
          <w:tcPr>
            <w:tcW w:w="1627" w:type="dxa"/>
            <w:tcBorders>
              <w:top w:val="single" w:sz="4" w:space="0" w:color="auto"/>
              <w:left w:val="single" w:sz="4" w:space="0" w:color="auto"/>
              <w:bottom w:val="single" w:sz="4" w:space="0" w:color="auto"/>
              <w:right w:val="single" w:sz="4" w:space="0" w:color="auto"/>
            </w:tcBorders>
            <w:shd w:val="clear" w:color="auto" w:fill="auto"/>
          </w:tcPr>
          <w:p w:rsidR="00521AF3" w:rsidRPr="001F21E0" w:rsidDel="00DE1D4C" w:rsidRDefault="00521AF3" w:rsidP="00B03187">
            <w:pPr>
              <w:pStyle w:val="TAC"/>
              <w:rPr>
                <w:del w:id="87" w:author="Iana Siomina" w:date="2018-11-01T15:10:00Z"/>
                <w:rFonts w:cs="Arial"/>
              </w:rPr>
            </w:pPr>
          </w:p>
        </w:tc>
        <w:tc>
          <w:tcPr>
            <w:tcW w:w="1813" w:type="dxa"/>
            <w:tcBorders>
              <w:top w:val="single" w:sz="4" w:space="0" w:color="auto"/>
              <w:left w:val="single" w:sz="4" w:space="0" w:color="auto"/>
              <w:bottom w:val="single" w:sz="4" w:space="0" w:color="auto"/>
              <w:right w:val="single" w:sz="4" w:space="0" w:color="auto"/>
            </w:tcBorders>
          </w:tcPr>
          <w:p w:rsidR="00521AF3" w:rsidRPr="001F21E0" w:rsidDel="00DE1D4C" w:rsidRDefault="00521AF3" w:rsidP="00B03187">
            <w:pPr>
              <w:pStyle w:val="TAC"/>
              <w:rPr>
                <w:ins w:id="88" w:author="Iana Siomina" w:date="2018-11-01T15:34:00Z"/>
                <w:rFonts w:cs="Arial"/>
              </w:rPr>
            </w:pPr>
          </w:p>
        </w:tc>
        <w:tc>
          <w:tcPr>
            <w:tcW w:w="3212" w:type="dxa"/>
            <w:gridSpan w:val="3"/>
            <w:tcBorders>
              <w:top w:val="single" w:sz="4" w:space="0" w:color="auto"/>
              <w:left w:val="single" w:sz="4" w:space="0" w:color="auto"/>
              <w:bottom w:val="single" w:sz="4" w:space="0" w:color="auto"/>
              <w:right w:val="single" w:sz="4" w:space="0" w:color="auto"/>
            </w:tcBorders>
            <w:shd w:val="clear" w:color="auto" w:fill="auto"/>
          </w:tcPr>
          <w:p w:rsidR="00521AF3" w:rsidRPr="001F21E0" w:rsidDel="00DE1D4C" w:rsidRDefault="00521AF3" w:rsidP="00B03187">
            <w:pPr>
              <w:pStyle w:val="TAC"/>
              <w:rPr>
                <w:del w:id="89" w:author="Iana Siomina" w:date="2018-11-01T15:10:00Z"/>
                <w:rFonts w:cs="Arial"/>
              </w:rPr>
            </w:pPr>
          </w:p>
        </w:tc>
      </w:tr>
      <w:tr w:rsidR="00521AF3" w:rsidRPr="001F21E0" w:rsidDel="00DE1D4C" w:rsidTr="00B03187">
        <w:trPr>
          <w:jc w:val="center"/>
          <w:del w:id="90" w:author="Iana Siomina" w:date="2018-11-01T15:10:00Z"/>
        </w:trPr>
        <w:tc>
          <w:tcPr>
            <w:tcW w:w="767" w:type="dxa"/>
            <w:tcBorders>
              <w:top w:val="single" w:sz="4" w:space="0" w:color="auto"/>
              <w:left w:val="single" w:sz="4" w:space="0" w:color="auto"/>
              <w:bottom w:val="single" w:sz="4" w:space="0" w:color="auto"/>
              <w:right w:val="single" w:sz="4" w:space="0" w:color="auto"/>
            </w:tcBorders>
            <w:shd w:val="clear" w:color="auto" w:fill="auto"/>
          </w:tcPr>
          <w:p w:rsidR="00521AF3" w:rsidRPr="001F21E0" w:rsidDel="00DE1D4C" w:rsidRDefault="00521AF3" w:rsidP="00B03187">
            <w:pPr>
              <w:pStyle w:val="TAC"/>
              <w:rPr>
                <w:del w:id="91" w:author="Iana Siomina" w:date="2018-11-01T15:10:00Z"/>
                <w:rFonts w:cs="Arial"/>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521AF3" w:rsidRPr="001F21E0" w:rsidDel="00DE1D4C" w:rsidRDefault="00521AF3" w:rsidP="00B03187">
            <w:pPr>
              <w:pStyle w:val="TAC"/>
              <w:rPr>
                <w:del w:id="92" w:author="Iana Siomina" w:date="2018-11-01T15:10:00Z"/>
                <w:rFonts w:cs="Arial"/>
              </w:rPr>
            </w:pPr>
          </w:p>
        </w:tc>
        <w:tc>
          <w:tcPr>
            <w:tcW w:w="1680" w:type="dxa"/>
            <w:tcBorders>
              <w:top w:val="single" w:sz="4" w:space="0" w:color="auto"/>
              <w:left w:val="single" w:sz="4" w:space="0" w:color="auto"/>
              <w:bottom w:val="single" w:sz="4" w:space="0" w:color="auto"/>
              <w:right w:val="single" w:sz="4" w:space="0" w:color="auto"/>
            </w:tcBorders>
            <w:shd w:val="clear" w:color="auto" w:fill="auto"/>
          </w:tcPr>
          <w:p w:rsidR="00521AF3" w:rsidRPr="001F21E0" w:rsidDel="00DE1D4C" w:rsidRDefault="00521AF3" w:rsidP="00B03187">
            <w:pPr>
              <w:pStyle w:val="TAC"/>
              <w:rPr>
                <w:del w:id="93" w:author="Iana Siomina" w:date="2018-11-01T15:10:00Z"/>
                <w:rFonts w:cs="Arial"/>
              </w:rPr>
            </w:pPr>
          </w:p>
        </w:tc>
        <w:tc>
          <w:tcPr>
            <w:tcW w:w="1627" w:type="dxa"/>
            <w:tcBorders>
              <w:top w:val="single" w:sz="4" w:space="0" w:color="auto"/>
              <w:left w:val="single" w:sz="4" w:space="0" w:color="auto"/>
              <w:bottom w:val="single" w:sz="4" w:space="0" w:color="auto"/>
              <w:right w:val="single" w:sz="4" w:space="0" w:color="auto"/>
            </w:tcBorders>
            <w:shd w:val="clear" w:color="auto" w:fill="auto"/>
          </w:tcPr>
          <w:p w:rsidR="00521AF3" w:rsidRPr="001F21E0" w:rsidDel="00DE1D4C" w:rsidRDefault="00521AF3" w:rsidP="00B03187">
            <w:pPr>
              <w:pStyle w:val="TAC"/>
              <w:rPr>
                <w:del w:id="94" w:author="Iana Siomina" w:date="2018-11-01T15:10:00Z"/>
                <w:rFonts w:cs="Arial"/>
              </w:rPr>
            </w:pPr>
          </w:p>
        </w:tc>
        <w:tc>
          <w:tcPr>
            <w:tcW w:w="1813" w:type="dxa"/>
            <w:tcBorders>
              <w:top w:val="single" w:sz="4" w:space="0" w:color="auto"/>
              <w:left w:val="single" w:sz="4" w:space="0" w:color="auto"/>
              <w:bottom w:val="single" w:sz="4" w:space="0" w:color="auto"/>
              <w:right w:val="single" w:sz="4" w:space="0" w:color="auto"/>
            </w:tcBorders>
            <w:shd w:val="clear" w:color="auto" w:fill="auto"/>
          </w:tcPr>
          <w:p w:rsidR="00521AF3" w:rsidRPr="001F21E0" w:rsidDel="00DE1D4C" w:rsidRDefault="00521AF3" w:rsidP="00B03187">
            <w:pPr>
              <w:pStyle w:val="TAC"/>
              <w:rPr>
                <w:del w:id="95" w:author="Iana Siomina" w:date="2018-11-01T15:10:00Z"/>
                <w:rFonts w:cs="Arial"/>
              </w:rPr>
            </w:pPr>
          </w:p>
        </w:tc>
        <w:tc>
          <w:tcPr>
            <w:tcW w:w="3212" w:type="dxa"/>
            <w:gridSpan w:val="3"/>
            <w:tcBorders>
              <w:top w:val="single" w:sz="4" w:space="0" w:color="auto"/>
              <w:left w:val="single" w:sz="4" w:space="0" w:color="auto"/>
              <w:bottom w:val="single" w:sz="4" w:space="0" w:color="auto"/>
              <w:right w:val="single" w:sz="4" w:space="0" w:color="auto"/>
            </w:tcBorders>
          </w:tcPr>
          <w:p w:rsidR="00521AF3" w:rsidRPr="001F21E0" w:rsidDel="00DE1D4C" w:rsidRDefault="00521AF3" w:rsidP="00B03187">
            <w:pPr>
              <w:pStyle w:val="TAC"/>
              <w:rPr>
                <w:ins w:id="96" w:author="Iana Siomina" w:date="2018-11-01T15:34:00Z"/>
                <w:rFonts w:cs="Arial"/>
              </w:rPr>
            </w:pPr>
          </w:p>
        </w:tc>
      </w:tr>
      <w:tr w:rsidR="00521AF3" w:rsidRPr="001F21E0" w:rsidTr="00B03187">
        <w:trPr>
          <w:jc w:val="center"/>
        </w:trPr>
        <w:tc>
          <w:tcPr>
            <w:tcW w:w="7519" w:type="dxa"/>
            <w:gridSpan w:val="5"/>
            <w:tcBorders>
              <w:top w:val="single" w:sz="4" w:space="0" w:color="auto"/>
              <w:left w:val="single" w:sz="4" w:space="0" w:color="auto"/>
              <w:bottom w:val="single" w:sz="4" w:space="0" w:color="auto"/>
              <w:right w:val="single" w:sz="4" w:space="0" w:color="auto"/>
            </w:tcBorders>
            <w:shd w:val="clear" w:color="auto" w:fill="auto"/>
          </w:tcPr>
          <w:p w:rsidR="00521AF3" w:rsidRPr="001F21E0" w:rsidRDefault="00521AF3" w:rsidP="00B03187">
            <w:pPr>
              <w:pStyle w:val="TAN"/>
            </w:pPr>
            <w:r w:rsidRPr="001F21E0">
              <w:t>NOTE 1:</w:t>
            </w:r>
            <w:r w:rsidRPr="001F21E0">
              <w:rPr>
                <w:lang w:eastAsia="ko-KR"/>
              </w:rPr>
              <w:tab/>
            </w:r>
            <w:r w:rsidRPr="001F21E0">
              <w:t>Except 3.8 GHz to 4.2 GHz.</w:t>
            </w:r>
          </w:p>
          <w:p w:rsidR="00521AF3" w:rsidRDefault="00521AF3" w:rsidP="00B03187">
            <w:pPr>
              <w:pStyle w:val="TAN"/>
            </w:pPr>
            <w:r w:rsidRPr="001F21E0">
              <w:t>NOTE 2:</w:t>
            </w:r>
            <w:r w:rsidRPr="001F21E0">
              <w:rPr>
                <w:lang w:eastAsia="ko-KR"/>
              </w:rPr>
              <w:tab/>
            </w:r>
            <w:r w:rsidRPr="001F21E0">
              <w:t>Only 3.8 GHz to 4.2 GHz.</w:t>
            </w:r>
          </w:p>
          <w:p w:rsidR="00521AF3" w:rsidRDefault="00521AF3" w:rsidP="00B03187">
            <w:pPr>
              <w:pStyle w:val="TAN"/>
              <w:rPr>
                <w:lang w:eastAsia="ja-JP"/>
              </w:rPr>
            </w:pPr>
            <w:r>
              <w:t xml:space="preserve">NOTE 3:   Except </w:t>
            </w:r>
            <w:r w:rsidRPr="00505539">
              <w:rPr>
                <w:lang w:eastAsia="ja-JP"/>
              </w:rPr>
              <w:t>1475.9</w:t>
            </w:r>
            <w:r>
              <w:rPr>
                <w:lang w:eastAsia="ja-JP"/>
              </w:rPr>
              <w:t xml:space="preserve"> MHz to </w:t>
            </w:r>
            <w:r w:rsidRPr="00505539">
              <w:rPr>
                <w:lang w:eastAsia="ja-JP"/>
              </w:rPr>
              <w:t>1510.9 MHz</w:t>
            </w:r>
            <w:r>
              <w:rPr>
                <w:lang w:eastAsia="ja-JP"/>
              </w:rPr>
              <w:t>.</w:t>
            </w:r>
          </w:p>
          <w:p w:rsidR="00521AF3" w:rsidRPr="001F21E0" w:rsidRDefault="00521AF3" w:rsidP="00B03187">
            <w:pPr>
              <w:pStyle w:val="TAN"/>
              <w:rPr>
                <w:lang w:eastAsia="ja-JP"/>
              </w:rPr>
            </w:pPr>
            <w:r>
              <w:t xml:space="preserve">NOTE 4:   Only when the band is confined in </w:t>
            </w:r>
            <w:r w:rsidRPr="00505539">
              <w:rPr>
                <w:lang w:eastAsia="ja-JP"/>
              </w:rPr>
              <w:t>1475.9</w:t>
            </w:r>
            <w:r>
              <w:rPr>
                <w:lang w:eastAsia="ja-JP"/>
              </w:rPr>
              <w:t xml:space="preserve"> MHz to </w:t>
            </w:r>
            <w:r w:rsidRPr="00505539">
              <w:rPr>
                <w:lang w:eastAsia="ja-JP"/>
              </w:rPr>
              <w:t>1510.9 MHz</w:t>
            </w:r>
            <w:r>
              <w:rPr>
                <w:lang w:eastAsia="ja-JP"/>
              </w:rPr>
              <w:t>.</w:t>
            </w:r>
          </w:p>
        </w:tc>
        <w:tc>
          <w:tcPr>
            <w:tcW w:w="3212" w:type="dxa"/>
            <w:gridSpan w:val="3"/>
            <w:tcBorders>
              <w:top w:val="single" w:sz="4" w:space="0" w:color="auto"/>
              <w:left w:val="single" w:sz="4" w:space="0" w:color="auto"/>
              <w:bottom w:val="single" w:sz="4" w:space="0" w:color="auto"/>
              <w:right w:val="single" w:sz="4" w:space="0" w:color="auto"/>
            </w:tcBorders>
          </w:tcPr>
          <w:p w:rsidR="00521AF3" w:rsidRPr="001F21E0" w:rsidRDefault="00521AF3" w:rsidP="00B03187">
            <w:pPr>
              <w:pStyle w:val="TAN"/>
              <w:rPr>
                <w:ins w:id="97" w:author="Iana Siomina" w:date="2018-11-01T15:34:00Z"/>
              </w:rPr>
            </w:pPr>
          </w:p>
        </w:tc>
      </w:tr>
    </w:tbl>
    <w:p w:rsidR="00521AF3" w:rsidRDefault="00521AF3" w:rsidP="00521AF3">
      <w:pPr>
        <w:rPr>
          <w:rFonts w:ascii="Arial" w:eastAsiaTheme="minorEastAsia" w:hAnsi="Arial" w:cs="Arial"/>
        </w:rPr>
      </w:pPr>
    </w:p>
    <w:p w:rsidR="00AE560F" w:rsidRPr="00AE560F" w:rsidRDefault="00AE560F" w:rsidP="00521AF3">
      <w:pPr>
        <w:rPr>
          <w:rFonts w:ascii="Arial" w:eastAsiaTheme="minorEastAsia" w:hAnsi="Arial" w:cs="Arial"/>
        </w:rPr>
      </w:pPr>
    </w:p>
    <w:p w:rsidR="007112BB" w:rsidRPr="000559AB" w:rsidRDefault="007112BB" w:rsidP="007112BB">
      <w:pPr>
        <w:pStyle w:val="1"/>
        <w:rPr>
          <w:rFonts w:ascii="Intel Clear" w:hAnsi="Intel Clear" w:cs="Intel Clear"/>
          <w:sz w:val="32"/>
        </w:rPr>
      </w:pPr>
      <w:r>
        <w:rPr>
          <w:rFonts w:ascii="Intel Clear" w:hAnsi="Intel Clear" w:cs="Intel Clear"/>
          <w:sz w:val="32"/>
        </w:rPr>
        <w:t>Test categories in Phase II</w:t>
      </w:r>
      <w:r w:rsidR="001247F2">
        <w:rPr>
          <w:rFonts w:ascii="Intel Clear" w:hAnsi="Intel Clear" w:cs="Intel Clear"/>
          <w:sz w:val="32"/>
        </w:rPr>
        <w:t xml:space="preserve"> (45)</w:t>
      </w:r>
    </w:p>
    <w:p w:rsidR="007112BB" w:rsidRPr="00E43498" w:rsidRDefault="007112BB" w:rsidP="007112BB">
      <w:pPr>
        <w:pStyle w:val="2"/>
        <w:rPr>
          <w:rFonts w:ascii="Times New Roman" w:hAnsi="Times New Roman"/>
          <w:sz w:val="22"/>
          <w:lang w:eastAsia="zh-CN"/>
        </w:rPr>
      </w:pPr>
      <w:r>
        <w:rPr>
          <w:rFonts w:ascii="Times New Roman" w:hAnsi="Times New Roman"/>
          <w:sz w:val="22"/>
          <w:lang w:eastAsia="zh-CN"/>
        </w:rPr>
        <w:t>I</w:t>
      </w:r>
      <w:r>
        <w:rPr>
          <w:rFonts w:ascii="Times New Roman" w:hAnsi="Times New Roman" w:hint="eastAsia"/>
          <w:sz w:val="22"/>
          <w:lang w:eastAsia="zh-CN"/>
        </w:rPr>
        <w:t>nt</w:t>
      </w:r>
      <w:r>
        <w:rPr>
          <w:rFonts w:ascii="Times New Roman" w:hAnsi="Times New Roman"/>
          <w:sz w:val="22"/>
          <w:lang w:eastAsia="zh-CN"/>
        </w:rPr>
        <w:t>ra</w:t>
      </w:r>
      <w:r>
        <w:rPr>
          <w:rFonts w:ascii="Times New Roman" w:hAnsi="Times New Roman" w:hint="eastAsia"/>
          <w:sz w:val="22"/>
          <w:lang w:eastAsia="zh-CN"/>
        </w:rPr>
        <w:t xml:space="preserve"> </w:t>
      </w:r>
      <w:r>
        <w:rPr>
          <w:rFonts w:ascii="Times New Roman" w:hAnsi="Times New Roman"/>
          <w:sz w:val="22"/>
          <w:lang w:eastAsia="zh-CN"/>
        </w:rPr>
        <w:t xml:space="preserve">RSRQ </w:t>
      </w:r>
      <w:r>
        <w:rPr>
          <w:rFonts w:ascii="Times New Roman" w:hAnsi="Times New Roman" w:hint="eastAsia"/>
          <w:sz w:val="22"/>
          <w:lang w:eastAsia="zh-CN"/>
        </w:rPr>
        <w:t>measurement accuracy tests</w:t>
      </w:r>
      <w:r>
        <w:rPr>
          <w:rFonts w:ascii="Times New Roman" w:hAnsi="Times New Roman"/>
          <w:sz w:val="22"/>
          <w:lang w:eastAsia="zh-CN"/>
        </w:rPr>
        <w:t xml:space="preserve"> (#31)</w:t>
      </w:r>
      <w:r w:rsidR="00524B39">
        <w:rPr>
          <w:rFonts w:ascii="Times New Roman" w:hAnsi="Times New Roman"/>
          <w:sz w:val="22"/>
          <w:lang w:eastAsia="zh-CN"/>
        </w:rPr>
        <w:t xml:space="preserve"> (4)</w:t>
      </w:r>
    </w:p>
    <w:tbl>
      <w:tblPr>
        <w:tblW w:w="10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4212"/>
        <w:gridCol w:w="2327"/>
        <w:gridCol w:w="2309"/>
      </w:tblGrid>
      <w:tr w:rsidR="007112BB" w:rsidRPr="00860FCB" w:rsidTr="00B03187">
        <w:trPr>
          <w:trHeight w:val="245"/>
          <w:jc w:val="center"/>
        </w:trPr>
        <w:tc>
          <w:tcPr>
            <w:tcW w:w="1687" w:type="dxa"/>
            <w:tcBorders>
              <w:bottom w:val="single" w:sz="4" w:space="0" w:color="auto"/>
            </w:tcBorders>
            <w:shd w:val="clear" w:color="auto" w:fill="FFC000"/>
            <w:hideMark/>
          </w:tcPr>
          <w:p w:rsidR="007112BB" w:rsidRPr="00860FCB" w:rsidRDefault="007112BB" w:rsidP="00B03187">
            <w:pPr>
              <w:rPr>
                <w:rFonts w:ascii="Arial" w:hAnsi="Arial" w:cs="Arial"/>
                <w:b/>
                <w:bCs/>
              </w:rPr>
            </w:pPr>
            <w:r w:rsidRPr="00860FCB">
              <w:rPr>
                <w:rFonts w:ascii="Arial" w:hAnsi="Arial" w:cs="Arial"/>
                <w:b/>
                <w:bCs/>
              </w:rPr>
              <w:t>TDoc</w:t>
            </w:r>
          </w:p>
        </w:tc>
        <w:tc>
          <w:tcPr>
            <w:tcW w:w="4212" w:type="dxa"/>
            <w:tcBorders>
              <w:bottom w:val="single" w:sz="4" w:space="0" w:color="auto"/>
            </w:tcBorders>
            <w:shd w:val="clear" w:color="auto" w:fill="FFC000"/>
            <w:hideMark/>
          </w:tcPr>
          <w:p w:rsidR="007112BB" w:rsidRPr="00860FCB" w:rsidRDefault="007112BB" w:rsidP="00B03187">
            <w:pPr>
              <w:rPr>
                <w:rFonts w:ascii="Arial" w:hAnsi="Arial" w:cs="Arial"/>
                <w:b/>
                <w:bCs/>
              </w:rPr>
            </w:pPr>
            <w:r w:rsidRPr="00860FCB">
              <w:rPr>
                <w:rFonts w:ascii="Arial" w:hAnsi="Arial" w:cs="Arial"/>
                <w:b/>
                <w:bCs/>
              </w:rPr>
              <w:t>Title</w:t>
            </w:r>
          </w:p>
        </w:tc>
        <w:tc>
          <w:tcPr>
            <w:tcW w:w="2327" w:type="dxa"/>
            <w:tcBorders>
              <w:bottom w:val="single" w:sz="4" w:space="0" w:color="auto"/>
            </w:tcBorders>
            <w:shd w:val="clear" w:color="auto" w:fill="FFC000"/>
            <w:hideMark/>
          </w:tcPr>
          <w:p w:rsidR="007112BB" w:rsidRPr="00860FCB" w:rsidRDefault="007112BB" w:rsidP="00B03187">
            <w:pPr>
              <w:rPr>
                <w:rFonts w:ascii="Arial" w:hAnsi="Arial" w:cs="Arial"/>
                <w:b/>
                <w:bCs/>
              </w:rPr>
            </w:pPr>
            <w:r w:rsidRPr="00860FCB">
              <w:rPr>
                <w:rFonts w:ascii="Arial" w:hAnsi="Arial" w:cs="Arial"/>
                <w:b/>
                <w:bCs/>
              </w:rPr>
              <w:t>Source</w:t>
            </w:r>
          </w:p>
        </w:tc>
        <w:tc>
          <w:tcPr>
            <w:tcW w:w="2309" w:type="dxa"/>
            <w:tcBorders>
              <w:bottom w:val="single" w:sz="4" w:space="0" w:color="auto"/>
            </w:tcBorders>
            <w:shd w:val="clear" w:color="auto" w:fill="FFC000"/>
          </w:tcPr>
          <w:p w:rsidR="007112BB" w:rsidRPr="00521AF3" w:rsidRDefault="007112BB" w:rsidP="00B03187">
            <w:pPr>
              <w:rPr>
                <w:rFonts w:ascii="Arial" w:eastAsiaTheme="minorEastAsia" w:hAnsi="Arial" w:cs="Arial"/>
                <w:b/>
                <w:bCs/>
              </w:rPr>
            </w:pPr>
            <w:r>
              <w:rPr>
                <w:rFonts w:ascii="Arial" w:eastAsiaTheme="minorEastAsia" w:hAnsi="Arial" w:cs="Arial" w:hint="eastAsia"/>
                <w:b/>
                <w:bCs/>
              </w:rPr>
              <w:t>Decision</w:t>
            </w:r>
          </w:p>
        </w:tc>
      </w:tr>
      <w:tr w:rsidR="00313C1C" w:rsidRPr="00860FCB" w:rsidTr="00B03187">
        <w:trPr>
          <w:trHeight w:val="198"/>
          <w:jc w:val="center"/>
        </w:trPr>
        <w:tc>
          <w:tcPr>
            <w:tcW w:w="1687" w:type="dxa"/>
            <w:shd w:val="clear" w:color="auto" w:fill="auto"/>
          </w:tcPr>
          <w:p w:rsidR="00313C1C" w:rsidRPr="00022BA1" w:rsidRDefault="00313C1C" w:rsidP="00313C1C">
            <w:pPr>
              <w:rPr>
                <w:rFonts w:ascii="Arial" w:eastAsia="MS PGothic" w:hAnsi="Arial" w:cs="Arial"/>
                <w:b/>
                <w:bCs/>
                <w:color w:val="0000FF"/>
                <w:szCs w:val="16"/>
                <w:u w:val="single"/>
                <w:lang w:eastAsia="ja-JP"/>
              </w:rPr>
            </w:pPr>
            <w:hyperlink r:id="rId22" w:history="1">
              <w:r w:rsidRPr="00022BA1">
                <w:rPr>
                  <w:rStyle w:val="aa"/>
                  <w:rFonts w:ascii="Arial" w:hAnsi="Arial" w:cs="Arial"/>
                  <w:bCs/>
                  <w:szCs w:val="16"/>
                </w:rPr>
                <w:t>R4-1814</w:t>
              </w:r>
              <w:r>
                <w:rPr>
                  <w:rStyle w:val="aa"/>
                  <w:rFonts w:ascii="Arial" w:hAnsi="Arial" w:cs="Arial"/>
                  <w:bCs/>
                  <w:szCs w:val="16"/>
                </w:rPr>
                <w:t>823</w:t>
              </w:r>
            </w:hyperlink>
          </w:p>
        </w:tc>
        <w:tc>
          <w:tcPr>
            <w:tcW w:w="4212" w:type="dxa"/>
            <w:shd w:val="clear" w:color="auto" w:fill="auto"/>
          </w:tcPr>
          <w:p w:rsidR="00313C1C" w:rsidRPr="00022BA1" w:rsidRDefault="00313C1C" w:rsidP="00313C1C">
            <w:pPr>
              <w:rPr>
                <w:rFonts w:ascii="Arial" w:hAnsi="Arial" w:cs="Arial"/>
                <w:szCs w:val="16"/>
              </w:rPr>
            </w:pPr>
            <w:r w:rsidRPr="007112BB">
              <w:rPr>
                <w:rFonts w:ascii="Arial" w:hAnsi="Arial" w:cs="Arial"/>
                <w:szCs w:val="16"/>
              </w:rPr>
              <w:t>Draft CR for Intra-frequency SS-RSRQ Accuracy Test Cases for EN-DC FR1 (section A.4.7.2)</w:t>
            </w:r>
          </w:p>
        </w:tc>
        <w:tc>
          <w:tcPr>
            <w:tcW w:w="2327" w:type="dxa"/>
            <w:shd w:val="clear" w:color="auto" w:fill="auto"/>
          </w:tcPr>
          <w:p w:rsidR="00313C1C" w:rsidRPr="00022BA1" w:rsidRDefault="00313C1C" w:rsidP="00313C1C">
            <w:pPr>
              <w:rPr>
                <w:rFonts w:ascii="Arial" w:eastAsia="MS PGothic" w:hAnsi="Arial" w:cs="Arial"/>
                <w:szCs w:val="16"/>
                <w:lang w:eastAsia="ja-JP"/>
              </w:rPr>
            </w:pPr>
            <w:r>
              <w:rPr>
                <w:rFonts w:ascii="Arial" w:hAnsi="Arial" w:cs="Arial"/>
                <w:szCs w:val="16"/>
              </w:rPr>
              <w:t>LGE</w:t>
            </w:r>
          </w:p>
        </w:tc>
        <w:tc>
          <w:tcPr>
            <w:tcW w:w="2309" w:type="dxa"/>
          </w:tcPr>
          <w:p w:rsidR="00313C1C" w:rsidRPr="00313C1C" w:rsidRDefault="00313C1C" w:rsidP="00313C1C">
            <w:pPr>
              <w:rPr>
                <w:rFonts w:ascii="Arial" w:eastAsiaTheme="minorEastAsia" w:hAnsi="Arial" w:cs="Arial" w:hint="eastAsia"/>
                <w:szCs w:val="16"/>
              </w:rPr>
            </w:pPr>
            <w:r>
              <w:rPr>
                <w:rFonts w:ascii="Arial" w:eastAsiaTheme="minorEastAsia" w:hAnsi="Arial" w:cs="Arial"/>
                <w:szCs w:val="16"/>
              </w:rPr>
              <w:t>Return to</w:t>
            </w:r>
          </w:p>
        </w:tc>
      </w:tr>
      <w:tr w:rsidR="00313C1C" w:rsidRPr="007112BB" w:rsidTr="00B03187">
        <w:trPr>
          <w:trHeight w:val="198"/>
          <w:jc w:val="center"/>
        </w:trPr>
        <w:tc>
          <w:tcPr>
            <w:tcW w:w="1687" w:type="dxa"/>
            <w:tcBorders>
              <w:top w:val="single" w:sz="4" w:space="0" w:color="auto"/>
              <w:bottom w:val="single" w:sz="4" w:space="0" w:color="auto"/>
              <w:right w:val="single" w:sz="4" w:space="0" w:color="auto"/>
            </w:tcBorders>
            <w:shd w:val="clear" w:color="auto" w:fill="auto"/>
          </w:tcPr>
          <w:p w:rsidR="00313C1C" w:rsidRPr="007112BB" w:rsidRDefault="00313C1C" w:rsidP="00313C1C">
            <w:pPr>
              <w:rPr>
                <w:rFonts w:ascii="Arial" w:hAnsi="Arial" w:cs="Arial"/>
                <w:bCs/>
                <w:color w:val="0000FF"/>
                <w:szCs w:val="16"/>
                <w:u w:val="single"/>
              </w:rPr>
            </w:pPr>
            <w:r w:rsidRPr="007112BB">
              <w:rPr>
                <w:rStyle w:val="aa"/>
                <w:rFonts w:ascii="Arial" w:hAnsi="Arial" w:cs="Arial"/>
                <w:bCs/>
                <w:szCs w:val="16"/>
              </w:rPr>
              <w:t>R4-1814825</w:t>
            </w:r>
          </w:p>
        </w:tc>
        <w:tc>
          <w:tcPr>
            <w:tcW w:w="4212" w:type="dxa"/>
            <w:tcBorders>
              <w:top w:val="single" w:sz="4" w:space="0" w:color="auto"/>
              <w:left w:val="single" w:sz="4" w:space="0" w:color="auto"/>
              <w:bottom w:val="single" w:sz="4" w:space="0" w:color="auto"/>
              <w:right w:val="single" w:sz="4" w:space="0" w:color="auto"/>
            </w:tcBorders>
            <w:shd w:val="clear" w:color="auto" w:fill="auto"/>
          </w:tcPr>
          <w:p w:rsidR="00313C1C" w:rsidRPr="007112BB" w:rsidRDefault="00313C1C" w:rsidP="00313C1C">
            <w:pPr>
              <w:rPr>
                <w:rFonts w:ascii="Arial" w:hAnsi="Arial" w:cs="Arial"/>
                <w:szCs w:val="16"/>
              </w:rPr>
            </w:pPr>
            <w:r w:rsidRPr="007112BB">
              <w:rPr>
                <w:rFonts w:ascii="Arial" w:hAnsi="Arial" w:cs="Arial"/>
                <w:szCs w:val="16"/>
              </w:rPr>
              <w:t>Draft CR for Intra-frequency SS-RSRQ Accuracy Test Cases for EN-DC FR2 (section A.5.7.2)</w:t>
            </w:r>
          </w:p>
        </w:tc>
        <w:tc>
          <w:tcPr>
            <w:tcW w:w="2327" w:type="dxa"/>
            <w:tcBorders>
              <w:top w:val="single" w:sz="4" w:space="0" w:color="auto"/>
              <w:left w:val="single" w:sz="4" w:space="0" w:color="auto"/>
              <w:bottom w:val="single" w:sz="4" w:space="0" w:color="auto"/>
            </w:tcBorders>
            <w:shd w:val="clear" w:color="auto" w:fill="auto"/>
          </w:tcPr>
          <w:p w:rsidR="00313C1C" w:rsidRPr="00022BA1" w:rsidRDefault="00313C1C" w:rsidP="00313C1C">
            <w:pPr>
              <w:rPr>
                <w:rFonts w:ascii="Arial" w:eastAsia="MS PGothic" w:hAnsi="Arial" w:cs="Arial"/>
                <w:szCs w:val="16"/>
                <w:lang w:eastAsia="ja-JP"/>
              </w:rPr>
            </w:pPr>
            <w:r>
              <w:rPr>
                <w:rFonts w:ascii="Arial" w:hAnsi="Arial" w:cs="Arial"/>
                <w:szCs w:val="16"/>
              </w:rPr>
              <w:t>LGE</w:t>
            </w:r>
          </w:p>
        </w:tc>
        <w:tc>
          <w:tcPr>
            <w:tcW w:w="2309" w:type="dxa"/>
            <w:tcBorders>
              <w:top w:val="single" w:sz="4" w:space="0" w:color="auto"/>
              <w:left w:val="single" w:sz="4" w:space="0" w:color="auto"/>
              <w:bottom w:val="single" w:sz="4" w:space="0" w:color="auto"/>
            </w:tcBorders>
          </w:tcPr>
          <w:p w:rsidR="00313C1C" w:rsidRPr="00313C1C" w:rsidRDefault="00313C1C" w:rsidP="00313C1C">
            <w:pPr>
              <w:rPr>
                <w:rFonts w:ascii="Arial" w:eastAsiaTheme="minorEastAsia" w:hAnsi="Arial" w:cs="Arial" w:hint="eastAsia"/>
                <w:szCs w:val="16"/>
              </w:rPr>
            </w:pPr>
            <w:r>
              <w:rPr>
                <w:rFonts w:ascii="Arial" w:eastAsiaTheme="minorEastAsia" w:hAnsi="Arial" w:cs="Arial"/>
                <w:szCs w:val="16"/>
              </w:rPr>
              <w:t>Note</w:t>
            </w:r>
          </w:p>
        </w:tc>
      </w:tr>
      <w:tr w:rsidR="00313C1C" w:rsidRPr="00860FCB" w:rsidTr="00B03187">
        <w:trPr>
          <w:trHeight w:val="198"/>
          <w:jc w:val="center"/>
        </w:trPr>
        <w:tc>
          <w:tcPr>
            <w:tcW w:w="1687" w:type="dxa"/>
            <w:tcBorders>
              <w:top w:val="single" w:sz="4" w:space="0" w:color="auto"/>
              <w:bottom w:val="single" w:sz="4" w:space="0" w:color="auto"/>
              <w:right w:val="single" w:sz="4" w:space="0" w:color="auto"/>
            </w:tcBorders>
            <w:shd w:val="clear" w:color="auto" w:fill="auto"/>
          </w:tcPr>
          <w:p w:rsidR="00313C1C" w:rsidRPr="00022BA1" w:rsidRDefault="00313C1C" w:rsidP="00313C1C">
            <w:pPr>
              <w:rPr>
                <w:rFonts w:ascii="Arial" w:hAnsi="Arial" w:cs="Arial"/>
                <w:b/>
                <w:bCs/>
                <w:color w:val="0000FF"/>
                <w:szCs w:val="16"/>
                <w:u w:val="single"/>
              </w:rPr>
            </w:pPr>
            <w:hyperlink r:id="rId23" w:history="1">
              <w:r w:rsidRPr="00022BA1">
                <w:rPr>
                  <w:rStyle w:val="aa"/>
                  <w:rFonts w:ascii="Arial" w:hAnsi="Arial" w:cs="Arial"/>
                  <w:bCs/>
                  <w:szCs w:val="16"/>
                </w:rPr>
                <w:t>R4-181</w:t>
              </w:r>
              <w:r>
                <w:rPr>
                  <w:rStyle w:val="aa"/>
                  <w:rFonts w:ascii="Arial" w:hAnsi="Arial" w:cs="Arial"/>
                  <w:bCs/>
                  <w:szCs w:val="16"/>
                </w:rPr>
                <w:t>4827</w:t>
              </w:r>
            </w:hyperlink>
          </w:p>
        </w:tc>
        <w:tc>
          <w:tcPr>
            <w:tcW w:w="4212" w:type="dxa"/>
            <w:tcBorders>
              <w:top w:val="single" w:sz="4" w:space="0" w:color="auto"/>
              <w:left w:val="single" w:sz="4" w:space="0" w:color="auto"/>
              <w:bottom w:val="single" w:sz="4" w:space="0" w:color="auto"/>
              <w:right w:val="single" w:sz="4" w:space="0" w:color="auto"/>
            </w:tcBorders>
            <w:shd w:val="clear" w:color="auto" w:fill="auto"/>
          </w:tcPr>
          <w:p w:rsidR="00313C1C" w:rsidRPr="00022BA1" w:rsidRDefault="00313C1C" w:rsidP="00313C1C">
            <w:pPr>
              <w:rPr>
                <w:rFonts w:ascii="Arial" w:hAnsi="Arial" w:cs="Arial"/>
                <w:szCs w:val="16"/>
              </w:rPr>
            </w:pPr>
            <w:r w:rsidRPr="007112BB">
              <w:rPr>
                <w:rFonts w:ascii="Arial" w:hAnsi="Arial" w:cs="Arial"/>
                <w:szCs w:val="16"/>
              </w:rPr>
              <w:t>Draft CR for Intra-frequency SS-RSRQ Accuracy Test Cases for SA FR1 (section A.6.7.2)</w:t>
            </w:r>
          </w:p>
        </w:tc>
        <w:tc>
          <w:tcPr>
            <w:tcW w:w="2327" w:type="dxa"/>
            <w:tcBorders>
              <w:top w:val="single" w:sz="4" w:space="0" w:color="auto"/>
              <w:left w:val="single" w:sz="4" w:space="0" w:color="auto"/>
              <w:bottom w:val="single" w:sz="4" w:space="0" w:color="auto"/>
            </w:tcBorders>
            <w:shd w:val="clear" w:color="auto" w:fill="auto"/>
          </w:tcPr>
          <w:p w:rsidR="00313C1C" w:rsidRPr="00022BA1" w:rsidRDefault="00313C1C" w:rsidP="00313C1C">
            <w:pPr>
              <w:rPr>
                <w:rFonts w:ascii="Arial" w:eastAsia="MS PGothic" w:hAnsi="Arial" w:cs="Arial"/>
                <w:szCs w:val="16"/>
                <w:lang w:eastAsia="ja-JP"/>
              </w:rPr>
            </w:pPr>
            <w:r>
              <w:rPr>
                <w:rFonts w:ascii="Arial" w:hAnsi="Arial" w:cs="Arial"/>
                <w:szCs w:val="16"/>
              </w:rPr>
              <w:t>LGE</w:t>
            </w:r>
          </w:p>
        </w:tc>
        <w:tc>
          <w:tcPr>
            <w:tcW w:w="2309" w:type="dxa"/>
            <w:tcBorders>
              <w:top w:val="single" w:sz="4" w:space="0" w:color="auto"/>
              <w:left w:val="single" w:sz="4" w:space="0" w:color="auto"/>
              <w:bottom w:val="single" w:sz="4" w:space="0" w:color="auto"/>
            </w:tcBorders>
          </w:tcPr>
          <w:p w:rsidR="00313C1C" w:rsidRPr="00313C1C" w:rsidRDefault="00313C1C" w:rsidP="00313C1C">
            <w:pPr>
              <w:rPr>
                <w:rFonts w:ascii="Arial" w:eastAsiaTheme="minorEastAsia" w:hAnsi="Arial" w:cs="Arial" w:hint="eastAsia"/>
                <w:szCs w:val="16"/>
              </w:rPr>
            </w:pPr>
            <w:r>
              <w:rPr>
                <w:rFonts w:ascii="Arial" w:eastAsiaTheme="minorEastAsia" w:hAnsi="Arial" w:cs="Arial"/>
                <w:szCs w:val="16"/>
              </w:rPr>
              <w:t>Return to</w:t>
            </w:r>
          </w:p>
        </w:tc>
      </w:tr>
      <w:tr w:rsidR="00313C1C" w:rsidRPr="00860FCB" w:rsidTr="00B03187">
        <w:trPr>
          <w:trHeight w:val="198"/>
          <w:jc w:val="center"/>
        </w:trPr>
        <w:tc>
          <w:tcPr>
            <w:tcW w:w="1687" w:type="dxa"/>
            <w:tcBorders>
              <w:top w:val="single" w:sz="4" w:space="0" w:color="auto"/>
              <w:bottom w:val="single" w:sz="4" w:space="0" w:color="auto"/>
              <w:right w:val="single" w:sz="4" w:space="0" w:color="auto"/>
            </w:tcBorders>
            <w:shd w:val="clear" w:color="auto" w:fill="auto"/>
          </w:tcPr>
          <w:p w:rsidR="00313C1C" w:rsidRPr="00022BA1" w:rsidRDefault="00313C1C" w:rsidP="00313C1C">
            <w:pPr>
              <w:rPr>
                <w:rFonts w:ascii="Arial" w:hAnsi="Arial" w:cs="Arial"/>
                <w:b/>
                <w:bCs/>
                <w:color w:val="0000FF"/>
                <w:szCs w:val="16"/>
                <w:u w:val="single"/>
              </w:rPr>
            </w:pPr>
            <w:r w:rsidRPr="007112BB">
              <w:rPr>
                <w:rStyle w:val="aa"/>
                <w:rFonts w:ascii="Arial" w:hAnsi="Arial" w:cs="Arial"/>
                <w:bCs/>
                <w:szCs w:val="16"/>
              </w:rPr>
              <w:t>R4-181482</w:t>
            </w:r>
            <w:r>
              <w:rPr>
                <w:rStyle w:val="aa"/>
                <w:rFonts w:ascii="Arial" w:hAnsi="Arial" w:cs="Arial"/>
                <w:bCs/>
                <w:szCs w:val="16"/>
              </w:rPr>
              <w:t>8</w:t>
            </w:r>
          </w:p>
        </w:tc>
        <w:tc>
          <w:tcPr>
            <w:tcW w:w="4212" w:type="dxa"/>
            <w:tcBorders>
              <w:top w:val="single" w:sz="4" w:space="0" w:color="auto"/>
              <w:left w:val="single" w:sz="4" w:space="0" w:color="auto"/>
              <w:bottom w:val="single" w:sz="4" w:space="0" w:color="auto"/>
              <w:right w:val="single" w:sz="4" w:space="0" w:color="auto"/>
            </w:tcBorders>
            <w:shd w:val="clear" w:color="auto" w:fill="auto"/>
          </w:tcPr>
          <w:p w:rsidR="00313C1C" w:rsidRPr="00022BA1" w:rsidRDefault="00313C1C" w:rsidP="00313C1C">
            <w:pPr>
              <w:rPr>
                <w:rFonts w:ascii="Arial" w:hAnsi="Arial" w:cs="Arial"/>
                <w:szCs w:val="16"/>
              </w:rPr>
            </w:pPr>
            <w:r w:rsidRPr="007112BB">
              <w:rPr>
                <w:rFonts w:ascii="Arial" w:hAnsi="Arial" w:cs="Arial"/>
                <w:szCs w:val="16"/>
              </w:rPr>
              <w:t>Draft CR for Intra-frequency SS-RSRQ Accuracy Test Cases for SA FR2 (section A.7.7.2)</w:t>
            </w:r>
          </w:p>
        </w:tc>
        <w:tc>
          <w:tcPr>
            <w:tcW w:w="2327" w:type="dxa"/>
            <w:tcBorders>
              <w:top w:val="single" w:sz="4" w:space="0" w:color="auto"/>
              <w:left w:val="single" w:sz="4" w:space="0" w:color="auto"/>
              <w:bottom w:val="single" w:sz="4" w:space="0" w:color="auto"/>
            </w:tcBorders>
            <w:shd w:val="clear" w:color="auto" w:fill="auto"/>
          </w:tcPr>
          <w:p w:rsidR="00313C1C" w:rsidRPr="00022BA1" w:rsidRDefault="00313C1C" w:rsidP="00313C1C">
            <w:pPr>
              <w:rPr>
                <w:rFonts w:ascii="Arial" w:eastAsia="MS PGothic" w:hAnsi="Arial" w:cs="Arial"/>
                <w:szCs w:val="16"/>
                <w:lang w:eastAsia="ja-JP"/>
              </w:rPr>
            </w:pPr>
            <w:r>
              <w:rPr>
                <w:rFonts w:ascii="Arial" w:hAnsi="Arial" w:cs="Arial"/>
                <w:szCs w:val="16"/>
              </w:rPr>
              <w:t>LGE</w:t>
            </w:r>
          </w:p>
        </w:tc>
        <w:tc>
          <w:tcPr>
            <w:tcW w:w="2309" w:type="dxa"/>
            <w:tcBorders>
              <w:top w:val="single" w:sz="4" w:space="0" w:color="auto"/>
              <w:left w:val="single" w:sz="4" w:space="0" w:color="auto"/>
              <w:bottom w:val="single" w:sz="4" w:space="0" w:color="auto"/>
            </w:tcBorders>
          </w:tcPr>
          <w:p w:rsidR="00313C1C" w:rsidRPr="00313C1C" w:rsidRDefault="00313C1C" w:rsidP="00313C1C">
            <w:pPr>
              <w:rPr>
                <w:rFonts w:ascii="Arial" w:eastAsiaTheme="minorEastAsia" w:hAnsi="Arial" w:cs="Arial" w:hint="eastAsia"/>
                <w:szCs w:val="16"/>
              </w:rPr>
            </w:pPr>
            <w:r>
              <w:rPr>
                <w:rFonts w:ascii="Arial" w:eastAsiaTheme="minorEastAsia" w:hAnsi="Arial" w:cs="Arial"/>
                <w:szCs w:val="16"/>
              </w:rPr>
              <w:t>Note</w:t>
            </w:r>
          </w:p>
        </w:tc>
      </w:tr>
    </w:tbl>
    <w:p w:rsidR="00B5144E" w:rsidRDefault="00B5144E" w:rsidP="00B5144E">
      <w:pPr>
        <w:rPr>
          <w:rFonts w:ascii="Arial" w:hAnsi="Arial" w:cs="Arial"/>
          <w:b/>
        </w:rPr>
      </w:pPr>
      <w:r>
        <w:rPr>
          <w:rFonts w:ascii="Arial" w:hAnsi="Arial" w:cs="Arial"/>
          <w:b/>
        </w:rPr>
        <w:t xml:space="preserve">Discussion: </w:t>
      </w:r>
    </w:p>
    <w:p w:rsidR="007112BB" w:rsidRDefault="00313C1C" w:rsidP="007112BB">
      <w:pPr>
        <w:rPr>
          <w:rFonts w:eastAsia="宋体"/>
          <w:sz w:val="20"/>
          <w:szCs w:val="20"/>
        </w:rPr>
      </w:pPr>
      <w:r w:rsidRPr="00313C1C">
        <w:rPr>
          <w:rFonts w:eastAsia="宋体" w:hint="eastAsia"/>
          <w:sz w:val="20"/>
          <w:szCs w:val="20"/>
        </w:rPr>
        <w:t xml:space="preserve">CMCC: for FR1, </w:t>
      </w:r>
      <w:r w:rsidRPr="00313C1C">
        <w:rPr>
          <w:rFonts w:eastAsia="宋体"/>
          <w:sz w:val="20"/>
          <w:szCs w:val="20"/>
        </w:rPr>
        <w:t>antenna 1*2 is not needed.</w:t>
      </w:r>
      <w:r>
        <w:rPr>
          <w:rFonts w:eastAsia="宋体"/>
          <w:sz w:val="20"/>
          <w:szCs w:val="20"/>
        </w:rPr>
        <w:t xml:space="preserve"> It is already defined in the common part. Both 1*2 and 1*4 should be tested.</w:t>
      </w:r>
    </w:p>
    <w:p w:rsidR="00313C1C" w:rsidRDefault="00313C1C" w:rsidP="007112BB">
      <w:pPr>
        <w:rPr>
          <w:rFonts w:eastAsia="宋体"/>
          <w:sz w:val="20"/>
          <w:szCs w:val="20"/>
        </w:rPr>
      </w:pPr>
      <w:r>
        <w:rPr>
          <w:rFonts w:eastAsia="宋体"/>
          <w:sz w:val="20"/>
          <w:szCs w:val="20"/>
        </w:rPr>
        <w:t>Ericsson: 4Rx test principle is already covered in the common part.</w:t>
      </w:r>
    </w:p>
    <w:p w:rsidR="00313C1C" w:rsidRDefault="00313C1C" w:rsidP="007112BB">
      <w:pPr>
        <w:rPr>
          <w:rFonts w:eastAsia="宋体"/>
          <w:sz w:val="20"/>
          <w:szCs w:val="20"/>
        </w:rPr>
      </w:pPr>
    </w:p>
    <w:p w:rsidR="00313C1C" w:rsidRDefault="00313C1C" w:rsidP="007112BB">
      <w:pPr>
        <w:rPr>
          <w:rFonts w:eastAsia="宋体"/>
          <w:sz w:val="20"/>
          <w:szCs w:val="20"/>
        </w:rPr>
      </w:pPr>
    </w:p>
    <w:p w:rsidR="007112BB" w:rsidRDefault="007112BB" w:rsidP="007112BB">
      <w:pPr>
        <w:pStyle w:val="2"/>
        <w:rPr>
          <w:rFonts w:ascii="Times New Roman" w:hAnsi="Times New Roman"/>
          <w:sz w:val="22"/>
          <w:lang w:eastAsia="zh-CN"/>
        </w:rPr>
      </w:pPr>
      <w:r>
        <w:rPr>
          <w:rFonts w:ascii="Times New Roman" w:hAnsi="Times New Roman"/>
          <w:sz w:val="22"/>
          <w:lang w:eastAsia="zh-CN"/>
        </w:rPr>
        <w:t>Inter RSRQ</w:t>
      </w:r>
      <w:r>
        <w:rPr>
          <w:rFonts w:ascii="Times New Roman" w:hAnsi="Times New Roman" w:hint="eastAsia"/>
          <w:sz w:val="22"/>
          <w:lang w:eastAsia="zh-CN"/>
        </w:rPr>
        <w:t xml:space="preserve"> measurement </w:t>
      </w:r>
      <w:r>
        <w:rPr>
          <w:rFonts w:ascii="Times New Roman" w:hAnsi="Times New Roman"/>
          <w:sz w:val="22"/>
          <w:lang w:eastAsia="zh-CN"/>
        </w:rPr>
        <w:t xml:space="preserve">accuracy </w:t>
      </w:r>
      <w:r>
        <w:rPr>
          <w:rFonts w:ascii="Times New Roman" w:hAnsi="Times New Roman" w:hint="eastAsia"/>
          <w:sz w:val="22"/>
          <w:lang w:eastAsia="zh-CN"/>
        </w:rPr>
        <w:t>tests</w:t>
      </w:r>
      <w:r>
        <w:rPr>
          <w:rFonts w:ascii="Times New Roman" w:hAnsi="Times New Roman"/>
          <w:sz w:val="22"/>
          <w:lang w:eastAsia="zh-CN"/>
        </w:rPr>
        <w:t xml:space="preserve"> (#32)</w:t>
      </w:r>
      <w:r w:rsidR="00524B39">
        <w:rPr>
          <w:rFonts w:ascii="Times New Roman" w:hAnsi="Times New Roman"/>
          <w:sz w:val="22"/>
          <w:lang w:eastAsia="zh-CN"/>
        </w:rPr>
        <w:t xml:space="preserve"> (2)</w:t>
      </w:r>
    </w:p>
    <w:tbl>
      <w:tblPr>
        <w:tblW w:w="10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4212"/>
        <w:gridCol w:w="2327"/>
        <w:gridCol w:w="2309"/>
      </w:tblGrid>
      <w:tr w:rsidR="008D0EB6" w:rsidRPr="00860FCB" w:rsidTr="00B03187">
        <w:trPr>
          <w:trHeight w:val="245"/>
          <w:jc w:val="center"/>
        </w:trPr>
        <w:tc>
          <w:tcPr>
            <w:tcW w:w="1687" w:type="dxa"/>
            <w:tcBorders>
              <w:bottom w:val="single" w:sz="4" w:space="0" w:color="auto"/>
            </w:tcBorders>
            <w:shd w:val="clear" w:color="auto" w:fill="FFC000"/>
            <w:hideMark/>
          </w:tcPr>
          <w:p w:rsidR="008D0EB6" w:rsidRPr="00860FCB" w:rsidRDefault="008D0EB6" w:rsidP="00B03187">
            <w:pPr>
              <w:rPr>
                <w:rFonts w:ascii="Arial" w:hAnsi="Arial" w:cs="Arial"/>
                <w:b/>
                <w:bCs/>
              </w:rPr>
            </w:pPr>
            <w:r w:rsidRPr="00860FCB">
              <w:rPr>
                <w:rFonts w:ascii="Arial" w:hAnsi="Arial" w:cs="Arial"/>
                <w:b/>
                <w:bCs/>
              </w:rPr>
              <w:t>TDoc</w:t>
            </w:r>
          </w:p>
        </w:tc>
        <w:tc>
          <w:tcPr>
            <w:tcW w:w="4212" w:type="dxa"/>
            <w:tcBorders>
              <w:bottom w:val="single" w:sz="4" w:space="0" w:color="auto"/>
            </w:tcBorders>
            <w:shd w:val="clear" w:color="auto" w:fill="FFC000"/>
            <w:hideMark/>
          </w:tcPr>
          <w:p w:rsidR="008D0EB6" w:rsidRPr="00860FCB" w:rsidRDefault="008D0EB6" w:rsidP="00B03187">
            <w:pPr>
              <w:rPr>
                <w:rFonts w:ascii="Arial" w:hAnsi="Arial" w:cs="Arial"/>
                <w:b/>
                <w:bCs/>
              </w:rPr>
            </w:pPr>
            <w:r w:rsidRPr="00860FCB">
              <w:rPr>
                <w:rFonts w:ascii="Arial" w:hAnsi="Arial" w:cs="Arial"/>
                <w:b/>
                <w:bCs/>
              </w:rPr>
              <w:t>Title</w:t>
            </w:r>
          </w:p>
        </w:tc>
        <w:tc>
          <w:tcPr>
            <w:tcW w:w="2327" w:type="dxa"/>
            <w:tcBorders>
              <w:bottom w:val="single" w:sz="4" w:space="0" w:color="auto"/>
            </w:tcBorders>
            <w:shd w:val="clear" w:color="auto" w:fill="FFC000"/>
            <w:hideMark/>
          </w:tcPr>
          <w:p w:rsidR="008D0EB6" w:rsidRPr="00860FCB" w:rsidRDefault="008D0EB6" w:rsidP="00B03187">
            <w:pPr>
              <w:rPr>
                <w:rFonts w:ascii="Arial" w:hAnsi="Arial" w:cs="Arial"/>
                <w:b/>
                <w:bCs/>
              </w:rPr>
            </w:pPr>
            <w:r w:rsidRPr="00860FCB">
              <w:rPr>
                <w:rFonts w:ascii="Arial" w:hAnsi="Arial" w:cs="Arial"/>
                <w:b/>
                <w:bCs/>
              </w:rPr>
              <w:t>Source</w:t>
            </w:r>
          </w:p>
        </w:tc>
        <w:tc>
          <w:tcPr>
            <w:tcW w:w="2309" w:type="dxa"/>
            <w:tcBorders>
              <w:bottom w:val="single" w:sz="4" w:space="0" w:color="auto"/>
            </w:tcBorders>
            <w:shd w:val="clear" w:color="auto" w:fill="FFC000"/>
          </w:tcPr>
          <w:p w:rsidR="008D0EB6" w:rsidRPr="00521AF3" w:rsidRDefault="008D0EB6" w:rsidP="00B03187">
            <w:pPr>
              <w:rPr>
                <w:rFonts w:ascii="Arial" w:eastAsiaTheme="minorEastAsia" w:hAnsi="Arial" w:cs="Arial"/>
                <w:b/>
                <w:bCs/>
              </w:rPr>
            </w:pPr>
            <w:r>
              <w:rPr>
                <w:rFonts w:ascii="Arial" w:eastAsiaTheme="minorEastAsia" w:hAnsi="Arial" w:cs="Arial" w:hint="eastAsia"/>
                <w:b/>
                <w:bCs/>
              </w:rPr>
              <w:t>Decision</w:t>
            </w:r>
          </w:p>
        </w:tc>
      </w:tr>
      <w:tr w:rsidR="008D0EB6" w:rsidRPr="00860FCB" w:rsidTr="00B03187">
        <w:trPr>
          <w:trHeight w:val="198"/>
          <w:jc w:val="center"/>
        </w:trPr>
        <w:tc>
          <w:tcPr>
            <w:tcW w:w="1687" w:type="dxa"/>
            <w:shd w:val="clear" w:color="auto" w:fill="auto"/>
          </w:tcPr>
          <w:p w:rsidR="008D0EB6" w:rsidRPr="00022BA1" w:rsidRDefault="00834B9C" w:rsidP="00B03187">
            <w:pPr>
              <w:rPr>
                <w:rFonts w:ascii="Arial" w:eastAsia="MS PGothic" w:hAnsi="Arial" w:cs="Arial"/>
                <w:b/>
                <w:bCs/>
                <w:color w:val="0000FF"/>
                <w:szCs w:val="16"/>
                <w:u w:val="single"/>
                <w:lang w:eastAsia="ja-JP"/>
              </w:rPr>
            </w:pPr>
            <w:hyperlink r:id="rId24" w:history="1">
              <w:r w:rsidR="008D0EB6" w:rsidRPr="00022BA1">
                <w:rPr>
                  <w:rStyle w:val="aa"/>
                  <w:rFonts w:ascii="Arial" w:hAnsi="Arial" w:cs="Arial"/>
                  <w:bCs/>
                  <w:szCs w:val="16"/>
                </w:rPr>
                <w:t>R4-1814</w:t>
              </w:r>
              <w:r w:rsidR="008D0EB6">
                <w:rPr>
                  <w:rStyle w:val="aa"/>
                  <w:rFonts w:ascii="Arial" w:hAnsi="Arial" w:cs="Arial"/>
                  <w:bCs/>
                  <w:szCs w:val="16"/>
                </w:rPr>
                <w:t>823</w:t>
              </w:r>
            </w:hyperlink>
          </w:p>
        </w:tc>
        <w:tc>
          <w:tcPr>
            <w:tcW w:w="4212" w:type="dxa"/>
            <w:shd w:val="clear" w:color="auto" w:fill="auto"/>
          </w:tcPr>
          <w:p w:rsidR="008D0EB6" w:rsidRPr="00022BA1" w:rsidRDefault="008D0EB6" w:rsidP="00B03187">
            <w:pPr>
              <w:rPr>
                <w:rFonts w:ascii="Arial" w:hAnsi="Arial" w:cs="Arial"/>
                <w:szCs w:val="16"/>
              </w:rPr>
            </w:pPr>
            <w:r w:rsidRPr="008D0EB6">
              <w:rPr>
                <w:rFonts w:ascii="Arial" w:hAnsi="Arial" w:cs="Arial"/>
                <w:szCs w:val="16"/>
              </w:rPr>
              <w:t>Draft CR for correction of test cases on inter-frequency FR1 RSRQ measurement accuracy (section A.4.7.2 and A.6.7.2)</w:t>
            </w:r>
          </w:p>
        </w:tc>
        <w:tc>
          <w:tcPr>
            <w:tcW w:w="2327" w:type="dxa"/>
            <w:shd w:val="clear" w:color="auto" w:fill="auto"/>
          </w:tcPr>
          <w:p w:rsidR="008D0EB6" w:rsidRPr="008D0EB6" w:rsidRDefault="008D0EB6" w:rsidP="00B03187">
            <w:pPr>
              <w:rPr>
                <w:rFonts w:ascii="Arial" w:eastAsiaTheme="minorEastAsia" w:hAnsi="Arial" w:cs="Arial"/>
                <w:szCs w:val="16"/>
              </w:rPr>
            </w:pPr>
            <w:r>
              <w:rPr>
                <w:rFonts w:ascii="Arial" w:eastAsiaTheme="minorEastAsia" w:hAnsi="Arial" w:cs="Arial" w:hint="eastAsia"/>
                <w:szCs w:val="16"/>
              </w:rPr>
              <w:t>Samsung</w:t>
            </w:r>
          </w:p>
        </w:tc>
        <w:tc>
          <w:tcPr>
            <w:tcW w:w="2309" w:type="dxa"/>
          </w:tcPr>
          <w:p w:rsidR="008D0EB6" w:rsidRPr="008D0EB6" w:rsidRDefault="00313C1C" w:rsidP="00B03187">
            <w:pPr>
              <w:rPr>
                <w:rFonts w:ascii="Arial" w:eastAsiaTheme="minorEastAsia" w:hAnsi="Arial" w:cs="Arial"/>
                <w:szCs w:val="16"/>
              </w:rPr>
            </w:pPr>
            <w:r>
              <w:rPr>
                <w:rFonts w:ascii="Arial" w:eastAsiaTheme="minorEastAsia" w:hAnsi="Arial" w:cs="Arial"/>
                <w:szCs w:val="16"/>
              </w:rPr>
              <w:t>Return to</w:t>
            </w:r>
          </w:p>
        </w:tc>
      </w:tr>
      <w:tr w:rsidR="00313C1C" w:rsidRPr="007112BB" w:rsidTr="00B03187">
        <w:trPr>
          <w:trHeight w:val="198"/>
          <w:jc w:val="center"/>
        </w:trPr>
        <w:tc>
          <w:tcPr>
            <w:tcW w:w="1687" w:type="dxa"/>
            <w:tcBorders>
              <w:top w:val="single" w:sz="4" w:space="0" w:color="auto"/>
              <w:bottom w:val="single" w:sz="4" w:space="0" w:color="auto"/>
              <w:right w:val="single" w:sz="4" w:space="0" w:color="auto"/>
            </w:tcBorders>
            <w:shd w:val="clear" w:color="auto" w:fill="auto"/>
          </w:tcPr>
          <w:p w:rsidR="00313C1C" w:rsidRPr="007112BB" w:rsidRDefault="00313C1C" w:rsidP="00313C1C">
            <w:pPr>
              <w:rPr>
                <w:rFonts w:ascii="Arial" w:hAnsi="Arial" w:cs="Arial"/>
                <w:bCs/>
                <w:color w:val="0000FF"/>
                <w:szCs w:val="16"/>
                <w:u w:val="single"/>
              </w:rPr>
            </w:pPr>
            <w:r w:rsidRPr="007112BB">
              <w:rPr>
                <w:rStyle w:val="aa"/>
                <w:rFonts w:ascii="Arial" w:hAnsi="Arial" w:cs="Arial"/>
                <w:bCs/>
                <w:szCs w:val="16"/>
              </w:rPr>
              <w:t>R4-1814825</w:t>
            </w:r>
          </w:p>
        </w:tc>
        <w:tc>
          <w:tcPr>
            <w:tcW w:w="4212" w:type="dxa"/>
            <w:tcBorders>
              <w:top w:val="single" w:sz="4" w:space="0" w:color="auto"/>
              <w:left w:val="single" w:sz="4" w:space="0" w:color="auto"/>
              <w:bottom w:val="single" w:sz="4" w:space="0" w:color="auto"/>
              <w:right w:val="single" w:sz="4" w:space="0" w:color="auto"/>
            </w:tcBorders>
            <w:shd w:val="clear" w:color="auto" w:fill="auto"/>
          </w:tcPr>
          <w:p w:rsidR="00313C1C" w:rsidRPr="007112BB" w:rsidRDefault="00313C1C" w:rsidP="00313C1C">
            <w:pPr>
              <w:rPr>
                <w:rFonts w:ascii="Arial" w:hAnsi="Arial" w:cs="Arial"/>
                <w:szCs w:val="16"/>
              </w:rPr>
            </w:pPr>
            <w:r w:rsidRPr="008D0EB6">
              <w:rPr>
                <w:rFonts w:ascii="Arial" w:hAnsi="Arial" w:cs="Arial"/>
                <w:szCs w:val="16"/>
              </w:rPr>
              <w:t>Draft CR for correction of test cases on inter-frequency FR2 RSRQ measurement accuracy (section A.5.7.2 and A.7.7.2)</w:t>
            </w:r>
          </w:p>
        </w:tc>
        <w:tc>
          <w:tcPr>
            <w:tcW w:w="2327" w:type="dxa"/>
            <w:tcBorders>
              <w:top w:val="single" w:sz="4" w:space="0" w:color="auto"/>
              <w:left w:val="single" w:sz="4" w:space="0" w:color="auto"/>
              <w:bottom w:val="single" w:sz="4" w:space="0" w:color="auto"/>
            </w:tcBorders>
            <w:shd w:val="clear" w:color="auto" w:fill="auto"/>
          </w:tcPr>
          <w:p w:rsidR="00313C1C" w:rsidRPr="008D0EB6" w:rsidRDefault="00313C1C" w:rsidP="00313C1C">
            <w:pPr>
              <w:rPr>
                <w:rFonts w:ascii="Arial" w:eastAsiaTheme="minorEastAsia" w:hAnsi="Arial" w:cs="Arial"/>
                <w:szCs w:val="16"/>
              </w:rPr>
            </w:pPr>
            <w:r>
              <w:rPr>
                <w:rFonts w:ascii="Arial" w:eastAsiaTheme="minorEastAsia" w:hAnsi="Arial" w:cs="Arial" w:hint="eastAsia"/>
                <w:szCs w:val="16"/>
              </w:rPr>
              <w:t>Samsung</w:t>
            </w:r>
          </w:p>
        </w:tc>
        <w:tc>
          <w:tcPr>
            <w:tcW w:w="2309" w:type="dxa"/>
            <w:tcBorders>
              <w:top w:val="single" w:sz="4" w:space="0" w:color="auto"/>
              <w:left w:val="single" w:sz="4" w:space="0" w:color="auto"/>
              <w:bottom w:val="single" w:sz="4" w:space="0" w:color="auto"/>
            </w:tcBorders>
          </w:tcPr>
          <w:p w:rsidR="00313C1C" w:rsidRPr="008D0EB6" w:rsidRDefault="00313C1C" w:rsidP="00313C1C">
            <w:pPr>
              <w:rPr>
                <w:rFonts w:ascii="Arial" w:eastAsiaTheme="minorEastAsia" w:hAnsi="Arial" w:cs="Arial"/>
                <w:szCs w:val="16"/>
              </w:rPr>
            </w:pPr>
            <w:r>
              <w:rPr>
                <w:rFonts w:ascii="Arial" w:eastAsiaTheme="minorEastAsia" w:hAnsi="Arial" w:cs="Arial"/>
                <w:szCs w:val="16"/>
              </w:rPr>
              <w:t>Return to</w:t>
            </w:r>
          </w:p>
        </w:tc>
      </w:tr>
    </w:tbl>
    <w:p w:rsidR="00B5144E" w:rsidRDefault="00B5144E" w:rsidP="00B5144E">
      <w:pPr>
        <w:rPr>
          <w:rFonts w:ascii="Arial" w:hAnsi="Arial" w:cs="Arial"/>
          <w:b/>
        </w:rPr>
      </w:pPr>
      <w:r>
        <w:rPr>
          <w:rFonts w:ascii="Arial" w:hAnsi="Arial" w:cs="Arial"/>
          <w:b/>
        </w:rPr>
        <w:t xml:space="preserve">Discussion: </w:t>
      </w:r>
    </w:p>
    <w:p w:rsidR="008D0EB6" w:rsidRDefault="008D0EB6" w:rsidP="008D0EB6">
      <w:pPr>
        <w:rPr>
          <w:rFonts w:eastAsiaTheme="minorEastAsia"/>
          <w:lang w:val="en-GB"/>
        </w:rPr>
      </w:pPr>
    </w:p>
    <w:p w:rsidR="008D0EB6" w:rsidRPr="008D0EB6" w:rsidRDefault="008D0EB6" w:rsidP="008D0EB6">
      <w:pPr>
        <w:rPr>
          <w:rFonts w:eastAsiaTheme="minorEastAsia"/>
          <w:lang w:val="en-GB"/>
        </w:rPr>
      </w:pPr>
    </w:p>
    <w:p w:rsidR="007112BB" w:rsidRDefault="007112BB" w:rsidP="007112BB">
      <w:pPr>
        <w:pStyle w:val="2"/>
        <w:rPr>
          <w:rFonts w:ascii="Times New Roman" w:hAnsi="Times New Roman"/>
          <w:sz w:val="22"/>
          <w:lang w:eastAsia="zh-CN"/>
        </w:rPr>
      </w:pPr>
      <w:r>
        <w:rPr>
          <w:rFonts w:ascii="Times New Roman" w:hAnsi="Times New Roman"/>
          <w:sz w:val="22"/>
          <w:lang w:eastAsia="zh-CN"/>
        </w:rPr>
        <w:t>NR-NR handovers (#26A)</w:t>
      </w:r>
      <w:r w:rsidR="00524B39">
        <w:rPr>
          <w:rFonts w:ascii="Times New Roman" w:hAnsi="Times New Roman"/>
          <w:sz w:val="22"/>
          <w:lang w:eastAsia="zh-CN"/>
        </w:rPr>
        <w:t xml:space="preserve"> (2)</w:t>
      </w:r>
    </w:p>
    <w:tbl>
      <w:tblPr>
        <w:tblW w:w="10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4212"/>
        <w:gridCol w:w="2327"/>
        <w:gridCol w:w="2309"/>
      </w:tblGrid>
      <w:tr w:rsidR="0068358E" w:rsidRPr="00860FCB" w:rsidTr="00B03187">
        <w:trPr>
          <w:trHeight w:val="245"/>
          <w:jc w:val="center"/>
        </w:trPr>
        <w:tc>
          <w:tcPr>
            <w:tcW w:w="1687" w:type="dxa"/>
            <w:tcBorders>
              <w:bottom w:val="single" w:sz="4" w:space="0" w:color="auto"/>
            </w:tcBorders>
            <w:shd w:val="clear" w:color="auto" w:fill="FFC000"/>
            <w:hideMark/>
          </w:tcPr>
          <w:p w:rsidR="0068358E" w:rsidRPr="00860FCB" w:rsidRDefault="0068358E" w:rsidP="00B03187">
            <w:pPr>
              <w:rPr>
                <w:rFonts w:ascii="Arial" w:hAnsi="Arial" w:cs="Arial"/>
                <w:b/>
                <w:bCs/>
              </w:rPr>
            </w:pPr>
            <w:r w:rsidRPr="00860FCB">
              <w:rPr>
                <w:rFonts w:ascii="Arial" w:hAnsi="Arial" w:cs="Arial"/>
                <w:b/>
                <w:bCs/>
              </w:rPr>
              <w:t>TDoc</w:t>
            </w:r>
          </w:p>
        </w:tc>
        <w:tc>
          <w:tcPr>
            <w:tcW w:w="4212" w:type="dxa"/>
            <w:tcBorders>
              <w:bottom w:val="single" w:sz="4" w:space="0" w:color="auto"/>
            </w:tcBorders>
            <w:shd w:val="clear" w:color="auto" w:fill="FFC000"/>
            <w:hideMark/>
          </w:tcPr>
          <w:p w:rsidR="0068358E" w:rsidRPr="00860FCB" w:rsidRDefault="0068358E" w:rsidP="00B03187">
            <w:pPr>
              <w:rPr>
                <w:rFonts w:ascii="Arial" w:hAnsi="Arial" w:cs="Arial"/>
                <w:b/>
                <w:bCs/>
              </w:rPr>
            </w:pPr>
            <w:r w:rsidRPr="00860FCB">
              <w:rPr>
                <w:rFonts w:ascii="Arial" w:hAnsi="Arial" w:cs="Arial"/>
                <w:b/>
                <w:bCs/>
              </w:rPr>
              <w:t>Title</w:t>
            </w:r>
          </w:p>
        </w:tc>
        <w:tc>
          <w:tcPr>
            <w:tcW w:w="2327" w:type="dxa"/>
            <w:tcBorders>
              <w:bottom w:val="single" w:sz="4" w:space="0" w:color="auto"/>
            </w:tcBorders>
            <w:shd w:val="clear" w:color="auto" w:fill="FFC000"/>
            <w:hideMark/>
          </w:tcPr>
          <w:p w:rsidR="0068358E" w:rsidRPr="00860FCB" w:rsidRDefault="0068358E" w:rsidP="00B03187">
            <w:pPr>
              <w:rPr>
                <w:rFonts w:ascii="Arial" w:hAnsi="Arial" w:cs="Arial"/>
                <w:b/>
                <w:bCs/>
              </w:rPr>
            </w:pPr>
            <w:r w:rsidRPr="00860FCB">
              <w:rPr>
                <w:rFonts w:ascii="Arial" w:hAnsi="Arial" w:cs="Arial"/>
                <w:b/>
                <w:bCs/>
              </w:rPr>
              <w:t>Source</w:t>
            </w:r>
          </w:p>
        </w:tc>
        <w:tc>
          <w:tcPr>
            <w:tcW w:w="2309" w:type="dxa"/>
            <w:tcBorders>
              <w:bottom w:val="single" w:sz="4" w:space="0" w:color="auto"/>
            </w:tcBorders>
            <w:shd w:val="clear" w:color="auto" w:fill="FFC000"/>
          </w:tcPr>
          <w:p w:rsidR="0068358E" w:rsidRPr="00521AF3" w:rsidRDefault="0068358E" w:rsidP="00B03187">
            <w:pPr>
              <w:rPr>
                <w:rFonts w:ascii="Arial" w:eastAsiaTheme="minorEastAsia" w:hAnsi="Arial" w:cs="Arial"/>
                <w:b/>
                <w:bCs/>
              </w:rPr>
            </w:pPr>
            <w:r>
              <w:rPr>
                <w:rFonts w:ascii="Arial" w:eastAsiaTheme="minorEastAsia" w:hAnsi="Arial" w:cs="Arial" w:hint="eastAsia"/>
                <w:b/>
                <w:bCs/>
              </w:rPr>
              <w:t>Decision</w:t>
            </w:r>
          </w:p>
        </w:tc>
      </w:tr>
      <w:tr w:rsidR="0068358E" w:rsidRPr="00860FCB" w:rsidTr="00B03187">
        <w:trPr>
          <w:trHeight w:val="198"/>
          <w:jc w:val="center"/>
        </w:trPr>
        <w:tc>
          <w:tcPr>
            <w:tcW w:w="1687" w:type="dxa"/>
            <w:shd w:val="clear" w:color="auto" w:fill="auto"/>
          </w:tcPr>
          <w:p w:rsidR="0068358E" w:rsidRPr="00022BA1" w:rsidRDefault="00834B9C" w:rsidP="00B03187">
            <w:pPr>
              <w:rPr>
                <w:rFonts w:ascii="Arial" w:eastAsia="MS PGothic" w:hAnsi="Arial" w:cs="Arial"/>
                <w:b/>
                <w:bCs/>
                <w:color w:val="0000FF"/>
                <w:szCs w:val="16"/>
                <w:u w:val="single"/>
                <w:lang w:eastAsia="ja-JP"/>
              </w:rPr>
            </w:pPr>
            <w:hyperlink r:id="rId25" w:history="1">
              <w:r w:rsidR="0068358E" w:rsidRPr="00022BA1">
                <w:rPr>
                  <w:rStyle w:val="aa"/>
                  <w:rFonts w:ascii="Arial" w:hAnsi="Arial" w:cs="Arial"/>
                  <w:bCs/>
                  <w:szCs w:val="16"/>
                </w:rPr>
                <w:t>R4-1814</w:t>
              </w:r>
              <w:r w:rsidR="0068358E">
                <w:rPr>
                  <w:rStyle w:val="aa"/>
                  <w:rFonts w:ascii="Arial" w:hAnsi="Arial" w:cs="Arial"/>
                  <w:bCs/>
                  <w:szCs w:val="16"/>
                </w:rPr>
                <w:t>823</w:t>
              </w:r>
            </w:hyperlink>
          </w:p>
        </w:tc>
        <w:tc>
          <w:tcPr>
            <w:tcW w:w="4212" w:type="dxa"/>
            <w:shd w:val="clear" w:color="auto" w:fill="auto"/>
          </w:tcPr>
          <w:p w:rsidR="0068358E" w:rsidRPr="00022BA1" w:rsidRDefault="0068358E" w:rsidP="00B03187">
            <w:pPr>
              <w:rPr>
                <w:rFonts w:ascii="Arial" w:hAnsi="Arial" w:cs="Arial"/>
                <w:szCs w:val="16"/>
              </w:rPr>
            </w:pPr>
            <w:r w:rsidRPr="0068358E">
              <w:rPr>
                <w:rFonts w:ascii="Arial" w:hAnsi="Arial" w:cs="Arial"/>
                <w:szCs w:val="16"/>
              </w:rPr>
              <w:t>Test case for handover to FR1 NR cell (A.6.3.1)</w:t>
            </w:r>
          </w:p>
        </w:tc>
        <w:tc>
          <w:tcPr>
            <w:tcW w:w="2327" w:type="dxa"/>
            <w:shd w:val="clear" w:color="auto" w:fill="auto"/>
          </w:tcPr>
          <w:p w:rsidR="0068358E" w:rsidRPr="008D0EB6" w:rsidRDefault="0068358E" w:rsidP="00B03187">
            <w:pPr>
              <w:rPr>
                <w:rFonts w:ascii="Arial" w:eastAsiaTheme="minorEastAsia" w:hAnsi="Arial" w:cs="Arial"/>
                <w:szCs w:val="16"/>
              </w:rPr>
            </w:pPr>
            <w:r>
              <w:rPr>
                <w:rFonts w:ascii="Arial" w:eastAsiaTheme="minorEastAsia" w:hAnsi="Arial" w:cs="Arial" w:hint="eastAsia"/>
                <w:szCs w:val="16"/>
              </w:rPr>
              <w:t>Intel</w:t>
            </w:r>
          </w:p>
        </w:tc>
        <w:tc>
          <w:tcPr>
            <w:tcW w:w="2309" w:type="dxa"/>
          </w:tcPr>
          <w:p w:rsidR="0068358E" w:rsidRPr="008D0EB6" w:rsidRDefault="0064364D" w:rsidP="00B03187">
            <w:pPr>
              <w:rPr>
                <w:rFonts w:ascii="Arial" w:eastAsiaTheme="minorEastAsia" w:hAnsi="Arial" w:cs="Arial"/>
                <w:szCs w:val="16"/>
              </w:rPr>
            </w:pPr>
            <w:r>
              <w:rPr>
                <w:rFonts w:ascii="Arial" w:eastAsiaTheme="minorEastAsia" w:hAnsi="Arial" w:cs="Arial"/>
                <w:szCs w:val="16"/>
              </w:rPr>
              <w:t xml:space="preserve">Endorsed </w:t>
            </w:r>
          </w:p>
        </w:tc>
      </w:tr>
      <w:tr w:rsidR="00313C1C" w:rsidRPr="007112BB" w:rsidTr="00B03187">
        <w:trPr>
          <w:trHeight w:val="198"/>
          <w:jc w:val="center"/>
        </w:trPr>
        <w:tc>
          <w:tcPr>
            <w:tcW w:w="1687" w:type="dxa"/>
            <w:tcBorders>
              <w:top w:val="single" w:sz="4" w:space="0" w:color="auto"/>
              <w:bottom w:val="single" w:sz="4" w:space="0" w:color="auto"/>
              <w:right w:val="single" w:sz="4" w:space="0" w:color="auto"/>
            </w:tcBorders>
            <w:shd w:val="clear" w:color="auto" w:fill="auto"/>
          </w:tcPr>
          <w:p w:rsidR="00313C1C" w:rsidRPr="007112BB" w:rsidRDefault="00313C1C" w:rsidP="00313C1C">
            <w:pPr>
              <w:rPr>
                <w:rFonts w:ascii="Arial" w:hAnsi="Arial" w:cs="Arial"/>
                <w:bCs/>
                <w:color w:val="0000FF"/>
                <w:szCs w:val="16"/>
                <w:u w:val="single"/>
              </w:rPr>
            </w:pPr>
            <w:r w:rsidRPr="007112BB">
              <w:rPr>
                <w:rStyle w:val="aa"/>
                <w:rFonts w:ascii="Arial" w:hAnsi="Arial" w:cs="Arial"/>
                <w:bCs/>
                <w:szCs w:val="16"/>
              </w:rPr>
              <w:t>R4-1814825</w:t>
            </w:r>
          </w:p>
        </w:tc>
        <w:tc>
          <w:tcPr>
            <w:tcW w:w="4212" w:type="dxa"/>
            <w:tcBorders>
              <w:top w:val="single" w:sz="4" w:space="0" w:color="auto"/>
              <w:left w:val="single" w:sz="4" w:space="0" w:color="auto"/>
              <w:bottom w:val="single" w:sz="4" w:space="0" w:color="auto"/>
              <w:right w:val="single" w:sz="4" w:space="0" w:color="auto"/>
            </w:tcBorders>
            <w:shd w:val="clear" w:color="auto" w:fill="auto"/>
          </w:tcPr>
          <w:p w:rsidR="00313C1C" w:rsidRPr="007112BB" w:rsidRDefault="00313C1C" w:rsidP="00313C1C">
            <w:pPr>
              <w:rPr>
                <w:rFonts w:ascii="Arial" w:hAnsi="Arial" w:cs="Arial"/>
                <w:szCs w:val="16"/>
              </w:rPr>
            </w:pPr>
            <w:r w:rsidRPr="0068358E">
              <w:rPr>
                <w:rFonts w:ascii="Arial" w:hAnsi="Arial" w:cs="Arial"/>
                <w:szCs w:val="16"/>
              </w:rPr>
              <w:t>Test case for handover to FR2 NR cell (A.7.3.1)</w:t>
            </w:r>
          </w:p>
        </w:tc>
        <w:tc>
          <w:tcPr>
            <w:tcW w:w="2327" w:type="dxa"/>
            <w:tcBorders>
              <w:top w:val="single" w:sz="4" w:space="0" w:color="auto"/>
              <w:left w:val="single" w:sz="4" w:space="0" w:color="auto"/>
              <w:bottom w:val="single" w:sz="4" w:space="0" w:color="auto"/>
            </w:tcBorders>
            <w:shd w:val="clear" w:color="auto" w:fill="auto"/>
          </w:tcPr>
          <w:p w:rsidR="00313C1C" w:rsidRPr="008D0EB6" w:rsidRDefault="00313C1C" w:rsidP="00313C1C">
            <w:pPr>
              <w:rPr>
                <w:rFonts w:ascii="Arial" w:eastAsiaTheme="minorEastAsia" w:hAnsi="Arial" w:cs="Arial"/>
                <w:szCs w:val="16"/>
              </w:rPr>
            </w:pPr>
            <w:r>
              <w:rPr>
                <w:rFonts w:ascii="Arial" w:eastAsiaTheme="minorEastAsia" w:hAnsi="Arial" w:cs="Arial" w:hint="eastAsia"/>
                <w:szCs w:val="16"/>
              </w:rPr>
              <w:t>Intel</w:t>
            </w:r>
          </w:p>
        </w:tc>
        <w:tc>
          <w:tcPr>
            <w:tcW w:w="2309" w:type="dxa"/>
            <w:tcBorders>
              <w:top w:val="single" w:sz="4" w:space="0" w:color="auto"/>
              <w:left w:val="single" w:sz="4" w:space="0" w:color="auto"/>
              <w:bottom w:val="single" w:sz="4" w:space="0" w:color="auto"/>
            </w:tcBorders>
          </w:tcPr>
          <w:p w:rsidR="00313C1C" w:rsidRPr="008D0EB6" w:rsidRDefault="0064364D" w:rsidP="00313C1C">
            <w:pPr>
              <w:rPr>
                <w:rFonts w:ascii="Arial" w:eastAsiaTheme="minorEastAsia" w:hAnsi="Arial" w:cs="Arial"/>
                <w:szCs w:val="16"/>
              </w:rPr>
            </w:pPr>
            <w:r>
              <w:rPr>
                <w:rFonts w:ascii="Arial" w:eastAsiaTheme="minorEastAsia" w:hAnsi="Arial" w:cs="Arial"/>
                <w:szCs w:val="16"/>
              </w:rPr>
              <w:t>Revised to</w:t>
            </w:r>
          </w:p>
        </w:tc>
      </w:tr>
    </w:tbl>
    <w:p w:rsidR="00B5144E" w:rsidRDefault="00B5144E" w:rsidP="00B5144E">
      <w:pPr>
        <w:rPr>
          <w:rFonts w:ascii="Arial" w:hAnsi="Arial" w:cs="Arial"/>
          <w:b/>
        </w:rPr>
      </w:pPr>
      <w:r>
        <w:rPr>
          <w:rFonts w:ascii="Arial" w:hAnsi="Arial" w:cs="Arial"/>
          <w:b/>
        </w:rPr>
        <w:t xml:space="preserve">Discussion: </w:t>
      </w:r>
    </w:p>
    <w:p w:rsidR="0068358E" w:rsidRDefault="0068358E" w:rsidP="0068358E">
      <w:pPr>
        <w:rPr>
          <w:rFonts w:eastAsiaTheme="minorEastAsia"/>
          <w:lang w:val="en-GB"/>
        </w:rPr>
      </w:pPr>
    </w:p>
    <w:p w:rsidR="0068358E" w:rsidRPr="0068358E" w:rsidRDefault="0068358E" w:rsidP="0068358E">
      <w:pPr>
        <w:rPr>
          <w:rFonts w:eastAsiaTheme="minorEastAsia"/>
          <w:lang w:val="en-GB"/>
        </w:rPr>
      </w:pPr>
    </w:p>
    <w:p w:rsidR="007112BB" w:rsidRDefault="007112BB" w:rsidP="007112BB">
      <w:pPr>
        <w:pStyle w:val="2"/>
        <w:rPr>
          <w:rFonts w:ascii="Times New Roman" w:hAnsi="Times New Roman"/>
          <w:sz w:val="22"/>
          <w:lang w:eastAsia="zh-CN"/>
        </w:rPr>
      </w:pPr>
      <w:r>
        <w:rPr>
          <w:rFonts w:ascii="Times New Roman" w:hAnsi="Times New Roman"/>
          <w:sz w:val="22"/>
          <w:lang w:eastAsia="zh-CN"/>
        </w:rPr>
        <w:t>NR to inter-RAT handovers (#26B)</w:t>
      </w:r>
      <w:r w:rsidR="00524B39">
        <w:rPr>
          <w:rFonts w:ascii="Times New Roman" w:hAnsi="Times New Roman"/>
          <w:sz w:val="22"/>
          <w:lang w:eastAsia="zh-CN"/>
        </w:rPr>
        <w:t xml:space="preserve"> (1)</w:t>
      </w:r>
    </w:p>
    <w:tbl>
      <w:tblPr>
        <w:tblW w:w="10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4212"/>
        <w:gridCol w:w="2327"/>
        <w:gridCol w:w="2309"/>
      </w:tblGrid>
      <w:tr w:rsidR="0068358E" w:rsidRPr="00860FCB" w:rsidTr="00B03187">
        <w:trPr>
          <w:trHeight w:val="245"/>
          <w:jc w:val="center"/>
        </w:trPr>
        <w:tc>
          <w:tcPr>
            <w:tcW w:w="1687" w:type="dxa"/>
            <w:tcBorders>
              <w:bottom w:val="single" w:sz="4" w:space="0" w:color="auto"/>
            </w:tcBorders>
            <w:shd w:val="clear" w:color="auto" w:fill="FFC000"/>
            <w:hideMark/>
          </w:tcPr>
          <w:p w:rsidR="0068358E" w:rsidRPr="00860FCB" w:rsidRDefault="0068358E" w:rsidP="00B03187">
            <w:pPr>
              <w:rPr>
                <w:rFonts w:ascii="Arial" w:hAnsi="Arial" w:cs="Arial"/>
                <w:b/>
                <w:bCs/>
              </w:rPr>
            </w:pPr>
            <w:r w:rsidRPr="00860FCB">
              <w:rPr>
                <w:rFonts w:ascii="Arial" w:hAnsi="Arial" w:cs="Arial"/>
                <w:b/>
                <w:bCs/>
              </w:rPr>
              <w:t>TDoc</w:t>
            </w:r>
          </w:p>
        </w:tc>
        <w:tc>
          <w:tcPr>
            <w:tcW w:w="4212" w:type="dxa"/>
            <w:tcBorders>
              <w:bottom w:val="single" w:sz="4" w:space="0" w:color="auto"/>
            </w:tcBorders>
            <w:shd w:val="clear" w:color="auto" w:fill="FFC000"/>
            <w:hideMark/>
          </w:tcPr>
          <w:p w:rsidR="0068358E" w:rsidRPr="00860FCB" w:rsidRDefault="0068358E" w:rsidP="00B03187">
            <w:pPr>
              <w:rPr>
                <w:rFonts w:ascii="Arial" w:hAnsi="Arial" w:cs="Arial"/>
                <w:b/>
                <w:bCs/>
              </w:rPr>
            </w:pPr>
            <w:r w:rsidRPr="00860FCB">
              <w:rPr>
                <w:rFonts w:ascii="Arial" w:hAnsi="Arial" w:cs="Arial"/>
                <w:b/>
                <w:bCs/>
              </w:rPr>
              <w:t>Title</w:t>
            </w:r>
          </w:p>
        </w:tc>
        <w:tc>
          <w:tcPr>
            <w:tcW w:w="2327" w:type="dxa"/>
            <w:tcBorders>
              <w:bottom w:val="single" w:sz="4" w:space="0" w:color="auto"/>
            </w:tcBorders>
            <w:shd w:val="clear" w:color="auto" w:fill="FFC000"/>
            <w:hideMark/>
          </w:tcPr>
          <w:p w:rsidR="0068358E" w:rsidRPr="00860FCB" w:rsidRDefault="0068358E" w:rsidP="00B03187">
            <w:pPr>
              <w:rPr>
                <w:rFonts w:ascii="Arial" w:hAnsi="Arial" w:cs="Arial"/>
                <w:b/>
                <w:bCs/>
              </w:rPr>
            </w:pPr>
            <w:r w:rsidRPr="00860FCB">
              <w:rPr>
                <w:rFonts w:ascii="Arial" w:hAnsi="Arial" w:cs="Arial"/>
                <w:b/>
                <w:bCs/>
              </w:rPr>
              <w:t>Source</w:t>
            </w:r>
          </w:p>
        </w:tc>
        <w:tc>
          <w:tcPr>
            <w:tcW w:w="2309" w:type="dxa"/>
            <w:tcBorders>
              <w:bottom w:val="single" w:sz="4" w:space="0" w:color="auto"/>
            </w:tcBorders>
            <w:shd w:val="clear" w:color="auto" w:fill="FFC000"/>
          </w:tcPr>
          <w:p w:rsidR="0068358E" w:rsidRPr="00521AF3" w:rsidRDefault="0068358E" w:rsidP="00B03187">
            <w:pPr>
              <w:rPr>
                <w:rFonts w:ascii="Arial" w:eastAsiaTheme="minorEastAsia" w:hAnsi="Arial" w:cs="Arial"/>
                <w:b/>
                <w:bCs/>
              </w:rPr>
            </w:pPr>
            <w:r>
              <w:rPr>
                <w:rFonts w:ascii="Arial" w:eastAsiaTheme="minorEastAsia" w:hAnsi="Arial" w:cs="Arial" w:hint="eastAsia"/>
                <w:b/>
                <w:bCs/>
              </w:rPr>
              <w:t>Decision</w:t>
            </w:r>
          </w:p>
        </w:tc>
      </w:tr>
      <w:tr w:rsidR="0068358E" w:rsidRPr="00860FCB" w:rsidTr="00B03187">
        <w:trPr>
          <w:trHeight w:val="198"/>
          <w:jc w:val="center"/>
        </w:trPr>
        <w:tc>
          <w:tcPr>
            <w:tcW w:w="1687" w:type="dxa"/>
            <w:shd w:val="clear" w:color="auto" w:fill="auto"/>
          </w:tcPr>
          <w:p w:rsidR="0068358E" w:rsidRPr="00022BA1" w:rsidRDefault="00834B9C" w:rsidP="0068358E">
            <w:pPr>
              <w:rPr>
                <w:rFonts w:ascii="Arial" w:eastAsia="MS PGothic" w:hAnsi="Arial" w:cs="Arial"/>
                <w:b/>
                <w:bCs/>
                <w:color w:val="0000FF"/>
                <w:szCs w:val="16"/>
                <w:u w:val="single"/>
                <w:lang w:eastAsia="ja-JP"/>
              </w:rPr>
            </w:pPr>
            <w:hyperlink r:id="rId26" w:history="1">
              <w:r w:rsidR="0068358E" w:rsidRPr="00022BA1">
                <w:rPr>
                  <w:rStyle w:val="aa"/>
                  <w:rFonts w:ascii="Arial" w:hAnsi="Arial" w:cs="Arial"/>
                  <w:bCs/>
                  <w:szCs w:val="16"/>
                </w:rPr>
                <w:t>R4-181</w:t>
              </w:r>
              <w:r w:rsidR="0068358E">
                <w:rPr>
                  <w:rStyle w:val="aa"/>
                  <w:rFonts w:ascii="Arial" w:hAnsi="Arial" w:cs="Arial"/>
                  <w:bCs/>
                  <w:szCs w:val="16"/>
                </w:rPr>
                <w:t>5027</w:t>
              </w:r>
            </w:hyperlink>
          </w:p>
        </w:tc>
        <w:tc>
          <w:tcPr>
            <w:tcW w:w="4212" w:type="dxa"/>
            <w:shd w:val="clear" w:color="auto" w:fill="auto"/>
          </w:tcPr>
          <w:p w:rsidR="0068358E" w:rsidRPr="00022BA1" w:rsidRDefault="0068358E" w:rsidP="00B03187">
            <w:pPr>
              <w:rPr>
                <w:rFonts w:ascii="Arial" w:hAnsi="Arial" w:cs="Arial"/>
                <w:szCs w:val="16"/>
              </w:rPr>
            </w:pPr>
            <w:r w:rsidRPr="0068358E">
              <w:rPr>
                <w:rFonts w:ascii="Arial" w:hAnsi="Arial" w:cs="Arial"/>
                <w:szCs w:val="16"/>
              </w:rPr>
              <w:t>Draft CR to 38.133 on NR FR1 inter-RAT handover test cases (section A.6.3.1)</w:t>
            </w:r>
          </w:p>
        </w:tc>
        <w:tc>
          <w:tcPr>
            <w:tcW w:w="2327" w:type="dxa"/>
            <w:shd w:val="clear" w:color="auto" w:fill="auto"/>
          </w:tcPr>
          <w:p w:rsidR="0068358E" w:rsidRPr="008D0EB6" w:rsidRDefault="0068358E" w:rsidP="00B03187">
            <w:pPr>
              <w:rPr>
                <w:rFonts w:ascii="Arial" w:eastAsiaTheme="minorEastAsia" w:hAnsi="Arial" w:cs="Arial"/>
                <w:szCs w:val="16"/>
              </w:rPr>
            </w:pPr>
            <w:r>
              <w:rPr>
                <w:rFonts w:ascii="Arial" w:eastAsiaTheme="minorEastAsia" w:hAnsi="Arial" w:cs="Arial"/>
                <w:szCs w:val="16"/>
              </w:rPr>
              <w:t>ZTE</w:t>
            </w:r>
          </w:p>
        </w:tc>
        <w:tc>
          <w:tcPr>
            <w:tcW w:w="2309" w:type="dxa"/>
          </w:tcPr>
          <w:p w:rsidR="0068358E" w:rsidRPr="008D0EB6" w:rsidRDefault="00313C1C" w:rsidP="00B03187">
            <w:pPr>
              <w:rPr>
                <w:rFonts w:ascii="Arial" w:eastAsiaTheme="minorEastAsia" w:hAnsi="Arial" w:cs="Arial"/>
                <w:szCs w:val="16"/>
              </w:rPr>
            </w:pPr>
            <w:r>
              <w:rPr>
                <w:rFonts w:ascii="Arial" w:eastAsiaTheme="minorEastAsia" w:hAnsi="Arial" w:cs="Arial"/>
                <w:szCs w:val="16"/>
              </w:rPr>
              <w:t>R</w:t>
            </w:r>
            <w:r>
              <w:rPr>
                <w:rFonts w:ascii="Arial" w:eastAsiaTheme="minorEastAsia" w:hAnsi="Arial" w:cs="Arial" w:hint="eastAsia"/>
                <w:szCs w:val="16"/>
              </w:rPr>
              <w:t xml:space="preserve">evised </w:t>
            </w:r>
            <w:r>
              <w:rPr>
                <w:rFonts w:ascii="Arial" w:eastAsiaTheme="minorEastAsia" w:hAnsi="Arial" w:cs="Arial"/>
                <w:szCs w:val="16"/>
              </w:rPr>
              <w:t xml:space="preserve">to </w:t>
            </w:r>
          </w:p>
        </w:tc>
      </w:tr>
    </w:tbl>
    <w:p w:rsidR="00B5144E" w:rsidRDefault="00B5144E" w:rsidP="00B5144E">
      <w:pPr>
        <w:rPr>
          <w:rFonts w:ascii="Arial" w:hAnsi="Arial" w:cs="Arial"/>
          <w:b/>
        </w:rPr>
      </w:pPr>
      <w:r>
        <w:rPr>
          <w:rFonts w:ascii="Arial" w:hAnsi="Arial" w:cs="Arial"/>
          <w:b/>
        </w:rPr>
        <w:t xml:space="preserve">Discussion: </w:t>
      </w:r>
    </w:p>
    <w:p w:rsidR="00B5144E" w:rsidRDefault="00B5144E" w:rsidP="00B5144E">
      <w:r>
        <w:t>Qualcomm:</w:t>
      </w:r>
    </w:p>
    <w:p w:rsidR="00B5144E" w:rsidRDefault="00B5144E" w:rsidP="00B5144E">
      <w:pPr>
        <w:ind w:leftChars="100" w:left="240"/>
      </w:pPr>
      <w:r>
        <w:t>1) Change name of A.6.3.1.3 to indicate known target cell</w:t>
      </w:r>
    </w:p>
    <w:p w:rsidR="00B5144E" w:rsidRDefault="00B5144E" w:rsidP="00B5144E">
      <w:pPr>
        <w:ind w:leftChars="100" w:left="240"/>
      </w:pPr>
      <w:r>
        <w:t>2) LTE and NR channel numbers shoould be different</w:t>
      </w:r>
    </w:p>
    <w:p w:rsidR="00B5144E" w:rsidRDefault="00B5144E" w:rsidP="00B5144E">
      <w:pPr>
        <w:ind w:leftChars="100" w:left="240"/>
      </w:pPr>
      <w:r>
        <w:t xml:space="preserve">3) For known LTE cell, Tinterrupt should be 20+30 = 50ms </w:t>
      </w:r>
    </w:p>
    <w:p w:rsidR="00B5144E" w:rsidRDefault="00B5144E" w:rsidP="00B5144E">
      <w:pPr>
        <w:ind w:leftChars="100" w:left="240"/>
      </w:pPr>
      <w:r>
        <w:t>4) For unknow LTE cell, Tinterrupt should be 20+80+30 = 130ms</w:t>
      </w:r>
    </w:p>
    <w:p w:rsidR="00B5144E" w:rsidRDefault="00B5144E" w:rsidP="00B5144E">
      <w:pPr>
        <w:ind w:leftChars="100" w:left="240"/>
      </w:pPr>
      <w:r>
        <w:t>5) Need FR2 to LTE HO test cases also</w:t>
      </w:r>
    </w:p>
    <w:p w:rsidR="00B5144E" w:rsidRDefault="00B5144E" w:rsidP="00B5144E">
      <w:r>
        <w:rPr>
          <w:rFonts w:hint="eastAsia"/>
        </w:rPr>
        <w:t>H</w:t>
      </w:r>
      <w:r>
        <w:t>uawei:</w:t>
      </w:r>
    </w:p>
    <w:p w:rsidR="00B5144E" w:rsidRDefault="00B5144E" w:rsidP="00B5144E">
      <w:r>
        <w:tab/>
      </w:r>
      <w:r w:rsidRPr="00DF0C2B">
        <w:t xml:space="preserve">1. it should be notified in the requirements that the NR cell is in FR1. </w:t>
      </w:r>
    </w:p>
    <w:p w:rsidR="00B5144E" w:rsidRDefault="00B5144E" w:rsidP="00B5144E">
      <w:pPr>
        <w:ind w:firstLine="284"/>
      </w:pPr>
      <w:r w:rsidRPr="00DF0C2B">
        <w:t>2. the RF channel numbers should be different between cell 1 and cell 2.</w:t>
      </w:r>
    </w:p>
    <w:p w:rsidR="0068358E" w:rsidRPr="00B5144E" w:rsidRDefault="0068358E" w:rsidP="0068358E">
      <w:pPr>
        <w:rPr>
          <w:rFonts w:eastAsiaTheme="minorEastAsia"/>
        </w:rPr>
      </w:pPr>
    </w:p>
    <w:p w:rsidR="0068358E" w:rsidRPr="0068358E" w:rsidRDefault="0068358E" w:rsidP="0068358E">
      <w:pPr>
        <w:rPr>
          <w:rFonts w:eastAsiaTheme="minorEastAsia"/>
          <w:lang w:val="en-GB"/>
        </w:rPr>
      </w:pPr>
    </w:p>
    <w:p w:rsidR="00B03187" w:rsidRDefault="00B03187" w:rsidP="00B03187">
      <w:pPr>
        <w:pStyle w:val="2"/>
        <w:rPr>
          <w:rFonts w:ascii="Times New Roman" w:hAnsi="Times New Roman"/>
          <w:sz w:val="22"/>
          <w:lang w:eastAsia="zh-CN"/>
        </w:rPr>
      </w:pPr>
      <w:r w:rsidRPr="003D7BB8">
        <w:rPr>
          <w:rFonts w:ascii="Times New Roman" w:hAnsi="Times New Roman"/>
          <w:sz w:val="22"/>
          <w:lang w:eastAsia="zh-CN"/>
        </w:rPr>
        <w:lastRenderedPageBreak/>
        <w:t xml:space="preserve">SA interruptions at SCell </w:t>
      </w:r>
      <w:r>
        <w:rPr>
          <w:rFonts w:ascii="Times New Roman" w:hAnsi="Times New Roman"/>
          <w:sz w:val="22"/>
          <w:lang w:eastAsia="zh-CN"/>
        </w:rPr>
        <w:t>operations (#21A)</w:t>
      </w:r>
      <w:r w:rsidR="00524B39">
        <w:rPr>
          <w:rFonts w:ascii="Times New Roman" w:hAnsi="Times New Roman"/>
          <w:sz w:val="22"/>
          <w:lang w:eastAsia="zh-CN"/>
        </w:rPr>
        <w:t xml:space="preserve"> (1)</w:t>
      </w:r>
    </w:p>
    <w:tbl>
      <w:tblPr>
        <w:tblW w:w="10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4212"/>
        <w:gridCol w:w="2327"/>
        <w:gridCol w:w="2309"/>
      </w:tblGrid>
      <w:tr w:rsidR="00B03187" w:rsidRPr="00860FCB" w:rsidTr="00B03187">
        <w:trPr>
          <w:trHeight w:val="245"/>
          <w:jc w:val="center"/>
        </w:trPr>
        <w:tc>
          <w:tcPr>
            <w:tcW w:w="1687" w:type="dxa"/>
            <w:tcBorders>
              <w:bottom w:val="single" w:sz="4" w:space="0" w:color="auto"/>
            </w:tcBorders>
            <w:shd w:val="clear" w:color="auto" w:fill="FFC000"/>
            <w:hideMark/>
          </w:tcPr>
          <w:p w:rsidR="00B03187" w:rsidRPr="00860FCB" w:rsidRDefault="00B03187" w:rsidP="00B03187">
            <w:pPr>
              <w:rPr>
                <w:rFonts w:ascii="Arial" w:hAnsi="Arial" w:cs="Arial"/>
                <w:b/>
                <w:bCs/>
              </w:rPr>
            </w:pPr>
            <w:r w:rsidRPr="00860FCB">
              <w:rPr>
                <w:rFonts w:ascii="Arial" w:hAnsi="Arial" w:cs="Arial"/>
                <w:b/>
                <w:bCs/>
              </w:rPr>
              <w:t>TDoc</w:t>
            </w:r>
          </w:p>
        </w:tc>
        <w:tc>
          <w:tcPr>
            <w:tcW w:w="4212" w:type="dxa"/>
            <w:tcBorders>
              <w:bottom w:val="single" w:sz="4" w:space="0" w:color="auto"/>
            </w:tcBorders>
            <w:shd w:val="clear" w:color="auto" w:fill="FFC000"/>
            <w:hideMark/>
          </w:tcPr>
          <w:p w:rsidR="00B03187" w:rsidRPr="00860FCB" w:rsidRDefault="00B03187" w:rsidP="00B03187">
            <w:pPr>
              <w:rPr>
                <w:rFonts w:ascii="Arial" w:hAnsi="Arial" w:cs="Arial"/>
                <w:b/>
                <w:bCs/>
              </w:rPr>
            </w:pPr>
            <w:r w:rsidRPr="00860FCB">
              <w:rPr>
                <w:rFonts w:ascii="Arial" w:hAnsi="Arial" w:cs="Arial"/>
                <w:b/>
                <w:bCs/>
              </w:rPr>
              <w:t>Title</w:t>
            </w:r>
          </w:p>
        </w:tc>
        <w:tc>
          <w:tcPr>
            <w:tcW w:w="2327" w:type="dxa"/>
            <w:tcBorders>
              <w:bottom w:val="single" w:sz="4" w:space="0" w:color="auto"/>
            </w:tcBorders>
            <w:shd w:val="clear" w:color="auto" w:fill="FFC000"/>
            <w:hideMark/>
          </w:tcPr>
          <w:p w:rsidR="00B03187" w:rsidRPr="00860FCB" w:rsidRDefault="00B03187" w:rsidP="00B03187">
            <w:pPr>
              <w:rPr>
                <w:rFonts w:ascii="Arial" w:hAnsi="Arial" w:cs="Arial"/>
                <w:b/>
                <w:bCs/>
              </w:rPr>
            </w:pPr>
            <w:r w:rsidRPr="00860FCB">
              <w:rPr>
                <w:rFonts w:ascii="Arial" w:hAnsi="Arial" w:cs="Arial"/>
                <w:b/>
                <w:bCs/>
              </w:rPr>
              <w:t>Source</w:t>
            </w:r>
          </w:p>
        </w:tc>
        <w:tc>
          <w:tcPr>
            <w:tcW w:w="2309" w:type="dxa"/>
            <w:tcBorders>
              <w:bottom w:val="single" w:sz="4" w:space="0" w:color="auto"/>
            </w:tcBorders>
            <w:shd w:val="clear" w:color="auto" w:fill="FFC000"/>
          </w:tcPr>
          <w:p w:rsidR="00B03187" w:rsidRPr="00521AF3" w:rsidRDefault="00B03187" w:rsidP="00B03187">
            <w:pPr>
              <w:rPr>
                <w:rFonts w:ascii="Arial" w:eastAsiaTheme="minorEastAsia" w:hAnsi="Arial" w:cs="Arial"/>
                <w:b/>
                <w:bCs/>
              </w:rPr>
            </w:pPr>
            <w:r>
              <w:rPr>
                <w:rFonts w:ascii="Arial" w:eastAsiaTheme="minorEastAsia" w:hAnsi="Arial" w:cs="Arial" w:hint="eastAsia"/>
                <w:b/>
                <w:bCs/>
              </w:rPr>
              <w:t>Decision</w:t>
            </w:r>
          </w:p>
        </w:tc>
      </w:tr>
      <w:tr w:rsidR="00B03187" w:rsidRPr="00860FCB" w:rsidTr="00B03187">
        <w:trPr>
          <w:trHeight w:val="198"/>
          <w:jc w:val="center"/>
        </w:trPr>
        <w:tc>
          <w:tcPr>
            <w:tcW w:w="1687" w:type="dxa"/>
            <w:shd w:val="clear" w:color="auto" w:fill="auto"/>
          </w:tcPr>
          <w:p w:rsidR="00B03187" w:rsidRPr="00022BA1" w:rsidRDefault="00B03187" w:rsidP="00B03187">
            <w:pPr>
              <w:rPr>
                <w:rFonts w:ascii="Arial" w:eastAsia="MS PGothic" w:hAnsi="Arial" w:cs="Arial"/>
                <w:b/>
                <w:bCs/>
                <w:color w:val="0000FF"/>
                <w:szCs w:val="16"/>
                <w:u w:val="single"/>
                <w:lang w:eastAsia="ja-JP"/>
              </w:rPr>
            </w:pPr>
            <w:r w:rsidRPr="00B03187">
              <w:rPr>
                <w:rStyle w:val="aa"/>
                <w:rFonts w:ascii="Arial" w:hAnsi="Arial" w:cs="Arial"/>
                <w:bCs/>
                <w:szCs w:val="16"/>
              </w:rPr>
              <w:t>R4-181</w:t>
            </w:r>
            <w:r>
              <w:rPr>
                <w:rStyle w:val="aa"/>
                <w:rFonts w:ascii="Arial" w:hAnsi="Arial" w:cs="Arial"/>
                <w:bCs/>
                <w:szCs w:val="16"/>
              </w:rPr>
              <w:t>4642</w:t>
            </w:r>
          </w:p>
        </w:tc>
        <w:tc>
          <w:tcPr>
            <w:tcW w:w="4212" w:type="dxa"/>
            <w:shd w:val="clear" w:color="auto" w:fill="auto"/>
          </w:tcPr>
          <w:p w:rsidR="00B03187" w:rsidRPr="00022BA1" w:rsidRDefault="00B03187" w:rsidP="00B03187">
            <w:pPr>
              <w:rPr>
                <w:rFonts w:ascii="Arial" w:hAnsi="Arial" w:cs="Arial"/>
                <w:szCs w:val="16"/>
              </w:rPr>
            </w:pPr>
            <w:r w:rsidRPr="00B03187">
              <w:rPr>
                <w:rFonts w:ascii="Arial" w:hAnsi="Arial" w:cs="Arial"/>
                <w:szCs w:val="16"/>
              </w:rPr>
              <w:t>Test cases for SCell activation/deactivation in SA</w:t>
            </w:r>
          </w:p>
        </w:tc>
        <w:tc>
          <w:tcPr>
            <w:tcW w:w="2327" w:type="dxa"/>
            <w:shd w:val="clear" w:color="auto" w:fill="auto"/>
          </w:tcPr>
          <w:p w:rsidR="00B03187" w:rsidRPr="008D0EB6" w:rsidRDefault="00B03187" w:rsidP="00B03187">
            <w:pPr>
              <w:rPr>
                <w:rFonts w:ascii="Arial" w:eastAsiaTheme="minorEastAsia" w:hAnsi="Arial" w:cs="Arial"/>
                <w:szCs w:val="16"/>
              </w:rPr>
            </w:pPr>
            <w:r>
              <w:rPr>
                <w:rFonts w:ascii="Arial" w:eastAsiaTheme="minorEastAsia" w:hAnsi="Arial" w:cs="Arial"/>
                <w:szCs w:val="16"/>
              </w:rPr>
              <w:t>CATT</w:t>
            </w:r>
          </w:p>
        </w:tc>
        <w:tc>
          <w:tcPr>
            <w:tcW w:w="2309" w:type="dxa"/>
          </w:tcPr>
          <w:p w:rsidR="00B03187" w:rsidRPr="008D0EB6" w:rsidRDefault="005E15B4" w:rsidP="00B03187">
            <w:pPr>
              <w:rPr>
                <w:rFonts w:ascii="Arial" w:eastAsiaTheme="minorEastAsia" w:hAnsi="Arial" w:cs="Arial"/>
                <w:szCs w:val="16"/>
              </w:rPr>
            </w:pPr>
            <w:r>
              <w:rPr>
                <w:rFonts w:ascii="Arial" w:eastAsiaTheme="minorEastAsia" w:hAnsi="Arial" w:cs="Arial"/>
                <w:szCs w:val="16"/>
              </w:rPr>
              <w:t>R</w:t>
            </w:r>
            <w:r>
              <w:rPr>
                <w:rFonts w:ascii="Arial" w:eastAsiaTheme="minorEastAsia" w:hAnsi="Arial" w:cs="Arial" w:hint="eastAsia"/>
                <w:szCs w:val="16"/>
              </w:rPr>
              <w:t>evised</w:t>
            </w:r>
            <w:r>
              <w:rPr>
                <w:rFonts w:ascii="Arial" w:eastAsiaTheme="minorEastAsia" w:hAnsi="Arial" w:cs="Arial"/>
                <w:szCs w:val="16"/>
              </w:rPr>
              <w:t xml:space="preserve"> to</w:t>
            </w:r>
            <w:r w:rsidR="004E7285">
              <w:rPr>
                <w:rFonts w:ascii="Arial" w:eastAsiaTheme="minorEastAsia" w:hAnsi="Arial" w:cs="Arial"/>
                <w:szCs w:val="16"/>
              </w:rPr>
              <w:t xml:space="preserve"> </w:t>
            </w:r>
          </w:p>
        </w:tc>
      </w:tr>
    </w:tbl>
    <w:p w:rsidR="00B03187" w:rsidRDefault="00B03187" w:rsidP="00B03187">
      <w:pPr>
        <w:rPr>
          <w:rFonts w:ascii="Arial" w:hAnsi="Arial" w:cs="Arial"/>
          <w:b/>
        </w:rPr>
      </w:pPr>
      <w:r>
        <w:rPr>
          <w:rFonts w:ascii="Arial" w:hAnsi="Arial" w:cs="Arial"/>
          <w:b/>
        </w:rPr>
        <w:t xml:space="preserve">Discussion: </w:t>
      </w:r>
    </w:p>
    <w:p w:rsidR="00B03187" w:rsidRDefault="00B03187" w:rsidP="00B03187">
      <w:r>
        <w:rPr>
          <w:rFonts w:hint="eastAsia"/>
        </w:rPr>
        <w:t>Intel:</w:t>
      </w:r>
      <w:r>
        <w:t xml:space="preserve"> </w:t>
      </w:r>
    </w:p>
    <w:p w:rsidR="00B03187" w:rsidRDefault="00B03187" w:rsidP="00B03187">
      <w:pPr>
        <w:ind w:leftChars="100" w:left="240"/>
      </w:pPr>
      <w:r>
        <w:t>1. THARQ shall be clearly defined.</w:t>
      </w:r>
      <w:r>
        <w:rPr>
          <w:rFonts w:hint="eastAsia"/>
        </w:rPr>
        <w:t xml:space="preserve"> </w:t>
      </w:r>
    </w:p>
    <w:p w:rsidR="00B03187" w:rsidRDefault="00B03187" w:rsidP="00B03187">
      <w:pPr>
        <w:ind w:leftChars="100" w:left="240"/>
      </w:pPr>
      <w:r>
        <w:t>2. Test procedure in FR2 test refers to the one in FR1 test with some exception. But we think more clarification may be needed. E.g. UE antenna connector is mentioned in FR1 test, which is quite chanllenge to be verified in FR2.</w:t>
      </w:r>
    </w:p>
    <w:p w:rsidR="00B03187" w:rsidRDefault="00B03187" w:rsidP="00B03187">
      <w:r>
        <w:t xml:space="preserve">Nokia: </w:t>
      </w:r>
    </w:p>
    <w:p w:rsidR="00B03187" w:rsidRDefault="00B03187" w:rsidP="00B03187">
      <w:pPr>
        <w:ind w:leftChars="100" w:left="240"/>
      </w:pPr>
      <w:r>
        <w:t>1. A.6.5.3.1.1 / A.6.5.3.1.2 / A.6.5.3.3.1 / A.6.5.3.3.2, mixed slot m &amp; n in T3.</w:t>
      </w:r>
    </w:p>
    <w:p w:rsidR="00B03187" w:rsidRDefault="00B03187" w:rsidP="00B03187">
      <w:pPr>
        <w:ind w:leftChars="100" w:left="240"/>
      </w:pPr>
      <w:r>
        <w:t>2. should "Dedicated CORESET Parameters"  be "RMC CORESET"?</w:t>
      </w:r>
    </w:p>
    <w:p w:rsidR="00B03187" w:rsidRDefault="00B03187" w:rsidP="00B03187">
      <w:pPr>
        <w:ind w:leftChars="100" w:left="240"/>
      </w:pPr>
      <w:r>
        <w:t xml:space="preserve">3. A.6.5.3.1.1, what the first CSI reporting time come from? </w:t>
      </w:r>
    </w:p>
    <w:p w:rsidR="00B03187" w:rsidRDefault="00B03187" w:rsidP="00B03187">
      <w:pPr>
        <w:ind w:leftChars="100" w:left="240"/>
      </w:pPr>
      <w:r>
        <w:t>4. for this test case, T1, T2 and T3 and Cells are in a different order in the table than in other test cases</w:t>
      </w:r>
    </w:p>
    <w:p w:rsidR="00B03187" w:rsidRDefault="00B03187" w:rsidP="00B03187">
      <w:r>
        <w:rPr>
          <w:rFonts w:hint="eastAsia"/>
        </w:rPr>
        <w:t>Qualcomm:</w:t>
      </w:r>
      <w:r>
        <w:t xml:space="preserve"> </w:t>
      </w:r>
      <w:r w:rsidRPr="003D4C38">
        <w:t>1) Noc should reaming constant in dBm/15kHz. Also, Noc with dbm/SCS is missing in table</w:t>
      </w:r>
    </w:p>
    <w:p w:rsidR="00B03187" w:rsidRPr="00B03187" w:rsidRDefault="00B03187" w:rsidP="00B03187">
      <w:pPr>
        <w:rPr>
          <w:rFonts w:eastAsiaTheme="minorEastAsia"/>
        </w:rPr>
      </w:pPr>
    </w:p>
    <w:p w:rsidR="00B03187" w:rsidRPr="00B03187" w:rsidRDefault="00B03187" w:rsidP="00B03187">
      <w:pPr>
        <w:rPr>
          <w:rFonts w:eastAsiaTheme="minorEastAsia"/>
          <w:lang w:val="en-GB"/>
        </w:rPr>
      </w:pPr>
    </w:p>
    <w:p w:rsidR="00B03187" w:rsidRDefault="00B03187" w:rsidP="00B03187">
      <w:pPr>
        <w:pStyle w:val="2"/>
        <w:rPr>
          <w:rFonts w:ascii="Times New Roman" w:hAnsi="Times New Roman"/>
          <w:sz w:val="22"/>
          <w:lang w:eastAsia="zh-CN"/>
        </w:rPr>
      </w:pPr>
      <w:r w:rsidRPr="003D7BB8">
        <w:rPr>
          <w:rFonts w:ascii="Times New Roman" w:hAnsi="Times New Roman"/>
          <w:sz w:val="22"/>
          <w:lang w:eastAsia="zh-CN"/>
        </w:rPr>
        <w:t>SA interruptions at UL carrier RRC reconfiguration</w:t>
      </w:r>
      <w:r>
        <w:rPr>
          <w:rFonts w:ascii="Times New Roman" w:hAnsi="Times New Roman" w:hint="eastAsia"/>
          <w:sz w:val="22"/>
          <w:lang w:eastAsia="zh-CN"/>
        </w:rPr>
        <w:t xml:space="preserve"> (</w:t>
      </w:r>
      <w:r>
        <w:rPr>
          <w:rFonts w:ascii="Times New Roman" w:hAnsi="Times New Roman"/>
          <w:sz w:val="22"/>
          <w:lang w:eastAsia="zh-CN"/>
        </w:rPr>
        <w:t>#21B</w:t>
      </w:r>
      <w:r>
        <w:rPr>
          <w:rFonts w:ascii="Times New Roman" w:hAnsi="Times New Roman" w:hint="eastAsia"/>
          <w:sz w:val="22"/>
          <w:lang w:eastAsia="zh-CN"/>
        </w:rPr>
        <w:t>)</w:t>
      </w:r>
      <w:r w:rsidR="00524B39">
        <w:rPr>
          <w:rFonts w:ascii="Times New Roman" w:hAnsi="Times New Roman"/>
          <w:sz w:val="22"/>
          <w:lang w:eastAsia="zh-CN"/>
        </w:rPr>
        <w:t xml:space="preserve"> (2)</w:t>
      </w:r>
    </w:p>
    <w:tbl>
      <w:tblPr>
        <w:tblW w:w="10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4212"/>
        <w:gridCol w:w="2327"/>
        <w:gridCol w:w="2309"/>
      </w:tblGrid>
      <w:tr w:rsidR="00B03187" w:rsidRPr="00860FCB" w:rsidTr="00B03187">
        <w:trPr>
          <w:trHeight w:val="245"/>
          <w:jc w:val="center"/>
        </w:trPr>
        <w:tc>
          <w:tcPr>
            <w:tcW w:w="1687" w:type="dxa"/>
            <w:tcBorders>
              <w:bottom w:val="single" w:sz="4" w:space="0" w:color="auto"/>
            </w:tcBorders>
            <w:shd w:val="clear" w:color="auto" w:fill="FFC000"/>
            <w:hideMark/>
          </w:tcPr>
          <w:p w:rsidR="00B03187" w:rsidRPr="00860FCB" w:rsidRDefault="00B03187" w:rsidP="00B03187">
            <w:pPr>
              <w:rPr>
                <w:rFonts w:ascii="Arial" w:hAnsi="Arial" w:cs="Arial"/>
                <w:b/>
                <w:bCs/>
              </w:rPr>
            </w:pPr>
            <w:r w:rsidRPr="00860FCB">
              <w:rPr>
                <w:rFonts w:ascii="Arial" w:hAnsi="Arial" w:cs="Arial"/>
                <w:b/>
                <w:bCs/>
              </w:rPr>
              <w:t>TDoc</w:t>
            </w:r>
          </w:p>
        </w:tc>
        <w:tc>
          <w:tcPr>
            <w:tcW w:w="4212" w:type="dxa"/>
            <w:tcBorders>
              <w:bottom w:val="single" w:sz="4" w:space="0" w:color="auto"/>
            </w:tcBorders>
            <w:shd w:val="clear" w:color="auto" w:fill="FFC000"/>
            <w:hideMark/>
          </w:tcPr>
          <w:p w:rsidR="00B03187" w:rsidRPr="00860FCB" w:rsidRDefault="00B03187" w:rsidP="00B03187">
            <w:pPr>
              <w:rPr>
                <w:rFonts w:ascii="Arial" w:hAnsi="Arial" w:cs="Arial"/>
                <w:b/>
                <w:bCs/>
              </w:rPr>
            </w:pPr>
            <w:r w:rsidRPr="00860FCB">
              <w:rPr>
                <w:rFonts w:ascii="Arial" w:hAnsi="Arial" w:cs="Arial"/>
                <w:b/>
                <w:bCs/>
              </w:rPr>
              <w:t>Title</w:t>
            </w:r>
          </w:p>
        </w:tc>
        <w:tc>
          <w:tcPr>
            <w:tcW w:w="2327" w:type="dxa"/>
            <w:tcBorders>
              <w:bottom w:val="single" w:sz="4" w:space="0" w:color="auto"/>
            </w:tcBorders>
            <w:shd w:val="clear" w:color="auto" w:fill="FFC000"/>
            <w:hideMark/>
          </w:tcPr>
          <w:p w:rsidR="00B03187" w:rsidRPr="00860FCB" w:rsidRDefault="00B03187" w:rsidP="00B03187">
            <w:pPr>
              <w:rPr>
                <w:rFonts w:ascii="Arial" w:hAnsi="Arial" w:cs="Arial"/>
                <w:b/>
                <w:bCs/>
              </w:rPr>
            </w:pPr>
            <w:r w:rsidRPr="00860FCB">
              <w:rPr>
                <w:rFonts w:ascii="Arial" w:hAnsi="Arial" w:cs="Arial"/>
                <w:b/>
                <w:bCs/>
              </w:rPr>
              <w:t>Source</w:t>
            </w:r>
          </w:p>
        </w:tc>
        <w:tc>
          <w:tcPr>
            <w:tcW w:w="2309" w:type="dxa"/>
            <w:tcBorders>
              <w:bottom w:val="single" w:sz="4" w:space="0" w:color="auto"/>
            </w:tcBorders>
            <w:shd w:val="clear" w:color="auto" w:fill="FFC000"/>
          </w:tcPr>
          <w:p w:rsidR="00B03187" w:rsidRPr="00521AF3" w:rsidRDefault="00B03187" w:rsidP="00B03187">
            <w:pPr>
              <w:rPr>
                <w:rFonts w:ascii="Arial" w:eastAsiaTheme="minorEastAsia" w:hAnsi="Arial" w:cs="Arial"/>
                <w:b/>
                <w:bCs/>
              </w:rPr>
            </w:pPr>
            <w:r>
              <w:rPr>
                <w:rFonts w:ascii="Arial" w:eastAsiaTheme="minorEastAsia" w:hAnsi="Arial" w:cs="Arial" w:hint="eastAsia"/>
                <w:b/>
                <w:bCs/>
              </w:rPr>
              <w:t>Decision</w:t>
            </w:r>
          </w:p>
        </w:tc>
      </w:tr>
      <w:tr w:rsidR="00B03187" w:rsidRPr="00860FCB" w:rsidTr="00B03187">
        <w:trPr>
          <w:trHeight w:val="198"/>
          <w:jc w:val="center"/>
        </w:trPr>
        <w:tc>
          <w:tcPr>
            <w:tcW w:w="1687" w:type="dxa"/>
            <w:shd w:val="clear" w:color="auto" w:fill="auto"/>
          </w:tcPr>
          <w:p w:rsidR="00B03187" w:rsidRPr="00022BA1" w:rsidRDefault="00B03187" w:rsidP="00B03187">
            <w:pPr>
              <w:rPr>
                <w:rFonts w:ascii="Arial" w:eastAsia="MS PGothic" w:hAnsi="Arial" w:cs="Arial"/>
                <w:b/>
                <w:bCs/>
                <w:color w:val="0000FF"/>
                <w:szCs w:val="16"/>
                <w:u w:val="single"/>
                <w:lang w:eastAsia="ja-JP"/>
              </w:rPr>
            </w:pPr>
            <w:r>
              <w:rPr>
                <w:rStyle w:val="aa"/>
                <w:rFonts w:ascii="Arial" w:hAnsi="Arial" w:cs="Arial"/>
                <w:bCs/>
                <w:szCs w:val="16"/>
              </w:rPr>
              <w:t>R4-1815759</w:t>
            </w:r>
          </w:p>
        </w:tc>
        <w:tc>
          <w:tcPr>
            <w:tcW w:w="4212" w:type="dxa"/>
            <w:shd w:val="clear" w:color="auto" w:fill="auto"/>
          </w:tcPr>
          <w:p w:rsidR="00B03187" w:rsidRPr="00022BA1" w:rsidRDefault="00B03187" w:rsidP="00B03187">
            <w:pPr>
              <w:rPr>
                <w:rFonts w:ascii="Arial" w:hAnsi="Arial" w:cs="Arial"/>
                <w:szCs w:val="16"/>
              </w:rPr>
            </w:pPr>
            <w:r w:rsidRPr="00B03187">
              <w:rPr>
                <w:rFonts w:ascii="Arial" w:hAnsi="Arial" w:cs="Arial"/>
                <w:szCs w:val="16"/>
              </w:rPr>
              <w:t>Phase 2-21B: FR1-SA interruptions at UL carrier RRC reconfiguration</w:t>
            </w:r>
          </w:p>
        </w:tc>
        <w:tc>
          <w:tcPr>
            <w:tcW w:w="2327" w:type="dxa"/>
            <w:shd w:val="clear" w:color="auto" w:fill="auto"/>
          </w:tcPr>
          <w:p w:rsidR="00B03187" w:rsidRPr="008D0EB6" w:rsidRDefault="00B03187" w:rsidP="00B03187">
            <w:pPr>
              <w:rPr>
                <w:rFonts w:ascii="Arial" w:eastAsiaTheme="minorEastAsia" w:hAnsi="Arial" w:cs="Arial"/>
                <w:szCs w:val="16"/>
              </w:rPr>
            </w:pPr>
            <w:r>
              <w:rPr>
                <w:rFonts w:ascii="Arial" w:eastAsiaTheme="minorEastAsia" w:hAnsi="Arial" w:cs="Arial"/>
                <w:szCs w:val="16"/>
              </w:rPr>
              <w:t>Ericsson</w:t>
            </w:r>
          </w:p>
        </w:tc>
        <w:tc>
          <w:tcPr>
            <w:tcW w:w="2309" w:type="dxa"/>
          </w:tcPr>
          <w:p w:rsidR="00B03187" w:rsidRPr="008D0EB6" w:rsidRDefault="004E7285" w:rsidP="00B03187">
            <w:pPr>
              <w:rPr>
                <w:rFonts w:ascii="Arial" w:eastAsiaTheme="minorEastAsia" w:hAnsi="Arial" w:cs="Arial"/>
                <w:szCs w:val="16"/>
              </w:rPr>
            </w:pPr>
            <w:r>
              <w:rPr>
                <w:rFonts w:ascii="Arial" w:eastAsiaTheme="minorEastAsia" w:hAnsi="Arial" w:cs="Arial"/>
                <w:szCs w:val="16"/>
              </w:rPr>
              <w:t>note</w:t>
            </w:r>
          </w:p>
        </w:tc>
      </w:tr>
    </w:tbl>
    <w:p w:rsidR="00B03187" w:rsidRDefault="00B03187" w:rsidP="00B03187">
      <w:pPr>
        <w:rPr>
          <w:rFonts w:ascii="Arial" w:hAnsi="Arial" w:cs="Arial"/>
          <w:b/>
        </w:rPr>
      </w:pPr>
      <w:r>
        <w:rPr>
          <w:rFonts w:ascii="Arial" w:hAnsi="Arial" w:cs="Arial"/>
          <w:b/>
        </w:rPr>
        <w:t xml:space="preserve">Discussion: </w:t>
      </w:r>
    </w:p>
    <w:p w:rsidR="00B03187" w:rsidRDefault="00B03187" w:rsidP="00B03187">
      <w:r>
        <w:rPr>
          <w:rFonts w:hint="eastAsia"/>
        </w:rPr>
        <w:t xml:space="preserve">Intel: </w:t>
      </w:r>
    </w:p>
    <w:p w:rsidR="00B03187" w:rsidRDefault="00B03187" w:rsidP="00B03187">
      <w:pPr>
        <w:ind w:leftChars="100" w:left="240"/>
      </w:pPr>
      <w:r>
        <w:t>1. The interruption length shall not be 1 slot for large SCS</w:t>
      </w:r>
    </w:p>
    <w:p w:rsidR="00B03187" w:rsidRDefault="00B03187" w:rsidP="00B03187">
      <w:pPr>
        <w:ind w:leftChars="100" w:left="240"/>
      </w:pPr>
      <w:r>
        <w:t>2. There shall be two UL BWP configured for Cell 2</w:t>
      </w:r>
    </w:p>
    <w:p w:rsidR="00B03187" w:rsidRDefault="00B03187" w:rsidP="00B03187">
      <w:pPr>
        <w:ind w:leftChars="100" w:left="240"/>
      </w:pPr>
      <w:r>
        <w:t>3. is it really necessary to verify this requirement in CA?</w:t>
      </w:r>
    </w:p>
    <w:p w:rsidR="00B03187" w:rsidRDefault="00B03187" w:rsidP="00B03187">
      <w:r>
        <w:rPr>
          <w:rFonts w:hint="eastAsia"/>
        </w:rPr>
        <w:t xml:space="preserve">Huawei: </w:t>
      </w:r>
    </w:p>
    <w:p w:rsidR="00B03187" w:rsidRDefault="00B03187" w:rsidP="00B03187">
      <w:r>
        <w:tab/>
        <w:t>1. Table A.6.5.2.1.1-1: Test configurations is not correct</w:t>
      </w:r>
    </w:p>
    <w:p w:rsidR="00B03187" w:rsidRDefault="00B03187" w:rsidP="00B03187">
      <w:pPr>
        <w:ind w:firstLine="284"/>
      </w:pPr>
      <w:r>
        <w:t>2. Each interruption shall update with the latest update</w:t>
      </w:r>
    </w:p>
    <w:p w:rsidR="004E7285" w:rsidRDefault="004E7285" w:rsidP="004E7285">
      <w:pPr>
        <w:rPr>
          <w:rFonts w:eastAsiaTheme="minorEastAsia"/>
        </w:rPr>
      </w:pPr>
    </w:p>
    <w:p w:rsidR="004E7285" w:rsidRPr="004E7285" w:rsidRDefault="004E7285" w:rsidP="004E7285">
      <w:pPr>
        <w:rPr>
          <w:rFonts w:eastAsiaTheme="minorEastAsia"/>
          <w:highlight w:val="green"/>
        </w:rPr>
      </w:pPr>
      <w:r w:rsidRPr="004E7285">
        <w:rPr>
          <w:rFonts w:eastAsiaTheme="minorEastAsia"/>
          <w:highlight w:val="green"/>
        </w:rPr>
        <w:t xml:space="preserve">Agreement: </w:t>
      </w:r>
    </w:p>
    <w:p w:rsidR="004E7285" w:rsidRPr="004E7285" w:rsidRDefault="004E7285" w:rsidP="004E7285">
      <w:pPr>
        <w:rPr>
          <w:rFonts w:eastAsiaTheme="minorEastAsia" w:hint="eastAsia"/>
        </w:rPr>
      </w:pPr>
      <w:r w:rsidRPr="004E7285">
        <w:rPr>
          <w:rFonts w:eastAsiaTheme="minorEastAsia"/>
          <w:highlight w:val="green"/>
        </w:rPr>
        <w:t>W</w:t>
      </w:r>
      <w:r w:rsidRPr="004E7285">
        <w:rPr>
          <w:rFonts w:eastAsiaTheme="minorEastAsia" w:hint="eastAsia"/>
          <w:highlight w:val="green"/>
        </w:rPr>
        <w:t xml:space="preserve">e </w:t>
      </w:r>
      <w:r w:rsidRPr="004E7285">
        <w:rPr>
          <w:rFonts w:eastAsiaTheme="minorEastAsia"/>
          <w:highlight w:val="green"/>
        </w:rPr>
        <w:t>do not test interruptions at RRC reconfiguration.</w:t>
      </w:r>
      <w:r w:rsidRPr="004E7285">
        <w:rPr>
          <w:rFonts w:eastAsiaTheme="minorEastAsia"/>
        </w:rPr>
        <w:t xml:space="preserve"> </w:t>
      </w:r>
    </w:p>
    <w:p w:rsidR="004E7285" w:rsidRDefault="004E7285" w:rsidP="004E7285">
      <w:r>
        <w:rPr>
          <w:rFonts w:hint="eastAsia"/>
        </w:rPr>
        <w:t xml:space="preserve">Qualcomm: </w:t>
      </w:r>
      <w:r w:rsidRPr="003D4C38">
        <w:t>Interruption tests during RRC config should not be defined. Similar to LTE where we don't test interruptions in RRC re-config. The delay test should be sufficient here.</w:t>
      </w:r>
      <w:r>
        <w:t xml:space="preserve"> Do we really need these tests?</w:t>
      </w:r>
    </w:p>
    <w:p w:rsidR="004E7285" w:rsidRDefault="004E7285" w:rsidP="004E7285">
      <w:r>
        <w:t>MediaTek: similar question as QC.</w:t>
      </w:r>
    </w:p>
    <w:p w:rsidR="004E7285" w:rsidRDefault="004E7285" w:rsidP="004E7285">
      <w:r>
        <w:t>Chair: it is a late question.</w:t>
      </w:r>
    </w:p>
    <w:p w:rsidR="004E7285" w:rsidRDefault="004E7285" w:rsidP="004E7285">
      <w:pPr>
        <w:rPr>
          <w:rFonts w:eastAsiaTheme="minorEastAsia"/>
        </w:rPr>
      </w:pPr>
      <w:r>
        <w:rPr>
          <w:rFonts w:eastAsiaTheme="minorEastAsia" w:hint="eastAsia"/>
        </w:rPr>
        <w:t>N</w:t>
      </w:r>
      <w:r>
        <w:rPr>
          <w:rFonts w:eastAsiaTheme="minorEastAsia"/>
        </w:rPr>
        <w:t>o</w:t>
      </w:r>
      <w:r>
        <w:rPr>
          <w:rFonts w:eastAsiaTheme="minorEastAsia" w:hint="eastAsia"/>
        </w:rPr>
        <w:t>kia:</w:t>
      </w:r>
      <w:r>
        <w:rPr>
          <w:rFonts w:eastAsiaTheme="minorEastAsia"/>
        </w:rPr>
        <w:t xml:space="preserve"> for RRC based BWP switch,we do not need to test the interruption either?</w:t>
      </w:r>
    </w:p>
    <w:p w:rsidR="004E7285" w:rsidRDefault="004E7285" w:rsidP="004E7285">
      <w:pPr>
        <w:ind w:firstLine="284"/>
        <w:rPr>
          <w:rFonts w:eastAsiaTheme="minorEastAsia"/>
        </w:rPr>
      </w:pPr>
      <w:r>
        <w:rPr>
          <w:rFonts w:eastAsiaTheme="minorEastAsia"/>
        </w:rPr>
        <w:t>QC: yes. The behavior is not specified.</w:t>
      </w:r>
    </w:p>
    <w:p w:rsidR="004E7285" w:rsidRPr="004E7285" w:rsidRDefault="004E7285" w:rsidP="004E7285">
      <w:pPr>
        <w:rPr>
          <w:rFonts w:eastAsiaTheme="minorEastAsia" w:hint="eastAsia"/>
        </w:rPr>
      </w:pPr>
      <w:r>
        <w:rPr>
          <w:rFonts w:eastAsiaTheme="minorEastAsia" w:hint="eastAsia"/>
        </w:rPr>
        <w:t>Huawei: we still ne</w:t>
      </w:r>
      <w:r>
        <w:rPr>
          <w:rFonts w:eastAsiaTheme="minorEastAsia"/>
        </w:rPr>
        <w:t>ed delay tests for UL carrier reconfiguration. For core part requirement, should we also delete the requirements?</w:t>
      </w:r>
    </w:p>
    <w:p w:rsidR="00B03187" w:rsidRPr="00B03187" w:rsidRDefault="00B03187" w:rsidP="00B03187">
      <w:pPr>
        <w:rPr>
          <w:rFonts w:eastAsiaTheme="minorEastAsia"/>
        </w:rPr>
      </w:pPr>
    </w:p>
    <w:tbl>
      <w:tblPr>
        <w:tblW w:w="10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4212"/>
        <w:gridCol w:w="2327"/>
        <w:gridCol w:w="2309"/>
      </w:tblGrid>
      <w:tr w:rsidR="00855870" w:rsidRPr="00860FCB" w:rsidTr="00915F8B">
        <w:trPr>
          <w:trHeight w:val="245"/>
          <w:jc w:val="center"/>
        </w:trPr>
        <w:tc>
          <w:tcPr>
            <w:tcW w:w="1687" w:type="dxa"/>
            <w:tcBorders>
              <w:bottom w:val="single" w:sz="4" w:space="0" w:color="auto"/>
            </w:tcBorders>
            <w:shd w:val="clear" w:color="auto" w:fill="FFC000"/>
            <w:hideMark/>
          </w:tcPr>
          <w:p w:rsidR="00855870" w:rsidRPr="00860FCB" w:rsidRDefault="00855870" w:rsidP="00915F8B">
            <w:pPr>
              <w:rPr>
                <w:rFonts w:ascii="Arial" w:hAnsi="Arial" w:cs="Arial"/>
                <w:b/>
                <w:bCs/>
              </w:rPr>
            </w:pPr>
            <w:r w:rsidRPr="00860FCB">
              <w:rPr>
                <w:rFonts w:ascii="Arial" w:hAnsi="Arial" w:cs="Arial"/>
                <w:b/>
                <w:bCs/>
              </w:rPr>
              <w:t>TDoc</w:t>
            </w:r>
          </w:p>
        </w:tc>
        <w:tc>
          <w:tcPr>
            <w:tcW w:w="4212" w:type="dxa"/>
            <w:tcBorders>
              <w:bottom w:val="single" w:sz="4" w:space="0" w:color="auto"/>
            </w:tcBorders>
            <w:shd w:val="clear" w:color="auto" w:fill="FFC000"/>
            <w:hideMark/>
          </w:tcPr>
          <w:p w:rsidR="00855870" w:rsidRPr="00860FCB" w:rsidRDefault="00855870" w:rsidP="00915F8B">
            <w:pPr>
              <w:rPr>
                <w:rFonts w:ascii="Arial" w:hAnsi="Arial" w:cs="Arial"/>
                <w:b/>
                <w:bCs/>
              </w:rPr>
            </w:pPr>
            <w:r w:rsidRPr="00860FCB">
              <w:rPr>
                <w:rFonts w:ascii="Arial" w:hAnsi="Arial" w:cs="Arial"/>
                <w:b/>
                <w:bCs/>
              </w:rPr>
              <w:t>Title</w:t>
            </w:r>
          </w:p>
        </w:tc>
        <w:tc>
          <w:tcPr>
            <w:tcW w:w="2327" w:type="dxa"/>
            <w:tcBorders>
              <w:bottom w:val="single" w:sz="4" w:space="0" w:color="auto"/>
            </w:tcBorders>
            <w:shd w:val="clear" w:color="auto" w:fill="FFC000"/>
            <w:hideMark/>
          </w:tcPr>
          <w:p w:rsidR="00855870" w:rsidRPr="00860FCB" w:rsidRDefault="00855870" w:rsidP="00915F8B">
            <w:pPr>
              <w:rPr>
                <w:rFonts w:ascii="Arial" w:hAnsi="Arial" w:cs="Arial"/>
                <w:b/>
                <w:bCs/>
              </w:rPr>
            </w:pPr>
            <w:r w:rsidRPr="00860FCB">
              <w:rPr>
                <w:rFonts w:ascii="Arial" w:hAnsi="Arial" w:cs="Arial"/>
                <w:b/>
                <w:bCs/>
              </w:rPr>
              <w:t>Source</w:t>
            </w:r>
          </w:p>
        </w:tc>
        <w:tc>
          <w:tcPr>
            <w:tcW w:w="2309" w:type="dxa"/>
            <w:tcBorders>
              <w:bottom w:val="single" w:sz="4" w:space="0" w:color="auto"/>
            </w:tcBorders>
            <w:shd w:val="clear" w:color="auto" w:fill="FFC000"/>
          </w:tcPr>
          <w:p w:rsidR="00855870" w:rsidRPr="00521AF3" w:rsidRDefault="00855870" w:rsidP="00915F8B">
            <w:pPr>
              <w:rPr>
                <w:rFonts w:ascii="Arial" w:eastAsiaTheme="minorEastAsia" w:hAnsi="Arial" w:cs="Arial"/>
                <w:b/>
                <w:bCs/>
              </w:rPr>
            </w:pPr>
            <w:r>
              <w:rPr>
                <w:rFonts w:ascii="Arial" w:eastAsiaTheme="minorEastAsia" w:hAnsi="Arial" w:cs="Arial" w:hint="eastAsia"/>
                <w:b/>
                <w:bCs/>
              </w:rPr>
              <w:t>Decision</w:t>
            </w:r>
          </w:p>
        </w:tc>
      </w:tr>
      <w:tr w:rsidR="00B03187" w:rsidRPr="007112BB" w:rsidTr="00B03187">
        <w:trPr>
          <w:trHeight w:val="198"/>
          <w:jc w:val="center"/>
        </w:trPr>
        <w:tc>
          <w:tcPr>
            <w:tcW w:w="1687" w:type="dxa"/>
            <w:tcBorders>
              <w:top w:val="single" w:sz="4" w:space="0" w:color="auto"/>
              <w:bottom w:val="single" w:sz="4" w:space="0" w:color="auto"/>
              <w:right w:val="single" w:sz="4" w:space="0" w:color="auto"/>
            </w:tcBorders>
            <w:shd w:val="clear" w:color="auto" w:fill="auto"/>
          </w:tcPr>
          <w:p w:rsidR="00B03187" w:rsidRPr="007112BB" w:rsidRDefault="00B03187" w:rsidP="00B03187">
            <w:pPr>
              <w:rPr>
                <w:rFonts w:ascii="Arial" w:hAnsi="Arial" w:cs="Arial"/>
                <w:bCs/>
                <w:color w:val="0000FF"/>
                <w:szCs w:val="16"/>
                <w:u w:val="single"/>
              </w:rPr>
            </w:pPr>
            <w:r>
              <w:rPr>
                <w:rStyle w:val="aa"/>
                <w:rFonts w:ascii="Arial" w:hAnsi="Arial" w:cs="Arial"/>
                <w:bCs/>
                <w:szCs w:val="16"/>
              </w:rPr>
              <w:t>R4-1815760</w:t>
            </w:r>
          </w:p>
        </w:tc>
        <w:tc>
          <w:tcPr>
            <w:tcW w:w="4212" w:type="dxa"/>
            <w:tcBorders>
              <w:top w:val="single" w:sz="4" w:space="0" w:color="auto"/>
              <w:left w:val="single" w:sz="4" w:space="0" w:color="auto"/>
              <w:bottom w:val="single" w:sz="4" w:space="0" w:color="auto"/>
              <w:right w:val="single" w:sz="4" w:space="0" w:color="auto"/>
            </w:tcBorders>
            <w:shd w:val="clear" w:color="auto" w:fill="auto"/>
          </w:tcPr>
          <w:p w:rsidR="00B03187" w:rsidRPr="007112BB" w:rsidRDefault="00B03187" w:rsidP="00B03187">
            <w:pPr>
              <w:rPr>
                <w:rFonts w:ascii="Arial" w:hAnsi="Arial" w:cs="Arial"/>
                <w:szCs w:val="16"/>
              </w:rPr>
            </w:pPr>
            <w:r w:rsidRPr="00B03187">
              <w:rPr>
                <w:rFonts w:ascii="Arial" w:hAnsi="Arial" w:cs="Arial"/>
                <w:szCs w:val="16"/>
              </w:rPr>
              <w:t>Phase 2-21B: FR2-SA interruptions at UL carrier RRC reconfiguration</w:t>
            </w:r>
          </w:p>
        </w:tc>
        <w:tc>
          <w:tcPr>
            <w:tcW w:w="2327" w:type="dxa"/>
            <w:tcBorders>
              <w:top w:val="single" w:sz="4" w:space="0" w:color="auto"/>
              <w:left w:val="single" w:sz="4" w:space="0" w:color="auto"/>
              <w:bottom w:val="single" w:sz="4" w:space="0" w:color="auto"/>
            </w:tcBorders>
            <w:shd w:val="clear" w:color="auto" w:fill="auto"/>
          </w:tcPr>
          <w:p w:rsidR="00B03187" w:rsidRPr="008D0EB6" w:rsidRDefault="00B03187" w:rsidP="00B03187">
            <w:pPr>
              <w:rPr>
                <w:rFonts w:ascii="Arial" w:eastAsiaTheme="minorEastAsia" w:hAnsi="Arial" w:cs="Arial"/>
                <w:szCs w:val="16"/>
              </w:rPr>
            </w:pPr>
            <w:r>
              <w:rPr>
                <w:rFonts w:ascii="Arial" w:eastAsiaTheme="minorEastAsia" w:hAnsi="Arial" w:cs="Arial" w:hint="eastAsia"/>
                <w:szCs w:val="16"/>
              </w:rPr>
              <w:t>Ericsson</w:t>
            </w:r>
          </w:p>
        </w:tc>
        <w:tc>
          <w:tcPr>
            <w:tcW w:w="2309" w:type="dxa"/>
            <w:tcBorders>
              <w:top w:val="single" w:sz="4" w:space="0" w:color="auto"/>
              <w:left w:val="single" w:sz="4" w:space="0" w:color="auto"/>
              <w:bottom w:val="single" w:sz="4" w:space="0" w:color="auto"/>
            </w:tcBorders>
          </w:tcPr>
          <w:p w:rsidR="00B03187" w:rsidRPr="008D0EB6" w:rsidRDefault="004E7285" w:rsidP="00B03187">
            <w:pPr>
              <w:rPr>
                <w:rFonts w:ascii="Arial" w:eastAsiaTheme="minorEastAsia" w:hAnsi="Arial" w:cs="Arial"/>
                <w:szCs w:val="16"/>
              </w:rPr>
            </w:pPr>
            <w:r>
              <w:rPr>
                <w:rFonts w:ascii="Arial" w:eastAsiaTheme="minorEastAsia" w:hAnsi="Arial" w:cs="Arial"/>
                <w:szCs w:val="16"/>
              </w:rPr>
              <w:t>note</w:t>
            </w:r>
          </w:p>
        </w:tc>
      </w:tr>
    </w:tbl>
    <w:p w:rsidR="00B03187" w:rsidRDefault="00B03187" w:rsidP="00B03187">
      <w:pPr>
        <w:rPr>
          <w:rFonts w:ascii="Arial" w:hAnsi="Arial" w:cs="Arial"/>
          <w:b/>
        </w:rPr>
      </w:pPr>
      <w:r>
        <w:rPr>
          <w:rFonts w:ascii="Arial" w:hAnsi="Arial" w:cs="Arial"/>
          <w:b/>
        </w:rPr>
        <w:t xml:space="preserve">Discussion: </w:t>
      </w:r>
    </w:p>
    <w:p w:rsidR="00B03187" w:rsidRDefault="00B03187" w:rsidP="00B03187">
      <w:r>
        <w:rPr>
          <w:rFonts w:hint="eastAsia"/>
        </w:rPr>
        <w:t xml:space="preserve">Nokia: </w:t>
      </w:r>
      <w:r>
        <w:t>Interruption shall happen during RRC reconfiguration procedure according to the core requirements, not after.</w:t>
      </w:r>
      <w:r>
        <w:rPr>
          <w:rFonts w:hint="eastAsia"/>
        </w:rPr>
        <w:t xml:space="preserve"> </w:t>
      </w:r>
      <w:r>
        <w:t>To be confirmed: For FR2 test cases, OTA parameters should be in separate table according to test case template.</w:t>
      </w:r>
    </w:p>
    <w:p w:rsidR="00B03187" w:rsidRDefault="00B03187" w:rsidP="00B03187">
      <w:r>
        <w:rPr>
          <w:rFonts w:hint="eastAsia"/>
        </w:rPr>
        <w:t xml:space="preserve">Huawei: </w:t>
      </w:r>
    </w:p>
    <w:p w:rsidR="00B03187" w:rsidRDefault="00B03187" w:rsidP="00B03187">
      <w:pPr>
        <w:ind w:firstLine="284"/>
      </w:pPr>
      <w:r>
        <w:t>1. Table A.7.5.2.1.1-1: Test configurations: Test configurations is not correct</w:t>
      </w:r>
    </w:p>
    <w:p w:rsidR="00B03187" w:rsidRPr="00B03187" w:rsidRDefault="00B03187" w:rsidP="00B03187">
      <w:pPr>
        <w:rPr>
          <w:rFonts w:eastAsiaTheme="minorEastAsia"/>
        </w:rPr>
      </w:pPr>
    </w:p>
    <w:p w:rsidR="007112BB" w:rsidRDefault="007112BB" w:rsidP="007112BB">
      <w:pPr>
        <w:pStyle w:val="2"/>
        <w:rPr>
          <w:rFonts w:ascii="Times New Roman" w:hAnsi="Times New Roman"/>
          <w:sz w:val="22"/>
          <w:lang w:eastAsia="zh-CN"/>
        </w:rPr>
      </w:pPr>
      <w:r>
        <w:rPr>
          <w:rFonts w:ascii="Times New Roman" w:hAnsi="Times New Roman"/>
          <w:sz w:val="22"/>
          <w:lang w:eastAsia="zh-CN"/>
        </w:rPr>
        <w:lastRenderedPageBreak/>
        <w:t>BWP switching delay and interruptions tests</w:t>
      </w:r>
      <w:r>
        <w:rPr>
          <w:rFonts w:ascii="Times New Roman" w:hAnsi="Times New Roman" w:hint="eastAsia"/>
          <w:sz w:val="22"/>
          <w:lang w:eastAsia="zh-CN"/>
        </w:rPr>
        <w:t xml:space="preserve"> (</w:t>
      </w:r>
      <w:r>
        <w:rPr>
          <w:rFonts w:ascii="Times New Roman" w:hAnsi="Times New Roman"/>
          <w:sz w:val="22"/>
          <w:lang w:eastAsia="zh-CN"/>
        </w:rPr>
        <w:t>#21C &amp; #34 &amp; #35</w:t>
      </w:r>
      <w:r>
        <w:rPr>
          <w:rFonts w:ascii="Times New Roman" w:hAnsi="Times New Roman" w:hint="eastAsia"/>
          <w:sz w:val="22"/>
          <w:lang w:eastAsia="zh-CN"/>
        </w:rPr>
        <w:t>)</w:t>
      </w:r>
      <w:r w:rsidR="00524B39">
        <w:rPr>
          <w:rFonts w:ascii="Times New Roman" w:hAnsi="Times New Roman"/>
          <w:sz w:val="22"/>
          <w:lang w:eastAsia="zh-CN"/>
        </w:rPr>
        <w:t xml:space="preserve"> (5)</w:t>
      </w:r>
    </w:p>
    <w:p w:rsidR="00B03187" w:rsidRDefault="00B03187" w:rsidP="00B03187">
      <w:pPr>
        <w:rPr>
          <w:rFonts w:eastAsiaTheme="minorEastAsia"/>
          <w:lang w:val="en-GB"/>
        </w:rPr>
      </w:pPr>
    </w:p>
    <w:tbl>
      <w:tblPr>
        <w:tblW w:w="10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4212"/>
        <w:gridCol w:w="2327"/>
        <w:gridCol w:w="2309"/>
      </w:tblGrid>
      <w:tr w:rsidR="00B03187" w:rsidRPr="00860FCB" w:rsidTr="00B03187">
        <w:trPr>
          <w:trHeight w:val="245"/>
          <w:jc w:val="center"/>
        </w:trPr>
        <w:tc>
          <w:tcPr>
            <w:tcW w:w="1687" w:type="dxa"/>
            <w:tcBorders>
              <w:bottom w:val="single" w:sz="4" w:space="0" w:color="auto"/>
            </w:tcBorders>
            <w:shd w:val="clear" w:color="auto" w:fill="FFC000"/>
            <w:hideMark/>
          </w:tcPr>
          <w:p w:rsidR="00B03187" w:rsidRPr="00860FCB" w:rsidRDefault="00B03187" w:rsidP="00B03187">
            <w:pPr>
              <w:rPr>
                <w:rFonts w:ascii="Arial" w:hAnsi="Arial" w:cs="Arial"/>
                <w:b/>
                <w:bCs/>
              </w:rPr>
            </w:pPr>
            <w:r w:rsidRPr="00860FCB">
              <w:rPr>
                <w:rFonts w:ascii="Arial" w:hAnsi="Arial" w:cs="Arial"/>
                <w:b/>
                <w:bCs/>
              </w:rPr>
              <w:t>TDoc</w:t>
            </w:r>
          </w:p>
        </w:tc>
        <w:tc>
          <w:tcPr>
            <w:tcW w:w="4212" w:type="dxa"/>
            <w:tcBorders>
              <w:bottom w:val="single" w:sz="4" w:space="0" w:color="auto"/>
            </w:tcBorders>
            <w:shd w:val="clear" w:color="auto" w:fill="FFC000"/>
            <w:hideMark/>
          </w:tcPr>
          <w:p w:rsidR="00B03187" w:rsidRPr="00860FCB" w:rsidRDefault="00B03187" w:rsidP="00B03187">
            <w:pPr>
              <w:rPr>
                <w:rFonts w:ascii="Arial" w:hAnsi="Arial" w:cs="Arial"/>
                <w:b/>
                <w:bCs/>
              </w:rPr>
            </w:pPr>
            <w:r w:rsidRPr="00860FCB">
              <w:rPr>
                <w:rFonts w:ascii="Arial" w:hAnsi="Arial" w:cs="Arial"/>
                <w:b/>
                <w:bCs/>
              </w:rPr>
              <w:t>Title</w:t>
            </w:r>
          </w:p>
        </w:tc>
        <w:tc>
          <w:tcPr>
            <w:tcW w:w="2327" w:type="dxa"/>
            <w:tcBorders>
              <w:bottom w:val="single" w:sz="4" w:space="0" w:color="auto"/>
            </w:tcBorders>
            <w:shd w:val="clear" w:color="auto" w:fill="FFC000"/>
            <w:hideMark/>
          </w:tcPr>
          <w:p w:rsidR="00B03187" w:rsidRPr="00860FCB" w:rsidRDefault="00B03187" w:rsidP="00B03187">
            <w:pPr>
              <w:rPr>
                <w:rFonts w:ascii="Arial" w:hAnsi="Arial" w:cs="Arial"/>
                <w:b/>
                <w:bCs/>
              </w:rPr>
            </w:pPr>
            <w:r w:rsidRPr="00860FCB">
              <w:rPr>
                <w:rFonts w:ascii="Arial" w:hAnsi="Arial" w:cs="Arial"/>
                <w:b/>
                <w:bCs/>
              </w:rPr>
              <w:t>Source</w:t>
            </w:r>
          </w:p>
        </w:tc>
        <w:tc>
          <w:tcPr>
            <w:tcW w:w="2309" w:type="dxa"/>
            <w:tcBorders>
              <w:bottom w:val="single" w:sz="4" w:space="0" w:color="auto"/>
            </w:tcBorders>
            <w:shd w:val="clear" w:color="auto" w:fill="FFC000"/>
          </w:tcPr>
          <w:p w:rsidR="00B03187" w:rsidRPr="00521AF3" w:rsidRDefault="00B03187" w:rsidP="00B03187">
            <w:pPr>
              <w:rPr>
                <w:rFonts w:ascii="Arial" w:eastAsiaTheme="minorEastAsia" w:hAnsi="Arial" w:cs="Arial"/>
                <w:b/>
                <w:bCs/>
              </w:rPr>
            </w:pPr>
            <w:r>
              <w:rPr>
                <w:rFonts w:ascii="Arial" w:eastAsiaTheme="minorEastAsia" w:hAnsi="Arial" w:cs="Arial" w:hint="eastAsia"/>
                <w:b/>
                <w:bCs/>
              </w:rPr>
              <w:t>Decision</w:t>
            </w:r>
          </w:p>
        </w:tc>
      </w:tr>
      <w:tr w:rsidR="00B03187" w:rsidRPr="00860FCB" w:rsidTr="00B03187">
        <w:trPr>
          <w:trHeight w:val="198"/>
          <w:jc w:val="center"/>
        </w:trPr>
        <w:tc>
          <w:tcPr>
            <w:tcW w:w="1687" w:type="dxa"/>
            <w:shd w:val="clear" w:color="auto" w:fill="auto"/>
          </w:tcPr>
          <w:p w:rsidR="00B03187" w:rsidRPr="00022BA1" w:rsidRDefault="00B03187" w:rsidP="00B03187">
            <w:pPr>
              <w:rPr>
                <w:rFonts w:ascii="Arial" w:eastAsia="MS PGothic" w:hAnsi="Arial" w:cs="Arial"/>
                <w:b/>
                <w:bCs/>
                <w:color w:val="0000FF"/>
                <w:szCs w:val="16"/>
                <w:u w:val="single"/>
                <w:lang w:eastAsia="ja-JP"/>
              </w:rPr>
            </w:pPr>
            <w:r>
              <w:rPr>
                <w:rStyle w:val="aa"/>
                <w:rFonts w:ascii="Arial" w:hAnsi="Arial" w:cs="Arial"/>
                <w:bCs/>
                <w:szCs w:val="16"/>
              </w:rPr>
              <w:t>R4-1814789</w:t>
            </w:r>
          </w:p>
        </w:tc>
        <w:tc>
          <w:tcPr>
            <w:tcW w:w="4212" w:type="dxa"/>
            <w:shd w:val="clear" w:color="auto" w:fill="auto"/>
          </w:tcPr>
          <w:p w:rsidR="00B03187" w:rsidRPr="00022BA1" w:rsidRDefault="00B03187" w:rsidP="00B03187">
            <w:pPr>
              <w:rPr>
                <w:rFonts w:ascii="Arial" w:hAnsi="Arial" w:cs="Arial"/>
                <w:szCs w:val="16"/>
              </w:rPr>
            </w:pPr>
            <w:r w:rsidRPr="00B03187">
              <w:rPr>
                <w:rFonts w:ascii="Arial" w:hAnsi="Arial" w:cs="Arial"/>
                <w:szCs w:val="16"/>
              </w:rPr>
              <w:t>CR on TS38.133 BWP switch test case(section A4.5.6.1)</w:t>
            </w:r>
          </w:p>
        </w:tc>
        <w:tc>
          <w:tcPr>
            <w:tcW w:w="2327" w:type="dxa"/>
            <w:shd w:val="clear" w:color="auto" w:fill="auto"/>
          </w:tcPr>
          <w:p w:rsidR="00B03187" w:rsidRPr="008D0EB6" w:rsidRDefault="00B03187" w:rsidP="00B03187">
            <w:pPr>
              <w:rPr>
                <w:rFonts w:ascii="Arial" w:eastAsiaTheme="minorEastAsia" w:hAnsi="Arial" w:cs="Arial"/>
                <w:szCs w:val="16"/>
              </w:rPr>
            </w:pPr>
            <w:r>
              <w:rPr>
                <w:rFonts w:ascii="Arial" w:eastAsiaTheme="minorEastAsia" w:hAnsi="Arial" w:cs="Arial"/>
                <w:szCs w:val="16"/>
              </w:rPr>
              <w:t>MTK</w:t>
            </w:r>
          </w:p>
        </w:tc>
        <w:tc>
          <w:tcPr>
            <w:tcW w:w="2309" w:type="dxa"/>
          </w:tcPr>
          <w:p w:rsidR="00B03187" w:rsidRPr="008D0EB6" w:rsidRDefault="004E7285" w:rsidP="00B03187">
            <w:pPr>
              <w:rPr>
                <w:rFonts w:ascii="Arial" w:eastAsiaTheme="minorEastAsia" w:hAnsi="Arial" w:cs="Arial"/>
                <w:szCs w:val="16"/>
              </w:rPr>
            </w:pPr>
            <w:r>
              <w:rPr>
                <w:rFonts w:ascii="Arial" w:eastAsiaTheme="minorEastAsia" w:hAnsi="Arial" w:cs="Arial"/>
                <w:szCs w:val="16"/>
              </w:rPr>
              <w:t>R</w:t>
            </w:r>
            <w:r>
              <w:rPr>
                <w:rFonts w:ascii="Arial" w:eastAsiaTheme="minorEastAsia" w:hAnsi="Arial" w:cs="Arial" w:hint="eastAsia"/>
                <w:szCs w:val="16"/>
              </w:rPr>
              <w:t xml:space="preserve">evised </w:t>
            </w:r>
            <w:r>
              <w:rPr>
                <w:rFonts w:ascii="Arial" w:eastAsiaTheme="minorEastAsia" w:hAnsi="Arial" w:cs="Arial"/>
                <w:szCs w:val="16"/>
              </w:rPr>
              <w:t>to</w:t>
            </w:r>
          </w:p>
        </w:tc>
      </w:tr>
      <w:tr w:rsidR="00486666" w:rsidRPr="00860FCB" w:rsidTr="00486666">
        <w:trPr>
          <w:trHeight w:val="198"/>
          <w:jc w:val="center"/>
        </w:trPr>
        <w:tc>
          <w:tcPr>
            <w:tcW w:w="1687" w:type="dxa"/>
            <w:tcBorders>
              <w:top w:val="single" w:sz="4" w:space="0" w:color="auto"/>
              <w:left w:val="single" w:sz="4" w:space="0" w:color="auto"/>
              <w:bottom w:val="single" w:sz="4" w:space="0" w:color="auto"/>
              <w:right w:val="single" w:sz="4" w:space="0" w:color="auto"/>
            </w:tcBorders>
            <w:shd w:val="clear" w:color="auto" w:fill="auto"/>
          </w:tcPr>
          <w:p w:rsidR="00486666" w:rsidRPr="00486666" w:rsidRDefault="00486666" w:rsidP="00834B9C">
            <w:pPr>
              <w:rPr>
                <w:rFonts w:ascii="Arial" w:hAnsi="Arial" w:cs="Arial"/>
                <w:bCs/>
                <w:color w:val="0000FF"/>
                <w:szCs w:val="16"/>
                <w:u w:val="single"/>
              </w:rPr>
            </w:pPr>
            <w:r>
              <w:rPr>
                <w:rStyle w:val="aa"/>
                <w:rFonts w:ascii="Arial" w:hAnsi="Arial" w:cs="Arial"/>
                <w:bCs/>
                <w:szCs w:val="16"/>
              </w:rPr>
              <w:t>R4-1814790</w:t>
            </w:r>
          </w:p>
        </w:tc>
        <w:tc>
          <w:tcPr>
            <w:tcW w:w="4212" w:type="dxa"/>
            <w:tcBorders>
              <w:top w:val="single" w:sz="4" w:space="0" w:color="auto"/>
              <w:left w:val="single" w:sz="4" w:space="0" w:color="auto"/>
              <w:bottom w:val="single" w:sz="4" w:space="0" w:color="auto"/>
              <w:right w:val="single" w:sz="4" w:space="0" w:color="auto"/>
            </w:tcBorders>
            <w:shd w:val="clear" w:color="auto" w:fill="auto"/>
          </w:tcPr>
          <w:p w:rsidR="00486666" w:rsidRPr="00022BA1" w:rsidRDefault="00486666" w:rsidP="00834B9C">
            <w:pPr>
              <w:rPr>
                <w:rFonts w:ascii="Arial" w:hAnsi="Arial" w:cs="Arial"/>
                <w:szCs w:val="16"/>
              </w:rPr>
            </w:pPr>
            <w:r w:rsidRPr="00B03187">
              <w:rPr>
                <w:rFonts w:ascii="Arial" w:hAnsi="Arial" w:cs="Arial"/>
                <w:szCs w:val="16"/>
              </w:rPr>
              <w:t>CR on TS38.133 BWP switch test case(section A5.5.6.1)</w:t>
            </w:r>
          </w:p>
        </w:tc>
        <w:tc>
          <w:tcPr>
            <w:tcW w:w="2327" w:type="dxa"/>
            <w:tcBorders>
              <w:top w:val="single" w:sz="4" w:space="0" w:color="auto"/>
              <w:left w:val="single" w:sz="4" w:space="0" w:color="auto"/>
              <w:bottom w:val="single" w:sz="4" w:space="0" w:color="auto"/>
              <w:right w:val="single" w:sz="4" w:space="0" w:color="auto"/>
            </w:tcBorders>
            <w:shd w:val="clear" w:color="auto" w:fill="auto"/>
          </w:tcPr>
          <w:p w:rsidR="00486666" w:rsidRPr="008D0EB6" w:rsidRDefault="00486666" w:rsidP="00834B9C">
            <w:pPr>
              <w:rPr>
                <w:rFonts w:ascii="Arial" w:eastAsiaTheme="minorEastAsia" w:hAnsi="Arial" w:cs="Arial"/>
                <w:szCs w:val="16"/>
              </w:rPr>
            </w:pPr>
            <w:r>
              <w:rPr>
                <w:rFonts w:ascii="Arial" w:eastAsiaTheme="minorEastAsia" w:hAnsi="Arial" w:cs="Arial"/>
                <w:szCs w:val="16"/>
              </w:rPr>
              <w:t>MTK</w:t>
            </w:r>
          </w:p>
        </w:tc>
        <w:tc>
          <w:tcPr>
            <w:tcW w:w="2309" w:type="dxa"/>
            <w:tcBorders>
              <w:top w:val="single" w:sz="4" w:space="0" w:color="auto"/>
              <w:left w:val="single" w:sz="4" w:space="0" w:color="auto"/>
              <w:bottom w:val="single" w:sz="4" w:space="0" w:color="auto"/>
              <w:right w:val="single" w:sz="4" w:space="0" w:color="auto"/>
            </w:tcBorders>
          </w:tcPr>
          <w:p w:rsidR="00486666" w:rsidRPr="008D0EB6" w:rsidRDefault="004E7285" w:rsidP="00834B9C">
            <w:pPr>
              <w:rPr>
                <w:rFonts w:ascii="Arial" w:eastAsiaTheme="minorEastAsia" w:hAnsi="Arial" w:cs="Arial"/>
                <w:szCs w:val="16"/>
              </w:rPr>
            </w:pPr>
            <w:r>
              <w:rPr>
                <w:rFonts w:ascii="Arial" w:eastAsiaTheme="minorEastAsia" w:hAnsi="Arial" w:cs="Arial"/>
                <w:szCs w:val="16"/>
              </w:rPr>
              <w:t>R</w:t>
            </w:r>
            <w:r>
              <w:rPr>
                <w:rFonts w:ascii="Arial" w:eastAsiaTheme="minorEastAsia" w:hAnsi="Arial" w:cs="Arial" w:hint="eastAsia"/>
                <w:szCs w:val="16"/>
              </w:rPr>
              <w:t xml:space="preserve">evised </w:t>
            </w:r>
            <w:r>
              <w:rPr>
                <w:rFonts w:ascii="Arial" w:eastAsiaTheme="minorEastAsia" w:hAnsi="Arial" w:cs="Arial"/>
                <w:szCs w:val="16"/>
              </w:rPr>
              <w:t>to</w:t>
            </w:r>
          </w:p>
        </w:tc>
      </w:tr>
    </w:tbl>
    <w:p w:rsidR="00B03187" w:rsidRDefault="00B03187" w:rsidP="00B03187">
      <w:pPr>
        <w:rPr>
          <w:rFonts w:ascii="Arial" w:hAnsi="Arial" w:cs="Arial"/>
          <w:b/>
        </w:rPr>
      </w:pPr>
      <w:r>
        <w:rPr>
          <w:rFonts w:ascii="Arial" w:hAnsi="Arial" w:cs="Arial"/>
          <w:b/>
        </w:rPr>
        <w:t xml:space="preserve">Discussion: </w:t>
      </w:r>
    </w:p>
    <w:p w:rsidR="00B03187" w:rsidRDefault="00B03187" w:rsidP="00B03187">
      <w:r>
        <w:rPr>
          <w:rFonts w:hint="eastAsia"/>
        </w:rPr>
        <w:t xml:space="preserve">Intel: </w:t>
      </w:r>
    </w:p>
    <w:p w:rsidR="00B03187" w:rsidRDefault="00B03187" w:rsidP="00B03187">
      <w:pPr>
        <w:ind w:leftChars="100" w:left="240"/>
      </w:pPr>
      <w:r>
        <w:t xml:space="preserve">1. The definition of DLBWP.0.2, DLBWP.1.3, ULBWP.0.2 ULBWP.1.1 needs to be clarified.                                                                                                                                         </w:t>
      </w:r>
    </w:p>
    <w:p w:rsidR="00B03187" w:rsidRDefault="00B03187" w:rsidP="00B03187">
      <w:pPr>
        <w:ind w:leftChars="100" w:left="240"/>
      </w:pPr>
      <w:r>
        <w:t>2. Some statements are needed to explain the usage of ULBWP.0.x</w:t>
      </w:r>
    </w:p>
    <w:p w:rsidR="00B03187" w:rsidRDefault="00B03187" w:rsidP="00B03187">
      <w:pPr>
        <w:ind w:leftChars="100" w:left="240"/>
      </w:pPr>
      <w:r>
        <w:t>3. Noc should be also added in unit of dBm/SCS and dBm/15kHz</w:t>
      </w:r>
    </w:p>
    <w:p w:rsidR="00B03187" w:rsidRDefault="00B03187" w:rsidP="00B03187">
      <w:r>
        <w:rPr>
          <w:rFonts w:hint="eastAsia"/>
        </w:rPr>
        <w:t>Qualcomm:</w:t>
      </w:r>
    </w:p>
    <w:p w:rsidR="00B03187" w:rsidRDefault="00B03187" w:rsidP="00B03187">
      <w:pPr>
        <w:ind w:leftChars="100" w:left="240"/>
      </w:pPr>
      <w:r>
        <w:t xml:space="preserve">1) For the BWP BW, prefence is to keep them aligned with channel BW's. For 10MHz CCBW, choose 1 BWP as 10MHz, and the other as 5 MHz. Similarly for other cases. </w:t>
      </w:r>
    </w:p>
    <w:p w:rsidR="00B03187" w:rsidRDefault="00B03187" w:rsidP="00B03187">
      <w:pPr>
        <w:ind w:leftChars="100" w:left="240"/>
      </w:pPr>
      <w:r>
        <w:t>2) Noc level /15kHz should remian consistent across conifgurations. dBm/SCS should scale</w:t>
      </w:r>
    </w:p>
    <w:p w:rsidR="00B03187" w:rsidRDefault="00B03187" w:rsidP="00B03187">
      <w:r>
        <w:rPr>
          <w:rFonts w:hint="eastAsia"/>
        </w:rPr>
        <w:t xml:space="preserve">Huawei: </w:t>
      </w:r>
    </w:p>
    <w:p w:rsidR="00B03187" w:rsidRDefault="00B03187" w:rsidP="00B03187">
      <w:pPr>
        <w:ind w:firstLine="284"/>
      </w:pPr>
      <w:r w:rsidRPr="00274030">
        <w:t xml:space="preserve">1. structure issue: A.4.5.6.1.2 should be A.4.5.6.1.1.2      </w:t>
      </w:r>
    </w:p>
    <w:p w:rsidR="00B03187" w:rsidRDefault="00B03187" w:rsidP="00B03187">
      <w:pPr>
        <w:ind w:firstLine="284"/>
      </w:pPr>
      <w:r w:rsidRPr="00274030">
        <w:t xml:space="preserve">2. need clarification whether the victim cells are with the same numerologies with the serving cell where BWP switch occurs. Or we should define more numerology combinations I the supported test configuration table taking into consideration of the different numerologies of the victim cells    </w:t>
      </w:r>
    </w:p>
    <w:p w:rsidR="00B03187" w:rsidRDefault="00B03187" w:rsidP="00B03187">
      <w:pPr>
        <w:ind w:firstLine="284"/>
      </w:pPr>
      <w:r w:rsidRPr="00274030">
        <w:t xml:space="preserve">3. typo: note 2 in table A.4.5.6.1.1.1-1 has wrong section references numbers.   </w:t>
      </w:r>
    </w:p>
    <w:p w:rsidR="00B03187" w:rsidRDefault="00B03187" w:rsidP="00B03187">
      <w:pPr>
        <w:ind w:firstLine="284"/>
      </w:pPr>
      <w:r w:rsidRPr="00274030">
        <w:t>4. initial UL BWP configuration should be added in the table</w:t>
      </w:r>
    </w:p>
    <w:p w:rsidR="00B03187" w:rsidRDefault="00B03187" w:rsidP="00B03187">
      <w:pPr>
        <w:rPr>
          <w:rFonts w:eastAsiaTheme="minorEastAsia"/>
        </w:rPr>
      </w:pPr>
    </w:p>
    <w:tbl>
      <w:tblPr>
        <w:tblW w:w="10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4212"/>
        <w:gridCol w:w="2327"/>
        <w:gridCol w:w="2309"/>
      </w:tblGrid>
      <w:tr w:rsidR="00B03187" w:rsidRPr="00860FCB" w:rsidTr="00B03187">
        <w:trPr>
          <w:trHeight w:val="245"/>
          <w:jc w:val="center"/>
        </w:trPr>
        <w:tc>
          <w:tcPr>
            <w:tcW w:w="1687" w:type="dxa"/>
            <w:tcBorders>
              <w:bottom w:val="single" w:sz="4" w:space="0" w:color="auto"/>
            </w:tcBorders>
            <w:shd w:val="clear" w:color="auto" w:fill="FFC000"/>
            <w:hideMark/>
          </w:tcPr>
          <w:p w:rsidR="00B03187" w:rsidRPr="00860FCB" w:rsidRDefault="00B03187" w:rsidP="00B03187">
            <w:pPr>
              <w:rPr>
                <w:rFonts w:ascii="Arial" w:hAnsi="Arial" w:cs="Arial"/>
                <w:b/>
                <w:bCs/>
              </w:rPr>
            </w:pPr>
            <w:r w:rsidRPr="00860FCB">
              <w:rPr>
                <w:rFonts w:ascii="Arial" w:hAnsi="Arial" w:cs="Arial"/>
                <w:b/>
                <w:bCs/>
              </w:rPr>
              <w:t>TDoc</w:t>
            </w:r>
          </w:p>
        </w:tc>
        <w:tc>
          <w:tcPr>
            <w:tcW w:w="4212" w:type="dxa"/>
            <w:tcBorders>
              <w:bottom w:val="single" w:sz="4" w:space="0" w:color="auto"/>
            </w:tcBorders>
            <w:shd w:val="clear" w:color="auto" w:fill="FFC000"/>
            <w:hideMark/>
          </w:tcPr>
          <w:p w:rsidR="00B03187" w:rsidRPr="00860FCB" w:rsidRDefault="00B03187" w:rsidP="00B03187">
            <w:pPr>
              <w:rPr>
                <w:rFonts w:ascii="Arial" w:hAnsi="Arial" w:cs="Arial"/>
                <w:b/>
                <w:bCs/>
              </w:rPr>
            </w:pPr>
            <w:r w:rsidRPr="00860FCB">
              <w:rPr>
                <w:rFonts w:ascii="Arial" w:hAnsi="Arial" w:cs="Arial"/>
                <w:b/>
                <w:bCs/>
              </w:rPr>
              <w:t>Title</w:t>
            </w:r>
          </w:p>
        </w:tc>
        <w:tc>
          <w:tcPr>
            <w:tcW w:w="2327" w:type="dxa"/>
            <w:tcBorders>
              <w:bottom w:val="single" w:sz="4" w:space="0" w:color="auto"/>
            </w:tcBorders>
            <w:shd w:val="clear" w:color="auto" w:fill="FFC000"/>
            <w:hideMark/>
          </w:tcPr>
          <w:p w:rsidR="00B03187" w:rsidRPr="00860FCB" w:rsidRDefault="00B03187" w:rsidP="00B03187">
            <w:pPr>
              <w:rPr>
                <w:rFonts w:ascii="Arial" w:hAnsi="Arial" w:cs="Arial"/>
                <w:b/>
                <w:bCs/>
              </w:rPr>
            </w:pPr>
            <w:r w:rsidRPr="00860FCB">
              <w:rPr>
                <w:rFonts w:ascii="Arial" w:hAnsi="Arial" w:cs="Arial"/>
                <w:b/>
                <w:bCs/>
              </w:rPr>
              <w:t>Source</w:t>
            </w:r>
          </w:p>
        </w:tc>
        <w:tc>
          <w:tcPr>
            <w:tcW w:w="2309" w:type="dxa"/>
            <w:tcBorders>
              <w:bottom w:val="single" w:sz="4" w:space="0" w:color="auto"/>
            </w:tcBorders>
            <w:shd w:val="clear" w:color="auto" w:fill="FFC000"/>
          </w:tcPr>
          <w:p w:rsidR="00B03187" w:rsidRPr="00521AF3" w:rsidRDefault="00B03187" w:rsidP="00B03187">
            <w:pPr>
              <w:rPr>
                <w:rFonts w:ascii="Arial" w:eastAsiaTheme="minorEastAsia" w:hAnsi="Arial" w:cs="Arial"/>
                <w:b/>
                <w:bCs/>
              </w:rPr>
            </w:pPr>
            <w:r>
              <w:rPr>
                <w:rFonts w:ascii="Arial" w:eastAsiaTheme="minorEastAsia" w:hAnsi="Arial" w:cs="Arial" w:hint="eastAsia"/>
                <w:b/>
                <w:bCs/>
              </w:rPr>
              <w:t>Decision</w:t>
            </w:r>
          </w:p>
        </w:tc>
      </w:tr>
      <w:tr w:rsidR="00B03187" w:rsidRPr="00860FCB" w:rsidTr="00B03187">
        <w:trPr>
          <w:trHeight w:val="198"/>
          <w:jc w:val="center"/>
        </w:trPr>
        <w:tc>
          <w:tcPr>
            <w:tcW w:w="1687" w:type="dxa"/>
            <w:shd w:val="clear" w:color="auto" w:fill="auto"/>
          </w:tcPr>
          <w:p w:rsidR="00B03187" w:rsidRPr="00022BA1" w:rsidRDefault="00B03187" w:rsidP="00B03187">
            <w:pPr>
              <w:rPr>
                <w:rFonts w:ascii="Arial" w:eastAsia="MS PGothic" w:hAnsi="Arial" w:cs="Arial"/>
                <w:b/>
                <w:bCs/>
                <w:color w:val="0000FF"/>
                <w:szCs w:val="16"/>
                <w:u w:val="single"/>
                <w:lang w:eastAsia="ja-JP"/>
              </w:rPr>
            </w:pPr>
            <w:r>
              <w:rPr>
                <w:rStyle w:val="aa"/>
                <w:rFonts w:ascii="Arial" w:hAnsi="Arial" w:cs="Arial"/>
                <w:bCs/>
                <w:szCs w:val="16"/>
              </w:rPr>
              <w:t>R4-1814643</w:t>
            </w:r>
          </w:p>
        </w:tc>
        <w:tc>
          <w:tcPr>
            <w:tcW w:w="4212" w:type="dxa"/>
            <w:shd w:val="clear" w:color="auto" w:fill="auto"/>
          </w:tcPr>
          <w:p w:rsidR="00B03187" w:rsidRPr="00022BA1" w:rsidRDefault="00B03187" w:rsidP="00B03187">
            <w:pPr>
              <w:rPr>
                <w:rFonts w:ascii="Arial" w:hAnsi="Arial" w:cs="Arial"/>
                <w:szCs w:val="16"/>
              </w:rPr>
            </w:pPr>
            <w:r w:rsidRPr="00B03187">
              <w:rPr>
                <w:rFonts w:ascii="Arial" w:hAnsi="Arial" w:cs="Arial"/>
                <w:szCs w:val="16"/>
              </w:rPr>
              <w:t>Test cases for BWP switching  in SA</w:t>
            </w:r>
          </w:p>
        </w:tc>
        <w:tc>
          <w:tcPr>
            <w:tcW w:w="2327" w:type="dxa"/>
            <w:shd w:val="clear" w:color="auto" w:fill="auto"/>
          </w:tcPr>
          <w:p w:rsidR="00B03187" w:rsidRPr="008D0EB6" w:rsidRDefault="00B03187" w:rsidP="00B03187">
            <w:pPr>
              <w:rPr>
                <w:rFonts w:ascii="Arial" w:eastAsiaTheme="minorEastAsia" w:hAnsi="Arial" w:cs="Arial"/>
                <w:szCs w:val="16"/>
              </w:rPr>
            </w:pPr>
            <w:r>
              <w:rPr>
                <w:rFonts w:ascii="Arial" w:eastAsiaTheme="minorEastAsia" w:hAnsi="Arial" w:cs="Arial"/>
                <w:szCs w:val="16"/>
              </w:rPr>
              <w:t>CATT</w:t>
            </w:r>
          </w:p>
        </w:tc>
        <w:tc>
          <w:tcPr>
            <w:tcW w:w="2309" w:type="dxa"/>
          </w:tcPr>
          <w:p w:rsidR="00B03187" w:rsidRPr="008D0EB6" w:rsidRDefault="005E15B4" w:rsidP="00B03187">
            <w:pPr>
              <w:rPr>
                <w:rFonts w:ascii="Arial" w:eastAsiaTheme="minorEastAsia" w:hAnsi="Arial" w:cs="Arial"/>
                <w:szCs w:val="16"/>
              </w:rPr>
            </w:pPr>
            <w:r>
              <w:rPr>
                <w:rFonts w:ascii="Arial" w:eastAsiaTheme="minorEastAsia" w:hAnsi="Arial" w:cs="Arial"/>
                <w:szCs w:val="16"/>
              </w:rPr>
              <w:t>Revised to</w:t>
            </w:r>
          </w:p>
        </w:tc>
      </w:tr>
    </w:tbl>
    <w:p w:rsidR="00B03187" w:rsidRDefault="00B03187" w:rsidP="00B03187">
      <w:pPr>
        <w:rPr>
          <w:rFonts w:ascii="Arial" w:hAnsi="Arial" w:cs="Arial"/>
          <w:b/>
        </w:rPr>
      </w:pPr>
      <w:r>
        <w:rPr>
          <w:rFonts w:ascii="Arial" w:hAnsi="Arial" w:cs="Arial"/>
          <w:b/>
        </w:rPr>
        <w:t xml:space="preserve">Discussion: </w:t>
      </w:r>
    </w:p>
    <w:p w:rsidR="00B03187" w:rsidRDefault="00B03187" w:rsidP="00B03187">
      <w:r>
        <w:rPr>
          <w:rFonts w:hint="eastAsia"/>
        </w:rPr>
        <w:t xml:space="preserve">Intel: </w:t>
      </w:r>
    </w:p>
    <w:p w:rsidR="00B03187" w:rsidRDefault="00B03187" w:rsidP="00B03187">
      <w:pPr>
        <w:ind w:leftChars="100" w:left="240"/>
      </w:pPr>
      <w:r>
        <w:t xml:space="preserve">1. The definitions of DLBWP.0.2, DLBWP.1.3 need to be clarified.                     </w:t>
      </w:r>
    </w:p>
    <w:p w:rsidR="00B03187" w:rsidRDefault="00B03187" w:rsidP="00B03187">
      <w:pPr>
        <w:ind w:leftChars="100" w:left="240"/>
      </w:pPr>
      <w:r>
        <w:t>2. Noc should be in unit of dBm/SCS and dBm/15kHz</w:t>
      </w:r>
    </w:p>
    <w:p w:rsidR="00B03187" w:rsidRDefault="00B03187" w:rsidP="00B03187">
      <w:r>
        <w:t>Mediatek:</w:t>
      </w:r>
    </w:p>
    <w:p w:rsidR="00B03187" w:rsidRDefault="00B03187" w:rsidP="00B03187">
      <w:pPr>
        <w:ind w:leftChars="100" w:left="240"/>
      </w:pPr>
      <w:r>
        <w:t>1. Please add the comments DL-BWP is linked with UL-BWP in TDD scenario</w:t>
      </w:r>
    </w:p>
    <w:p w:rsidR="00B03187" w:rsidRDefault="00B03187" w:rsidP="00B03187">
      <w:pPr>
        <w:ind w:leftChars="100" w:left="240"/>
      </w:pPr>
      <w:r>
        <w:t>2. Table A.7.5.6.1.1.1-1 indentation</w:t>
      </w:r>
    </w:p>
    <w:p w:rsidR="00B03187" w:rsidRDefault="00B03187" w:rsidP="00B03187">
      <w:pPr>
        <w:ind w:leftChars="100" w:left="240"/>
      </w:pPr>
      <w:r>
        <w:t>3. A.7.5.6.1.2 Notes Y1,Y2 need update</w:t>
      </w:r>
    </w:p>
    <w:p w:rsidR="00B03187" w:rsidRDefault="00B03187" w:rsidP="00B03187">
      <w:pPr>
        <w:ind w:leftChars="100" w:left="240"/>
      </w:pPr>
      <w:r>
        <w:t>4. section numbering is wrong A6.5.6.1.2, A7.5.6.1.2</w:t>
      </w:r>
    </w:p>
    <w:p w:rsidR="00B03187" w:rsidRDefault="00B03187" w:rsidP="00B03187">
      <w:pPr>
        <w:ind w:leftChars="100" w:left="240"/>
      </w:pPr>
      <w:r>
        <w:t>5. Test Purpose and Environment should be Arial</w:t>
      </w:r>
    </w:p>
    <w:p w:rsidR="00B03187" w:rsidRDefault="00B03187" w:rsidP="00B03187">
      <w:r>
        <w:rPr>
          <w:rFonts w:hint="eastAsia"/>
        </w:rPr>
        <w:t>Qualcomm:</w:t>
      </w:r>
      <w:r>
        <w:t xml:space="preserve"> </w:t>
      </w:r>
      <w:r w:rsidRPr="003D4C38">
        <w:t>1) There are mentions of PSCell in test description. In SA there shouldn't be any PSCell</w:t>
      </w:r>
    </w:p>
    <w:p w:rsidR="00B03187" w:rsidRDefault="00B03187" w:rsidP="00B03187">
      <w:pPr>
        <w:rPr>
          <w:rFonts w:eastAsiaTheme="minorEastAsia"/>
        </w:rPr>
      </w:pPr>
    </w:p>
    <w:tbl>
      <w:tblPr>
        <w:tblW w:w="10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4212"/>
        <w:gridCol w:w="2327"/>
        <w:gridCol w:w="2309"/>
      </w:tblGrid>
      <w:tr w:rsidR="00B03187" w:rsidRPr="00860FCB" w:rsidTr="00B03187">
        <w:trPr>
          <w:trHeight w:val="245"/>
          <w:jc w:val="center"/>
        </w:trPr>
        <w:tc>
          <w:tcPr>
            <w:tcW w:w="1687" w:type="dxa"/>
            <w:tcBorders>
              <w:bottom w:val="single" w:sz="4" w:space="0" w:color="auto"/>
            </w:tcBorders>
            <w:shd w:val="clear" w:color="auto" w:fill="FFC000"/>
            <w:hideMark/>
          </w:tcPr>
          <w:p w:rsidR="00B03187" w:rsidRPr="00860FCB" w:rsidRDefault="00B03187" w:rsidP="00B03187">
            <w:pPr>
              <w:rPr>
                <w:rFonts w:ascii="Arial" w:hAnsi="Arial" w:cs="Arial"/>
                <w:b/>
                <w:bCs/>
              </w:rPr>
            </w:pPr>
            <w:r w:rsidRPr="00860FCB">
              <w:rPr>
                <w:rFonts w:ascii="Arial" w:hAnsi="Arial" w:cs="Arial"/>
                <w:b/>
                <w:bCs/>
              </w:rPr>
              <w:t>TDoc</w:t>
            </w:r>
          </w:p>
        </w:tc>
        <w:tc>
          <w:tcPr>
            <w:tcW w:w="4212" w:type="dxa"/>
            <w:tcBorders>
              <w:bottom w:val="single" w:sz="4" w:space="0" w:color="auto"/>
            </w:tcBorders>
            <w:shd w:val="clear" w:color="auto" w:fill="FFC000"/>
            <w:hideMark/>
          </w:tcPr>
          <w:p w:rsidR="00B03187" w:rsidRPr="00860FCB" w:rsidRDefault="00B03187" w:rsidP="00B03187">
            <w:pPr>
              <w:rPr>
                <w:rFonts w:ascii="Arial" w:hAnsi="Arial" w:cs="Arial"/>
                <w:b/>
                <w:bCs/>
              </w:rPr>
            </w:pPr>
            <w:r w:rsidRPr="00860FCB">
              <w:rPr>
                <w:rFonts w:ascii="Arial" w:hAnsi="Arial" w:cs="Arial"/>
                <w:b/>
                <w:bCs/>
              </w:rPr>
              <w:t>Title</w:t>
            </w:r>
          </w:p>
        </w:tc>
        <w:tc>
          <w:tcPr>
            <w:tcW w:w="2327" w:type="dxa"/>
            <w:tcBorders>
              <w:bottom w:val="single" w:sz="4" w:space="0" w:color="auto"/>
            </w:tcBorders>
            <w:shd w:val="clear" w:color="auto" w:fill="FFC000"/>
            <w:hideMark/>
          </w:tcPr>
          <w:p w:rsidR="00B03187" w:rsidRPr="00860FCB" w:rsidRDefault="00B03187" w:rsidP="00B03187">
            <w:pPr>
              <w:rPr>
                <w:rFonts w:ascii="Arial" w:hAnsi="Arial" w:cs="Arial"/>
                <w:b/>
                <w:bCs/>
              </w:rPr>
            </w:pPr>
            <w:r w:rsidRPr="00860FCB">
              <w:rPr>
                <w:rFonts w:ascii="Arial" w:hAnsi="Arial" w:cs="Arial"/>
                <w:b/>
                <w:bCs/>
              </w:rPr>
              <w:t>Source</w:t>
            </w:r>
          </w:p>
        </w:tc>
        <w:tc>
          <w:tcPr>
            <w:tcW w:w="2309" w:type="dxa"/>
            <w:tcBorders>
              <w:bottom w:val="single" w:sz="4" w:space="0" w:color="auto"/>
            </w:tcBorders>
            <w:shd w:val="clear" w:color="auto" w:fill="FFC000"/>
          </w:tcPr>
          <w:p w:rsidR="00B03187" w:rsidRPr="00521AF3" w:rsidRDefault="00B03187" w:rsidP="00B03187">
            <w:pPr>
              <w:rPr>
                <w:rFonts w:ascii="Arial" w:eastAsiaTheme="minorEastAsia" w:hAnsi="Arial" w:cs="Arial"/>
                <w:b/>
                <w:bCs/>
              </w:rPr>
            </w:pPr>
            <w:r>
              <w:rPr>
                <w:rFonts w:ascii="Arial" w:eastAsiaTheme="minorEastAsia" w:hAnsi="Arial" w:cs="Arial" w:hint="eastAsia"/>
                <w:b/>
                <w:bCs/>
              </w:rPr>
              <w:t>Decision</w:t>
            </w:r>
          </w:p>
        </w:tc>
      </w:tr>
      <w:tr w:rsidR="00B03187" w:rsidRPr="00860FCB" w:rsidTr="00B03187">
        <w:trPr>
          <w:trHeight w:val="198"/>
          <w:jc w:val="center"/>
        </w:trPr>
        <w:tc>
          <w:tcPr>
            <w:tcW w:w="1687" w:type="dxa"/>
            <w:shd w:val="clear" w:color="auto" w:fill="auto"/>
          </w:tcPr>
          <w:p w:rsidR="00B03187" w:rsidRPr="00022BA1" w:rsidRDefault="00B03187" w:rsidP="00B03187">
            <w:pPr>
              <w:rPr>
                <w:rFonts w:ascii="Arial" w:eastAsia="MS PGothic" w:hAnsi="Arial" w:cs="Arial"/>
                <w:b/>
                <w:bCs/>
                <w:color w:val="0000FF"/>
                <w:szCs w:val="16"/>
                <w:u w:val="single"/>
                <w:lang w:eastAsia="ja-JP"/>
              </w:rPr>
            </w:pPr>
            <w:r>
              <w:rPr>
                <w:rStyle w:val="aa"/>
                <w:rFonts w:ascii="Arial" w:hAnsi="Arial" w:cs="Arial"/>
                <w:bCs/>
                <w:szCs w:val="16"/>
              </w:rPr>
              <w:t>R4-1815837</w:t>
            </w:r>
          </w:p>
        </w:tc>
        <w:tc>
          <w:tcPr>
            <w:tcW w:w="4212" w:type="dxa"/>
            <w:shd w:val="clear" w:color="auto" w:fill="auto"/>
          </w:tcPr>
          <w:p w:rsidR="00B03187" w:rsidRPr="00022BA1" w:rsidRDefault="00B03187" w:rsidP="00B03187">
            <w:pPr>
              <w:rPr>
                <w:rFonts w:ascii="Arial" w:hAnsi="Arial" w:cs="Arial"/>
                <w:szCs w:val="16"/>
              </w:rPr>
            </w:pPr>
            <w:r w:rsidRPr="00B03187">
              <w:rPr>
                <w:rFonts w:ascii="Arial" w:hAnsi="Arial" w:cs="Arial"/>
                <w:szCs w:val="16"/>
              </w:rPr>
              <w:t>TC for BWP switch (DCI+timer) FR2 PSCell + FR2 SCell (A.5.5.6.1.2)</w:t>
            </w:r>
          </w:p>
        </w:tc>
        <w:tc>
          <w:tcPr>
            <w:tcW w:w="2327" w:type="dxa"/>
            <w:shd w:val="clear" w:color="auto" w:fill="auto"/>
          </w:tcPr>
          <w:p w:rsidR="00B03187" w:rsidRPr="008D0EB6" w:rsidRDefault="00B03187" w:rsidP="00B03187">
            <w:pPr>
              <w:rPr>
                <w:rFonts w:ascii="Arial" w:eastAsiaTheme="minorEastAsia" w:hAnsi="Arial" w:cs="Arial"/>
                <w:szCs w:val="16"/>
              </w:rPr>
            </w:pPr>
            <w:r>
              <w:rPr>
                <w:rFonts w:ascii="Arial" w:eastAsiaTheme="minorEastAsia" w:hAnsi="Arial" w:cs="Arial"/>
                <w:szCs w:val="16"/>
              </w:rPr>
              <w:t>Nokia</w:t>
            </w:r>
          </w:p>
        </w:tc>
        <w:tc>
          <w:tcPr>
            <w:tcW w:w="2309" w:type="dxa"/>
          </w:tcPr>
          <w:p w:rsidR="00B03187" w:rsidRPr="008D0EB6" w:rsidRDefault="004E7285" w:rsidP="00B03187">
            <w:pPr>
              <w:rPr>
                <w:rFonts w:ascii="Arial" w:eastAsiaTheme="minorEastAsia" w:hAnsi="Arial" w:cs="Arial"/>
                <w:szCs w:val="16"/>
              </w:rPr>
            </w:pPr>
            <w:r>
              <w:rPr>
                <w:rFonts w:ascii="Arial" w:eastAsiaTheme="minorEastAsia" w:hAnsi="Arial" w:cs="Arial"/>
                <w:szCs w:val="16"/>
              </w:rPr>
              <w:t>R</w:t>
            </w:r>
            <w:r>
              <w:rPr>
                <w:rFonts w:ascii="Arial" w:eastAsiaTheme="minorEastAsia" w:hAnsi="Arial" w:cs="Arial" w:hint="eastAsia"/>
                <w:szCs w:val="16"/>
              </w:rPr>
              <w:t xml:space="preserve">evised </w:t>
            </w:r>
            <w:r>
              <w:rPr>
                <w:rFonts w:ascii="Arial" w:eastAsiaTheme="minorEastAsia" w:hAnsi="Arial" w:cs="Arial"/>
                <w:szCs w:val="16"/>
              </w:rPr>
              <w:t>to</w:t>
            </w:r>
          </w:p>
        </w:tc>
      </w:tr>
      <w:tr w:rsidR="00763942" w:rsidRPr="00860FCB" w:rsidTr="00763942">
        <w:trPr>
          <w:trHeight w:val="198"/>
          <w:jc w:val="center"/>
        </w:trPr>
        <w:tc>
          <w:tcPr>
            <w:tcW w:w="1687" w:type="dxa"/>
            <w:tcBorders>
              <w:top w:val="single" w:sz="4" w:space="0" w:color="auto"/>
              <w:left w:val="single" w:sz="4" w:space="0" w:color="auto"/>
              <w:bottom w:val="single" w:sz="4" w:space="0" w:color="auto"/>
              <w:right w:val="single" w:sz="4" w:space="0" w:color="auto"/>
            </w:tcBorders>
            <w:shd w:val="clear" w:color="auto" w:fill="auto"/>
          </w:tcPr>
          <w:p w:rsidR="00763942" w:rsidRPr="00763942" w:rsidRDefault="00763942" w:rsidP="00834B9C">
            <w:pPr>
              <w:rPr>
                <w:rFonts w:ascii="Arial" w:hAnsi="Arial" w:cs="Arial"/>
                <w:bCs/>
                <w:color w:val="0000FF"/>
                <w:szCs w:val="16"/>
                <w:u w:val="single"/>
              </w:rPr>
            </w:pPr>
            <w:r>
              <w:rPr>
                <w:rStyle w:val="aa"/>
                <w:rFonts w:ascii="Arial" w:hAnsi="Arial" w:cs="Arial"/>
                <w:bCs/>
                <w:szCs w:val="16"/>
              </w:rPr>
              <w:t>R4-1815838</w:t>
            </w:r>
          </w:p>
        </w:tc>
        <w:tc>
          <w:tcPr>
            <w:tcW w:w="4212" w:type="dxa"/>
            <w:tcBorders>
              <w:top w:val="single" w:sz="4" w:space="0" w:color="auto"/>
              <w:left w:val="single" w:sz="4" w:space="0" w:color="auto"/>
              <w:bottom w:val="single" w:sz="4" w:space="0" w:color="auto"/>
              <w:right w:val="single" w:sz="4" w:space="0" w:color="auto"/>
            </w:tcBorders>
            <w:shd w:val="clear" w:color="auto" w:fill="auto"/>
          </w:tcPr>
          <w:p w:rsidR="00763942" w:rsidRPr="00022BA1" w:rsidRDefault="00763942" w:rsidP="00834B9C">
            <w:pPr>
              <w:rPr>
                <w:rFonts w:ascii="Arial" w:hAnsi="Arial" w:cs="Arial"/>
                <w:szCs w:val="16"/>
              </w:rPr>
            </w:pPr>
            <w:r w:rsidRPr="00B03187">
              <w:rPr>
                <w:rFonts w:ascii="Arial" w:hAnsi="Arial" w:cs="Arial"/>
                <w:szCs w:val="16"/>
              </w:rPr>
              <w:t>TC for BWP switch (RRC) FR1 PSCell + FR1 SCell (A.4.5.6.2.2)</w:t>
            </w:r>
          </w:p>
        </w:tc>
        <w:tc>
          <w:tcPr>
            <w:tcW w:w="2327" w:type="dxa"/>
            <w:tcBorders>
              <w:top w:val="single" w:sz="4" w:space="0" w:color="auto"/>
              <w:left w:val="single" w:sz="4" w:space="0" w:color="auto"/>
              <w:bottom w:val="single" w:sz="4" w:space="0" w:color="auto"/>
              <w:right w:val="single" w:sz="4" w:space="0" w:color="auto"/>
            </w:tcBorders>
            <w:shd w:val="clear" w:color="auto" w:fill="auto"/>
          </w:tcPr>
          <w:p w:rsidR="00763942" w:rsidRPr="008D0EB6" w:rsidRDefault="00763942" w:rsidP="00834B9C">
            <w:pPr>
              <w:rPr>
                <w:rFonts w:ascii="Arial" w:eastAsiaTheme="minorEastAsia" w:hAnsi="Arial" w:cs="Arial"/>
                <w:szCs w:val="16"/>
              </w:rPr>
            </w:pPr>
            <w:r>
              <w:rPr>
                <w:rFonts w:ascii="Arial" w:eastAsiaTheme="minorEastAsia" w:hAnsi="Arial" w:cs="Arial"/>
                <w:szCs w:val="16"/>
              </w:rPr>
              <w:t>Nokia</w:t>
            </w:r>
          </w:p>
        </w:tc>
        <w:tc>
          <w:tcPr>
            <w:tcW w:w="2309" w:type="dxa"/>
            <w:tcBorders>
              <w:top w:val="single" w:sz="4" w:space="0" w:color="auto"/>
              <w:left w:val="single" w:sz="4" w:space="0" w:color="auto"/>
              <w:bottom w:val="single" w:sz="4" w:space="0" w:color="auto"/>
              <w:right w:val="single" w:sz="4" w:space="0" w:color="auto"/>
            </w:tcBorders>
          </w:tcPr>
          <w:p w:rsidR="00763942" w:rsidRPr="008D0EB6" w:rsidRDefault="004E7285" w:rsidP="00834B9C">
            <w:pPr>
              <w:rPr>
                <w:rFonts w:ascii="Arial" w:eastAsiaTheme="minorEastAsia" w:hAnsi="Arial" w:cs="Arial"/>
                <w:szCs w:val="16"/>
              </w:rPr>
            </w:pPr>
            <w:r>
              <w:rPr>
                <w:rFonts w:ascii="Arial" w:eastAsiaTheme="minorEastAsia" w:hAnsi="Arial" w:cs="Arial"/>
                <w:szCs w:val="16"/>
              </w:rPr>
              <w:t>R</w:t>
            </w:r>
            <w:r>
              <w:rPr>
                <w:rFonts w:ascii="Arial" w:eastAsiaTheme="minorEastAsia" w:hAnsi="Arial" w:cs="Arial" w:hint="eastAsia"/>
                <w:szCs w:val="16"/>
              </w:rPr>
              <w:t xml:space="preserve">evised </w:t>
            </w:r>
            <w:r>
              <w:rPr>
                <w:rFonts w:ascii="Arial" w:eastAsiaTheme="minorEastAsia" w:hAnsi="Arial" w:cs="Arial"/>
                <w:szCs w:val="16"/>
              </w:rPr>
              <w:t>to</w:t>
            </w:r>
          </w:p>
        </w:tc>
      </w:tr>
    </w:tbl>
    <w:p w:rsidR="00B03187" w:rsidRDefault="00B03187" w:rsidP="00B03187">
      <w:pPr>
        <w:rPr>
          <w:rFonts w:ascii="Arial" w:hAnsi="Arial" w:cs="Arial"/>
          <w:b/>
        </w:rPr>
      </w:pPr>
      <w:r>
        <w:rPr>
          <w:rFonts w:ascii="Arial" w:hAnsi="Arial" w:cs="Arial"/>
          <w:b/>
        </w:rPr>
        <w:t xml:space="preserve">Discussion: </w:t>
      </w:r>
    </w:p>
    <w:p w:rsidR="00B03187" w:rsidRDefault="00B03187" w:rsidP="00B03187">
      <w:r>
        <w:rPr>
          <w:rFonts w:hint="eastAsia"/>
        </w:rPr>
        <w:t>Intel:</w:t>
      </w:r>
      <w:r w:rsidRPr="0031753B">
        <w:t xml:space="preserve"> For FR2 test case, Noc should be in unit of dBm/SCS and dBm/15kHz</w:t>
      </w:r>
    </w:p>
    <w:p w:rsidR="00B03187" w:rsidRDefault="00B03187" w:rsidP="00B03187">
      <w:r>
        <w:t>Mediatek:</w:t>
      </w:r>
    </w:p>
    <w:p w:rsidR="00B03187" w:rsidRDefault="00B03187" w:rsidP="00B03187">
      <w:pPr>
        <w:ind w:leftChars="100" w:left="240"/>
      </w:pPr>
      <w:r>
        <w:t>1. Please add the comments DL-BWP is linked with UL-BWP in TDD scenario; please add the test Applicability rule based on WF</w:t>
      </w:r>
    </w:p>
    <w:p w:rsidR="00B03187" w:rsidRDefault="00B03187" w:rsidP="00B03187">
      <w:pPr>
        <w:ind w:leftChars="100" w:left="240"/>
      </w:pPr>
      <w:r>
        <w:t>2. UE would have ACK/NACK sending except for the time duration on Cell 2 where PSCell BWP switch occurs -&gt;  when BWP is switching on Cell 2 and the time duration of T2</w:t>
      </w:r>
    </w:p>
    <w:p w:rsidR="00B03187" w:rsidRDefault="00B03187" w:rsidP="00B03187">
      <w:pPr>
        <w:ind w:leftChars="100" w:left="240"/>
      </w:pPr>
      <w:r>
        <w:t>3. A.5.5.6.1.2.1 Test Purpose and Environment  -&gt;Font</w:t>
      </w:r>
    </w:p>
    <w:p w:rsidR="00B03187" w:rsidRDefault="00B03187" w:rsidP="00B03187">
      <w:pPr>
        <w:ind w:leftChars="100" w:left="240"/>
      </w:pPr>
      <w:r>
        <w:t xml:space="preserve">4. Table A. A.5.5.6.1.2.1-3 </w:t>
      </w:r>
    </w:p>
    <w:p w:rsidR="00B03187" w:rsidRDefault="00B03187" w:rsidP="00B03187">
      <w:pPr>
        <w:ind w:leftChars="100" w:left="240"/>
      </w:pPr>
      <w:r>
        <w:t>5. Table A.5.5.6.1.2.1-1 Indentation</w:t>
      </w:r>
    </w:p>
    <w:p w:rsidR="00B03187" w:rsidRDefault="00B03187" w:rsidP="00B03187">
      <w:pPr>
        <w:ind w:leftChars="100" w:left="240"/>
      </w:pPr>
      <w:r>
        <w:lastRenderedPageBreak/>
        <w:t>6. A. A.5.5.6.1.2.2 Test Requirements</w:t>
      </w:r>
    </w:p>
    <w:p w:rsidR="00B03187" w:rsidRDefault="00B03187" w:rsidP="00B03187">
      <w:r>
        <w:rPr>
          <w:rFonts w:hint="eastAsia"/>
        </w:rPr>
        <w:t xml:space="preserve">Qualcomm: </w:t>
      </w:r>
      <w:r w:rsidRPr="003D4C38">
        <w:t>There should be a single test for BWP swtiching delay + Interruptio. This should be merged with MTK's CR 4790</w:t>
      </w:r>
      <w:r>
        <w:t>.</w:t>
      </w:r>
    </w:p>
    <w:p w:rsidR="00B03187" w:rsidRDefault="00B03187" w:rsidP="00B03187">
      <w:r>
        <w:t xml:space="preserve">Huawei: </w:t>
      </w:r>
    </w:p>
    <w:p w:rsidR="00B03187" w:rsidRDefault="00B03187" w:rsidP="00B03187">
      <w:pPr>
        <w:ind w:firstLine="284"/>
      </w:pPr>
      <w:r w:rsidRPr="00254E3F">
        <w:t xml:space="preserve">1. titles of A.5.5.6.1.2.1 and A.5.5.6.1.2.2 have wrong size of the fonts    </w:t>
      </w:r>
    </w:p>
    <w:p w:rsidR="00B03187" w:rsidRPr="0031753B" w:rsidRDefault="00B03187" w:rsidP="00B03187">
      <w:pPr>
        <w:ind w:firstLine="284"/>
      </w:pPr>
      <w:r w:rsidRPr="00254E3F">
        <w:t>2. initial UL BWP configuration is missing</w:t>
      </w:r>
    </w:p>
    <w:p w:rsidR="00B03187" w:rsidRPr="00B03187" w:rsidRDefault="00B03187" w:rsidP="00B03187">
      <w:pPr>
        <w:rPr>
          <w:rFonts w:eastAsiaTheme="minorEastAsia"/>
        </w:rPr>
      </w:pPr>
    </w:p>
    <w:p w:rsidR="007112BB" w:rsidRDefault="007112BB" w:rsidP="007112BB">
      <w:pPr>
        <w:pStyle w:val="2"/>
        <w:rPr>
          <w:rFonts w:ascii="Times New Roman" w:hAnsi="Times New Roman"/>
          <w:sz w:val="22"/>
          <w:lang w:eastAsia="zh-CN"/>
        </w:rPr>
      </w:pPr>
      <w:r>
        <w:rPr>
          <w:rFonts w:ascii="Times New Roman" w:hAnsi="Times New Roman"/>
          <w:sz w:val="22"/>
          <w:lang w:eastAsia="zh-CN"/>
        </w:rPr>
        <w:t>Beam management: L1 RSRP</w:t>
      </w:r>
      <w:r>
        <w:rPr>
          <w:rFonts w:ascii="Times New Roman" w:hAnsi="Times New Roman" w:hint="eastAsia"/>
          <w:sz w:val="22"/>
          <w:lang w:eastAsia="zh-CN"/>
        </w:rPr>
        <w:t xml:space="preserve"> tests</w:t>
      </w:r>
      <w:r>
        <w:rPr>
          <w:rFonts w:ascii="Times New Roman" w:hAnsi="Times New Roman"/>
          <w:sz w:val="22"/>
          <w:lang w:eastAsia="zh-CN"/>
        </w:rPr>
        <w:t xml:space="preserve"> (#29A)</w:t>
      </w:r>
      <w:r w:rsidR="00524B39">
        <w:rPr>
          <w:rFonts w:ascii="Times New Roman" w:hAnsi="Times New Roman"/>
          <w:sz w:val="22"/>
          <w:lang w:eastAsia="zh-CN"/>
        </w:rPr>
        <w:t xml:space="preserve"> (11)</w:t>
      </w:r>
    </w:p>
    <w:p w:rsidR="00B03187" w:rsidRDefault="00E54132" w:rsidP="00B03187">
      <w:pPr>
        <w:rPr>
          <w:rFonts w:eastAsiaTheme="minorEastAsia"/>
          <w:b/>
          <w:i/>
          <w:u w:val="single"/>
          <w:lang w:val="en-GB"/>
        </w:rPr>
      </w:pPr>
      <w:r w:rsidRPr="00E54132">
        <w:rPr>
          <w:rFonts w:eastAsiaTheme="minorEastAsia" w:hint="eastAsia"/>
          <w:b/>
          <w:i/>
          <w:u w:val="single"/>
          <w:lang w:val="en-GB"/>
        </w:rPr>
        <w:t>Discussions:</w:t>
      </w:r>
    </w:p>
    <w:tbl>
      <w:tblPr>
        <w:tblW w:w="10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4212"/>
        <w:gridCol w:w="2327"/>
        <w:gridCol w:w="2309"/>
      </w:tblGrid>
      <w:tr w:rsidR="00486666" w:rsidRPr="00860FCB" w:rsidTr="00834B9C">
        <w:trPr>
          <w:trHeight w:val="245"/>
          <w:jc w:val="center"/>
        </w:trPr>
        <w:tc>
          <w:tcPr>
            <w:tcW w:w="1687" w:type="dxa"/>
            <w:tcBorders>
              <w:bottom w:val="single" w:sz="4" w:space="0" w:color="auto"/>
            </w:tcBorders>
            <w:shd w:val="clear" w:color="auto" w:fill="FFC000"/>
            <w:hideMark/>
          </w:tcPr>
          <w:p w:rsidR="00486666" w:rsidRPr="00860FCB" w:rsidRDefault="00486666" w:rsidP="00834B9C">
            <w:pPr>
              <w:rPr>
                <w:rFonts w:ascii="Arial" w:hAnsi="Arial" w:cs="Arial"/>
                <w:b/>
                <w:bCs/>
              </w:rPr>
            </w:pPr>
            <w:r w:rsidRPr="00860FCB">
              <w:rPr>
                <w:rFonts w:ascii="Arial" w:hAnsi="Arial" w:cs="Arial"/>
                <w:b/>
                <w:bCs/>
              </w:rPr>
              <w:t>TDoc</w:t>
            </w:r>
          </w:p>
        </w:tc>
        <w:tc>
          <w:tcPr>
            <w:tcW w:w="4212" w:type="dxa"/>
            <w:tcBorders>
              <w:bottom w:val="single" w:sz="4" w:space="0" w:color="auto"/>
            </w:tcBorders>
            <w:shd w:val="clear" w:color="auto" w:fill="FFC000"/>
            <w:hideMark/>
          </w:tcPr>
          <w:p w:rsidR="00486666" w:rsidRPr="00860FCB" w:rsidRDefault="00486666" w:rsidP="00834B9C">
            <w:pPr>
              <w:rPr>
                <w:rFonts w:ascii="Arial" w:hAnsi="Arial" w:cs="Arial"/>
                <w:b/>
                <w:bCs/>
              </w:rPr>
            </w:pPr>
            <w:r w:rsidRPr="00860FCB">
              <w:rPr>
                <w:rFonts w:ascii="Arial" w:hAnsi="Arial" w:cs="Arial"/>
                <w:b/>
                <w:bCs/>
              </w:rPr>
              <w:t>Title</w:t>
            </w:r>
          </w:p>
        </w:tc>
        <w:tc>
          <w:tcPr>
            <w:tcW w:w="2327" w:type="dxa"/>
            <w:tcBorders>
              <w:bottom w:val="single" w:sz="4" w:space="0" w:color="auto"/>
            </w:tcBorders>
            <w:shd w:val="clear" w:color="auto" w:fill="FFC000"/>
            <w:hideMark/>
          </w:tcPr>
          <w:p w:rsidR="00486666" w:rsidRPr="00860FCB" w:rsidRDefault="00486666" w:rsidP="00834B9C">
            <w:pPr>
              <w:rPr>
                <w:rFonts w:ascii="Arial" w:hAnsi="Arial" w:cs="Arial"/>
                <w:b/>
                <w:bCs/>
              </w:rPr>
            </w:pPr>
            <w:r w:rsidRPr="00860FCB">
              <w:rPr>
                <w:rFonts w:ascii="Arial" w:hAnsi="Arial" w:cs="Arial"/>
                <w:b/>
                <w:bCs/>
              </w:rPr>
              <w:t>Source</w:t>
            </w:r>
          </w:p>
        </w:tc>
        <w:tc>
          <w:tcPr>
            <w:tcW w:w="2309" w:type="dxa"/>
            <w:tcBorders>
              <w:bottom w:val="single" w:sz="4" w:space="0" w:color="auto"/>
            </w:tcBorders>
            <w:shd w:val="clear" w:color="auto" w:fill="FFC000"/>
          </w:tcPr>
          <w:p w:rsidR="00486666" w:rsidRPr="00521AF3" w:rsidRDefault="00486666" w:rsidP="00834B9C">
            <w:pPr>
              <w:rPr>
                <w:rFonts w:ascii="Arial" w:eastAsiaTheme="minorEastAsia" w:hAnsi="Arial" w:cs="Arial"/>
                <w:b/>
                <w:bCs/>
              </w:rPr>
            </w:pPr>
            <w:r>
              <w:rPr>
                <w:rFonts w:ascii="Arial" w:eastAsiaTheme="minorEastAsia" w:hAnsi="Arial" w:cs="Arial" w:hint="eastAsia"/>
                <w:b/>
                <w:bCs/>
              </w:rPr>
              <w:t>Decision</w:t>
            </w:r>
          </w:p>
        </w:tc>
      </w:tr>
      <w:tr w:rsidR="00486666" w:rsidRPr="00860FCB" w:rsidTr="00834B9C">
        <w:trPr>
          <w:trHeight w:val="198"/>
          <w:jc w:val="center"/>
        </w:trPr>
        <w:tc>
          <w:tcPr>
            <w:tcW w:w="1687" w:type="dxa"/>
            <w:shd w:val="clear" w:color="auto" w:fill="auto"/>
          </w:tcPr>
          <w:p w:rsidR="00486666" w:rsidRPr="00022BA1" w:rsidRDefault="00486666" w:rsidP="00486666">
            <w:pPr>
              <w:rPr>
                <w:rFonts w:ascii="Arial" w:eastAsia="MS PGothic" w:hAnsi="Arial" w:cs="Arial"/>
                <w:b/>
                <w:bCs/>
                <w:color w:val="0000FF"/>
                <w:szCs w:val="16"/>
                <w:u w:val="single"/>
                <w:lang w:eastAsia="ja-JP"/>
              </w:rPr>
            </w:pPr>
            <w:r>
              <w:rPr>
                <w:rStyle w:val="aa"/>
                <w:rFonts w:ascii="Arial" w:hAnsi="Arial" w:cs="Arial"/>
                <w:bCs/>
                <w:szCs w:val="16"/>
              </w:rPr>
              <w:t>R4-1815189</w:t>
            </w:r>
          </w:p>
        </w:tc>
        <w:tc>
          <w:tcPr>
            <w:tcW w:w="4212" w:type="dxa"/>
            <w:shd w:val="clear" w:color="auto" w:fill="auto"/>
          </w:tcPr>
          <w:p w:rsidR="00486666" w:rsidRPr="00022BA1" w:rsidRDefault="00486666" w:rsidP="00834B9C">
            <w:pPr>
              <w:rPr>
                <w:rFonts w:ascii="Arial" w:hAnsi="Arial" w:cs="Arial"/>
                <w:szCs w:val="16"/>
              </w:rPr>
            </w:pPr>
            <w:r w:rsidRPr="00486666">
              <w:rPr>
                <w:rFonts w:ascii="Arial" w:hAnsi="Arial" w:cs="Arial"/>
                <w:szCs w:val="16"/>
              </w:rPr>
              <w:t>Discussion on test case design for L1-RSRP reporting</w:t>
            </w:r>
          </w:p>
        </w:tc>
        <w:tc>
          <w:tcPr>
            <w:tcW w:w="2327" w:type="dxa"/>
            <w:shd w:val="clear" w:color="auto" w:fill="auto"/>
          </w:tcPr>
          <w:p w:rsidR="00486666" w:rsidRPr="008D0EB6" w:rsidRDefault="00486666" w:rsidP="00834B9C">
            <w:pPr>
              <w:rPr>
                <w:rFonts w:ascii="Arial" w:eastAsiaTheme="minorEastAsia" w:hAnsi="Arial" w:cs="Arial"/>
                <w:szCs w:val="16"/>
              </w:rPr>
            </w:pPr>
            <w:r>
              <w:rPr>
                <w:rFonts w:ascii="Arial" w:eastAsiaTheme="minorEastAsia" w:hAnsi="Arial" w:cs="Arial"/>
                <w:szCs w:val="16"/>
              </w:rPr>
              <w:t>Huawei</w:t>
            </w:r>
          </w:p>
        </w:tc>
        <w:tc>
          <w:tcPr>
            <w:tcW w:w="2309" w:type="dxa"/>
          </w:tcPr>
          <w:p w:rsidR="00486666" w:rsidRPr="008D0EB6" w:rsidRDefault="0064364D" w:rsidP="00834B9C">
            <w:pPr>
              <w:rPr>
                <w:rFonts w:ascii="Arial" w:eastAsiaTheme="minorEastAsia" w:hAnsi="Arial" w:cs="Arial"/>
                <w:szCs w:val="16"/>
              </w:rPr>
            </w:pPr>
            <w:r>
              <w:rPr>
                <w:rFonts w:ascii="Arial" w:eastAsiaTheme="minorEastAsia" w:hAnsi="Arial" w:cs="Arial" w:hint="eastAsia"/>
                <w:szCs w:val="16"/>
              </w:rPr>
              <w:t>note</w:t>
            </w:r>
          </w:p>
        </w:tc>
      </w:tr>
    </w:tbl>
    <w:p w:rsidR="009B3A42" w:rsidRDefault="009B3A42" w:rsidP="009B3A42">
      <w:pPr>
        <w:rPr>
          <w:b/>
          <w:u w:val="single"/>
        </w:rPr>
      </w:pPr>
      <w:r>
        <w:rPr>
          <w:b/>
          <w:u w:val="single"/>
        </w:rPr>
        <w:t>Open issues:</w:t>
      </w:r>
    </w:p>
    <w:p w:rsidR="009B3A42" w:rsidRDefault="009B3A42" w:rsidP="009B3A42">
      <w:pPr>
        <w:rPr>
          <w:rFonts w:eastAsiaTheme="minorEastAsia"/>
          <w:b/>
          <w:u w:val="single"/>
        </w:rPr>
      </w:pPr>
    </w:p>
    <w:p w:rsidR="009B3A42" w:rsidRDefault="009B3A42" w:rsidP="009B3A42">
      <w:pPr>
        <w:rPr>
          <w:rFonts w:eastAsiaTheme="minorEastAsia"/>
          <w:i/>
          <w:u w:val="single"/>
        </w:rPr>
      </w:pPr>
      <w:r>
        <w:rPr>
          <w:rFonts w:eastAsiaTheme="minorEastAsia" w:hint="eastAsia"/>
          <w:i/>
          <w:u w:val="single"/>
        </w:rPr>
        <w:t>Metric</w:t>
      </w:r>
      <w:r>
        <w:rPr>
          <w:rFonts w:eastAsiaTheme="minorEastAsia"/>
          <w:i/>
          <w:u w:val="single"/>
        </w:rPr>
        <w:t xml:space="preserve"> in the L1 RSRP test cases</w:t>
      </w:r>
    </w:p>
    <w:p w:rsidR="009B3A42" w:rsidRPr="0064364D" w:rsidRDefault="009B3A42" w:rsidP="009B3A42">
      <w:pPr>
        <w:pStyle w:val="af4"/>
        <w:numPr>
          <w:ilvl w:val="0"/>
          <w:numId w:val="23"/>
        </w:numPr>
        <w:ind w:firstLineChars="0"/>
        <w:rPr>
          <w:highlight w:val="green"/>
        </w:rPr>
      </w:pPr>
      <w:r w:rsidRPr="0064364D">
        <w:rPr>
          <w:rFonts w:eastAsiaTheme="minorEastAsia"/>
          <w:highlight w:val="green"/>
        </w:rPr>
        <w:t>V</w:t>
      </w:r>
      <w:r w:rsidRPr="0064364D">
        <w:rPr>
          <w:rFonts w:eastAsiaTheme="minorEastAsia" w:hint="eastAsia"/>
          <w:highlight w:val="green"/>
        </w:rPr>
        <w:t xml:space="preserve">erify </w:t>
      </w:r>
      <w:r w:rsidRPr="0064364D">
        <w:rPr>
          <w:rFonts w:eastAsiaTheme="minorEastAsia"/>
          <w:highlight w:val="green"/>
        </w:rPr>
        <w:t xml:space="preserve">L1 RSRP measurement with the metrics of </w:t>
      </w:r>
    </w:p>
    <w:p w:rsidR="009B3A42" w:rsidRPr="0064364D" w:rsidRDefault="009B3A42" w:rsidP="009B3A42">
      <w:pPr>
        <w:pStyle w:val="af4"/>
        <w:numPr>
          <w:ilvl w:val="1"/>
          <w:numId w:val="23"/>
        </w:numPr>
        <w:ind w:firstLineChars="0"/>
        <w:rPr>
          <w:highlight w:val="green"/>
        </w:rPr>
      </w:pPr>
      <w:r w:rsidRPr="0064364D">
        <w:rPr>
          <w:rFonts w:eastAsiaTheme="minorEastAsia"/>
          <w:highlight w:val="green"/>
        </w:rPr>
        <w:t>Accuracy</w:t>
      </w:r>
    </w:p>
    <w:p w:rsidR="009B3A42" w:rsidRPr="0064364D" w:rsidRDefault="009B3A42" w:rsidP="009B3A42">
      <w:pPr>
        <w:pStyle w:val="af4"/>
        <w:numPr>
          <w:ilvl w:val="2"/>
          <w:numId w:val="23"/>
        </w:numPr>
        <w:ind w:firstLineChars="0"/>
        <w:rPr>
          <w:highlight w:val="green"/>
        </w:rPr>
      </w:pPr>
      <w:r w:rsidRPr="0064364D">
        <w:rPr>
          <w:rFonts w:eastAsiaTheme="minorEastAsia"/>
          <w:highlight w:val="green"/>
        </w:rPr>
        <w:t>Option 1: yes</w:t>
      </w:r>
    </w:p>
    <w:p w:rsidR="009B3A42" w:rsidRPr="009B3A42" w:rsidRDefault="009B3A42" w:rsidP="009B3A42">
      <w:pPr>
        <w:pStyle w:val="af4"/>
        <w:numPr>
          <w:ilvl w:val="1"/>
          <w:numId w:val="23"/>
        </w:numPr>
        <w:ind w:firstLineChars="0"/>
      </w:pPr>
      <w:r w:rsidRPr="009B3A42">
        <w:rPr>
          <w:rFonts w:eastAsiaTheme="minorEastAsia"/>
        </w:rPr>
        <w:t>Delay</w:t>
      </w:r>
    </w:p>
    <w:p w:rsidR="009B3A42" w:rsidRPr="009B3A42" w:rsidRDefault="009B3A42" w:rsidP="009B3A42">
      <w:pPr>
        <w:pStyle w:val="af4"/>
        <w:numPr>
          <w:ilvl w:val="2"/>
          <w:numId w:val="23"/>
        </w:numPr>
        <w:ind w:firstLineChars="0"/>
      </w:pPr>
      <w:r w:rsidRPr="009B3A42">
        <w:rPr>
          <w:rFonts w:eastAsiaTheme="minorEastAsia"/>
        </w:rPr>
        <w:t>Option 1: yes</w:t>
      </w:r>
    </w:p>
    <w:p w:rsidR="009B3A42" w:rsidRPr="0064364D" w:rsidRDefault="009B3A42" w:rsidP="009B3A42">
      <w:pPr>
        <w:pStyle w:val="af4"/>
        <w:numPr>
          <w:ilvl w:val="2"/>
          <w:numId w:val="23"/>
        </w:numPr>
        <w:ind w:firstLineChars="0"/>
      </w:pPr>
      <w:r w:rsidRPr="009B3A42">
        <w:rPr>
          <w:rFonts w:eastAsiaTheme="minorEastAsia"/>
        </w:rPr>
        <w:t>Option 2: no</w:t>
      </w:r>
    </w:p>
    <w:p w:rsidR="0064364D" w:rsidRPr="0064364D" w:rsidRDefault="0064364D" w:rsidP="0064364D">
      <w:pPr>
        <w:rPr>
          <w:rFonts w:eastAsiaTheme="minorEastAsia" w:hint="eastAsia"/>
          <w:sz w:val="22"/>
        </w:rPr>
      </w:pPr>
    </w:p>
    <w:p w:rsidR="001F491E" w:rsidRPr="001F491E" w:rsidRDefault="001F491E" w:rsidP="001F491E">
      <w:pPr>
        <w:rPr>
          <w:rFonts w:ascii="Arial" w:eastAsiaTheme="minorEastAsia" w:hAnsi="Arial" w:cs="Arial"/>
          <w:b/>
        </w:rPr>
      </w:pPr>
    </w:p>
    <w:p w:rsidR="001F491E" w:rsidRPr="001F491E" w:rsidRDefault="001F491E" w:rsidP="001F491E">
      <w:pPr>
        <w:rPr>
          <w:rFonts w:ascii="Arial" w:hAnsi="Arial" w:cs="Arial"/>
          <w:b/>
        </w:rPr>
      </w:pPr>
      <w:r w:rsidRPr="001F491E">
        <w:rPr>
          <w:rFonts w:ascii="Arial" w:hAnsi="Arial" w:cs="Arial"/>
          <w:b/>
        </w:rPr>
        <w:t xml:space="preserve">Discussion: </w:t>
      </w:r>
    </w:p>
    <w:p w:rsidR="0064364D" w:rsidRDefault="0064364D" w:rsidP="0064364D">
      <w:pPr>
        <w:rPr>
          <w:rFonts w:eastAsiaTheme="minorEastAsia"/>
        </w:rPr>
      </w:pPr>
      <w:r>
        <w:rPr>
          <w:rFonts w:eastAsiaTheme="minorEastAsia" w:hint="eastAsia"/>
        </w:rPr>
        <w:t xml:space="preserve">Huawei: accuracy is 100% applicable to test but delay is not. </w:t>
      </w:r>
      <w:r>
        <w:rPr>
          <w:rFonts w:eastAsiaTheme="minorEastAsia"/>
        </w:rPr>
        <w:t>However no strong view. We prefer separate test categories for delay and accuracy.</w:t>
      </w:r>
    </w:p>
    <w:p w:rsidR="0064364D" w:rsidRDefault="0064364D" w:rsidP="0064364D">
      <w:pPr>
        <w:rPr>
          <w:rFonts w:eastAsiaTheme="minorEastAsia"/>
        </w:rPr>
      </w:pPr>
      <w:r>
        <w:rPr>
          <w:rFonts w:eastAsiaTheme="minorEastAsia"/>
        </w:rPr>
        <w:t>Intel: concern is that we have to check</w:t>
      </w:r>
    </w:p>
    <w:p w:rsidR="0064364D" w:rsidRDefault="0064364D" w:rsidP="0064364D">
      <w:pPr>
        <w:rPr>
          <w:rFonts w:eastAsiaTheme="minorEastAsia"/>
        </w:rPr>
      </w:pPr>
      <w:r>
        <w:rPr>
          <w:rFonts w:eastAsiaTheme="minorEastAsia"/>
        </w:rPr>
        <w:t>Qualcomm: combining the two tests is better. Maybe not.</w:t>
      </w:r>
    </w:p>
    <w:p w:rsidR="0064364D" w:rsidRDefault="0064364D" w:rsidP="0064364D">
      <w:pPr>
        <w:rPr>
          <w:rFonts w:eastAsiaTheme="minorEastAsia"/>
        </w:rPr>
      </w:pPr>
      <w:r>
        <w:rPr>
          <w:rFonts w:eastAsiaTheme="minorEastAsia"/>
        </w:rPr>
        <w:t>Nokia: it gets harder to pass the tests if we combine the test categories.</w:t>
      </w:r>
    </w:p>
    <w:p w:rsidR="0064364D" w:rsidRDefault="0064364D" w:rsidP="0064364D">
      <w:pPr>
        <w:rPr>
          <w:rFonts w:eastAsiaTheme="minorEastAsia"/>
        </w:rPr>
      </w:pPr>
      <w:r>
        <w:rPr>
          <w:rFonts w:eastAsiaTheme="minorEastAsia"/>
        </w:rPr>
        <w:t>CMCC: we prefer that if the delay is stable enough, separate tests shall be defined.</w:t>
      </w:r>
    </w:p>
    <w:p w:rsidR="0064364D" w:rsidRDefault="0064364D" w:rsidP="0064364D">
      <w:pPr>
        <w:rPr>
          <w:rFonts w:eastAsiaTheme="minorEastAsia"/>
        </w:rPr>
      </w:pPr>
      <w:r>
        <w:rPr>
          <w:rFonts w:eastAsiaTheme="minorEastAsia"/>
        </w:rPr>
        <w:tab/>
        <w:t>Huawei: we are not sure about the delay.</w:t>
      </w:r>
    </w:p>
    <w:p w:rsidR="0064364D" w:rsidRDefault="0064364D" w:rsidP="0064364D">
      <w:pPr>
        <w:rPr>
          <w:rFonts w:eastAsiaTheme="minorEastAsia" w:hint="eastAsia"/>
        </w:rPr>
      </w:pPr>
    </w:p>
    <w:p w:rsidR="0064364D" w:rsidRDefault="0064364D" w:rsidP="0064364D">
      <w:pPr>
        <w:rPr>
          <w:rFonts w:eastAsiaTheme="minorEastAsia"/>
          <w:sz w:val="20"/>
          <w:szCs w:val="20"/>
          <w:highlight w:val="green"/>
        </w:rPr>
      </w:pPr>
      <w:r w:rsidRPr="0064364D">
        <w:rPr>
          <w:rFonts w:eastAsiaTheme="minorEastAsia"/>
          <w:sz w:val="20"/>
          <w:szCs w:val="20"/>
          <w:highlight w:val="green"/>
        </w:rPr>
        <w:t xml:space="preserve">Agreement: </w:t>
      </w:r>
    </w:p>
    <w:p w:rsidR="0064364D" w:rsidRPr="0064364D" w:rsidRDefault="0064364D" w:rsidP="0064364D">
      <w:pPr>
        <w:rPr>
          <w:rFonts w:eastAsiaTheme="minorEastAsia"/>
          <w:sz w:val="20"/>
          <w:szCs w:val="20"/>
        </w:rPr>
      </w:pPr>
      <w:r>
        <w:rPr>
          <w:rFonts w:eastAsiaTheme="minorEastAsia"/>
          <w:sz w:val="20"/>
          <w:szCs w:val="20"/>
          <w:highlight w:val="green"/>
        </w:rPr>
        <w:t>D</w:t>
      </w:r>
      <w:r w:rsidRPr="0064364D">
        <w:rPr>
          <w:rFonts w:eastAsiaTheme="minorEastAsia"/>
          <w:sz w:val="20"/>
          <w:szCs w:val="20"/>
          <w:highlight w:val="green"/>
        </w:rPr>
        <w:t>efine separate test cases categories for L1 RSRP measurement accuracy and delay, if delay test cases are defined.</w:t>
      </w:r>
      <w:r>
        <w:rPr>
          <w:rFonts w:eastAsiaTheme="minorEastAsia"/>
          <w:sz w:val="20"/>
          <w:szCs w:val="20"/>
          <w:highlight w:val="green"/>
        </w:rPr>
        <w:t xml:space="preserve"> </w:t>
      </w:r>
      <w:r w:rsidRPr="0064364D">
        <w:rPr>
          <w:rFonts w:eastAsiaTheme="minorEastAsia"/>
          <w:sz w:val="20"/>
          <w:szCs w:val="20"/>
          <w:highlight w:val="green"/>
        </w:rPr>
        <w:t>A</w:t>
      </w:r>
      <w:r w:rsidRPr="0064364D">
        <w:rPr>
          <w:rFonts w:eastAsiaTheme="minorEastAsia" w:hint="eastAsia"/>
          <w:sz w:val="20"/>
          <w:szCs w:val="20"/>
          <w:highlight w:val="green"/>
        </w:rPr>
        <w:t xml:space="preserve">ccuracy </w:t>
      </w:r>
      <w:r w:rsidRPr="0064364D">
        <w:rPr>
          <w:rFonts w:eastAsiaTheme="minorEastAsia"/>
          <w:sz w:val="20"/>
          <w:szCs w:val="20"/>
          <w:highlight w:val="green"/>
        </w:rPr>
        <w:t>tests consider only the single AoA configuration.</w:t>
      </w:r>
    </w:p>
    <w:p w:rsidR="009B3A42" w:rsidRDefault="009B3A42" w:rsidP="00E54132">
      <w:pPr>
        <w:rPr>
          <w:rFonts w:eastAsiaTheme="minorEastAsia"/>
          <w:b/>
        </w:rPr>
      </w:pPr>
    </w:p>
    <w:p w:rsidR="009B3A42" w:rsidRDefault="009B3A42" w:rsidP="009B3A42">
      <w:pPr>
        <w:rPr>
          <w:rFonts w:eastAsiaTheme="minorEastAsia"/>
          <w:i/>
          <w:u w:val="single"/>
        </w:rPr>
      </w:pPr>
      <w:r>
        <w:rPr>
          <w:rFonts w:eastAsiaTheme="minorEastAsia"/>
          <w:i/>
          <w:u w:val="single"/>
        </w:rPr>
        <w:t>Reporting in the L1 RSRP test cases</w:t>
      </w:r>
    </w:p>
    <w:p w:rsidR="009B3A42" w:rsidRPr="009B3A42" w:rsidRDefault="009B3A42" w:rsidP="009B3A42">
      <w:pPr>
        <w:pStyle w:val="af4"/>
        <w:numPr>
          <w:ilvl w:val="0"/>
          <w:numId w:val="23"/>
        </w:numPr>
        <w:ind w:firstLineChars="0"/>
        <w:rPr>
          <w:rFonts w:eastAsiaTheme="minorEastAsia"/>
        </w:rPr>
      </w:pPr>
      <w:r w:rsidRPr="009B3A42">
        <w:rPr>
          <w:rFonts w:eastAsiaTheme="minorEastAsia"/>
        </w:rPr>
        <w:t>R</w:t>
      </w:r>
      <w:r w:rsidRPr="009B3A42">
        <w:rPr>
          <w:rFonts w:eastAsiaTheme="minorEastAsia" w:hint="eastAsia"/>
        </w:rPr>
        <w:t xml:space="preserve">eporting </w:t>
      </w:r>
      <w:r w:rsidRPr="009B3A42">
        <w:rPr>
          <w:rFonts w:eastAsiaTheme="minorEastAsia"/>
        </w:rPr>
        <w:t>period is set</w:t>
      </w:r>
    </w:p>
    <w:p w:rsidR="009B3A42" w:rsidRPr="009B3A42" w:rsidRDefault="009B3A42" w:rsidP="009B3A42">
      <w:pPr>
        <w:pStyle w:val="af4"/>
        <w:numPr>
          <w:ilvl w:val="1"/>
          <w:numId w:val="23"/>
        </w:numPr>
        <w:ind w:firstLineChars="0"/>
        <w:rPr>
          <w:rFonts w:eastAsiaTheme="minorEastAsia"/>
        </w:rPr>
      </w:pPr>
      <w:r w:rsidRPr="009B3A42">
        <w:rPr>
          <w:rFonts w:eastAsiaTheme="minorEastAsia"/>
        </w:rPr>
        <w:t>Option 1: as the L1-RSRP evaluation period</w:t>
      </w:r>
    </w:p>
    <w:p w:rsidR="009B3A42" w:rsidRPr="00567C77" w:rsidRDefault="009B3A42" w:rsidP="009B3A42">
      <w:pPr>
        <w:pStyle w:val="af4"/>
        <w:numPr>
          <w:ilvl w:val="0"/>
          <w:numId w:val="23"/>
        </w:numPr>
        <w:ind w:firstLineChars="0"/>
        <w:rPr>
          <w:rFonts w:eastAsiaTheme="minorEastAsia"/>
          <w:highlight w:val="green"/>
        </w:rPr>
      </w:pPr>
      <w:r w:rsidRPr="00567C77">
        <w:rPr>
          <w:rFonts w:eastAsiaTheme="minorEastAsia" w:hint="eastAsia"/>
          <w:highlight w:val="green"/>
        </w:rPr>
        <w:t>gourpBasedBeamReporting</w:t>
      </w:r>
    </w:p>
    <w:p w:rsidR="009B3A42" w:rsidRPr="00567C77" w:rsidRDefault="009B3A42" w:rsidP="009B3A42">
      <w:pPr>
        <w:pStyle w:val="af4"/>
        <w:numPr>
          <w:ilvl w:val="1"/>
          <w:numId w:val="23"/>
        </w:numPr>
        <w:ind w:firstLineChars="0"/>
        <w:rPr>
          <w:rFonts w:eastAsiaTheme="minorEastAsia"/>
          <w:highlight w:val="green"/>
        </w:rPr>
      </w:pPr>
      <w:r w:rsidRPr="00567C77">
        <w:rPr>
          <w:rFonts w:eastAsiaTheme="minorEastAsia"/>
          <w:highlight w:val="green"/>
        </w:rPr>
        <w:t>Option 1: is not configured</w:t>
      </w:r>
    </w:p>
    <w:p w:rsidR="009B3A42" w:rsidRPr="00567C77" w:rsidRDefault="009B3A42" w:rsidP="009B3A42">
      <w:pPr>
        <w:pStyle w:val="af4"/>
        <w:numPr>
          <w:ilvl w:val="0"/>
          <w:numId w:val="23"/>
        </w:numPr>
        <w:ind w:firstLineChars="0"/>
        <w:rPr>
          <w:rFonts w:eastAsiaTheme="minorEastAsia"/>
          <w:highlight w:val="green"/>
        </w:rPr>
      </w:pPr>
      <w:r w:rsidRPr="00567C77">
        <w:rPr>
          <w:rFonts w:eastAsiaTheme="minorEastAsia"/>
          <w:highlight w:val="green"/>
        </w:rPr>
        <w:t xml:space="preserve">nrofReportedRS </w:t>
      </w:r>
    </w:p>
    <w:p w:rsidR="001F491E" w:rsidRPr="00567C77" w:rsidRDefault="009B3A42" w:rsidP="001F491E">
      <w:pPr>
        <w:pStyle w:val="af4"/>
        <w:numPr>
          <w:ilvl w:val="1"/>
          <w:numId w:val="23"/>
        </w:numPr>
        <w:ind w:firstLineChars="0"/>
        <w:rPr>
          <w:rFonts w:eastAsiaTheme="minorEastAsia"/>
          <w:highlight w:val="green"/>
        </w:rPr>
      </w:pPr>
      <w:r w:rsidRPr="00567C77">
        <w:rPr>
          <w:rFonts w:eastAsiaTheme="minorEastAsia"/>
          <w:highlight w:val="green"/>
        </w:rPr>
        <w:t>Option 1: is set to be the same as the number of configured RS resources</w:t>
      </w:r>
    </w:p>
    <w:p w:rsidR="00567C77" w:rsidRDefault="00567C77" w:rsidP="0064364D">
      <w:pPr>
        <w:rPr>
          <w:rFonts w:eastAsiaTheme="minorEastAsia"/>
        </w:rPr>
      </w:pPr>
    </w:p>
    <w:p w:rsidR="001F491E" w:rsidRPr="001F491E" w:rsidRDefault="001F491E" w:rsidP="001F491E">
      <w:pPr>
        <w:rPr>
          <w:rFonts w:ascii="Arial" w:hAnsi="Arial" w:cs="Arial"/>
          <w:b/>
        </w:rPr>
      </w:pPr>
      <w:r w:rsidRPr="001F491E">
        <w:rPr>
          <w:rFonts w:ascii="Arial" w:hAnsi="Arial" w:cs="Arial"/>
          <w:b/>
        </w:rPr>
        <w:t xml:space="preserve">Discussion: </w:t>
      </w:r>
    </w:p>
    <w:p w:rsidR="00567C77" w:rsidRDefault="00567C77" w:rsidP="00567C77">
      <w:pPr>
        <w:rPr>
          <w:rFonts w:eastAsiaTheme="minorEastAsia"/>
        </w:rPr>
      </w:pPr>
      <w:r>
        <w:rPr>
          <w:rFonts w:eastAsiaTheme="minorEastAsia" w:hint="eastAsia"/>
        </w:rPr>
        <w:t xml:space="preserve">DCM: </w:t>
      </w:r>
      <w:r>
        <w:rPr>
          <w:rFonts w:eastAsiaTheme="minorEastAsia"/>
        </w:rPr>
        <w:t>For the test cases configuration, we can agree. However in the network we do configure in a different way.</w:t>
      </w:r>
    </w:p>
    <w:p w:rsidR="00567C77" w:rsidRDefault="00567C77" w:rsidP="00567C77">
      <w:pPr>
        <w:rPr>
          <w:rFonts w:eastAsiaTheme="minorEastAsia"/>
        </w:rPr>
      </w:pPr>
      <w:r>
        <w:rPr>
          <w:rFonts w:eastAsiaTheme="minorEastAsia"/>
        </w:rPr>
        <w:t xml:space="preserve">Nokia: we agree with DCM. </w:t>
      </w:r>
    </w:p>
    <w:p w:rsidR="00567C77" w:rsidRDefault="00567C77" w:rsidP="00567C77">
      <w:pPr>
        <w:rPr>
          <w:rFonts w:eastAsiaTheme="minorEastAsia"/>
        </w:rPr>
      </w:pPr>
      <w:r>
        <w:rPr>
          <w:rFonts w:eastAsiaTheme="minorEastAsia"/>
        </w:rPr>
        <w:t>Huawei</w:t>
      </w:r>
      <w:r>
        <w:rPr>
          <w:rFonts w:eastAsiaTheme="minorEastAsia" w:hint="eastAsia"/>
        </w:rPr>
        <w:t xml:space="preserve">: it is </w:t>
      </w:r>
      <w:r>
        <w:rPr>
          <w:rFonts w:eastAsiaTheme="minorEastAsia"/>
        </w:rPr>
        <w:t>correct</w:t>
      </w:r>
      <w:r>
        <w:rPr>
          <w:rFonts w:eastAsiaTheme="minorEastAsia" w:hint="eastAsia"/>
        </w:rPr>
        <w:t xml:space="preserve"> understanding.</w:t>
      </w:r>
    </w:p>
    <w:p w:rsidR="00567C77" w:rsidRDefault="00567C77" w:rsidP="00567C77">
      <w:pPr>
        <w:rPr>
          <w:rFonts w:eastAsiaTheme="minorEastAsia"/>
        </w:rPr>
      </w:pPr>
      <w:r>
        <w:rPr>
          <w:rFonts w:eastAsiaTheme="minorEastAsia"/>
        </w:rPr>
        <w:t>Intel: in periodic reporting, which one of the reportings should the TE use for verification.</w:t>
      </w:r>
    </w:p>
    <w:p w:rsidR="00567C77" w:rsidRDefault="00567C77" w:rsidP="00567C77">
      <w:pPr>
        <w:rPr>
          <w:rFonts w:eastAsiaTheme="minorEastAsia"/>
        </w:rPr>
      </w:pPr>
      <w:r>
        <w:rPr>
          <w:rFonts w:eastAsiaTheme="minorEastAsia"/>
        </w:rPr>
        <w:tab/>
        <w:t>MediaTek: follows LTE CQI cases, aggregation of the reports is used.</w:t>
      </w:r>
    </w:p>
    <w:p w:rsidR="00567C77" w:rsidRDefault="00567C77" w:rsidP="00567C77">
      <w:pPr>
        <w:rPr>
          <w:rFonts w:eastAsiaTheme="minorEastAsia"/>
        </w:rPr>
      </w:pPr>
      <w:r>
        <w:rPr>
          <w:rFonts w:eastAsiaTheme="minorEastAsia"/>
        </w:rPr>
        <w:tab/>
        <w:t xml:space="preserve">Intel: either way is ok. </w:t>
      </w:r>
    </w:p>
    <w:p w:rsidR="00567C77" w:rsidRDefault="00567C77" w:rsidP="00567C77">
      <w:pPr>
        <w:rPr>
          <w:rFonts w:eastAsiaTheme="minorEastAsia"/>
        </w:rPr>
      </w:pPr>
      <w:r>
        <w:rPr>
          <w:rFonts w:eastAsiaTheme="minorEastAsia"/>
        </w:rPr>
        <w:tab/>
        <w:t>Ericsson: CSI reporting test cases are discussed in the demod part. We should align the configurations.</w:t>
      </w:r>
    </w:p>
    <w:p w:rsidR="00567C77" w:rsidRDefault="00567C77" w:rsidP="00567C77">
      <w:pPr>
        <w:rPr>
          <w:rFonts w:eastAsiaTheme="minorEastAsia"/>
        </w:rPr>
      </w:pPr>
      <w:r>
        <w:rPr>
          <w:rFonts w:eastAsiaTheme="minorEastAsia"/>
        </w:rPr>
        <w:lastRenderedPageBreak/>
        <w:tab/>
        <w:t>Huawei: what s he metric in the demod tests?</w:t>
      </w:r>
    </w:p>
    <w:p w:rsidR="00567C77" w:rsidRPr="0064364D" w:rsidRDefault="00567C77" w:rsidP="00567C77">
      <w:pPr>
        <w:rPr>
          <w:rFonts w:eastAsiaTheme="minorEastAsia" w:hint="eastAsia"/>
        </w:rPr>
      </w:pPr>
      <w:r>
        <w:rPr>
          <w:rFonts w:eastAsiaTheme="minorEastAsia"/>
        </w:rPr>
        <w:tab/>
        <w:t>MediaTek: different situation.</w:t>
      </w:r>
    </w:p>
    <w:p w:rsidR="00567C77" w:rsidRDefault="00567C77" w:rsidP="00567C77">
      <w:pPr>
        <w:rPr>
          <w:rFonts w:ascii="Arial" w:eastAsiaTheme="minorEastAsia" w:hAnsi="Arial" w:cs="Arial"/>
          <w:b/>
        </w:rPr>
      </w:pPr>
    </w:p>
    <w:p w:rsidR="00567C77" w:rsidRPr="00567C77" w:rsidRDefault="00567C77" w:rsidP="00567C77">
      <w:pPr>
        <w:rPr>
          <w:rFonts w:ascii="Arial" w:eastAsiaTheme="minorEastAsia" w:hAnsi="Arial" w:cs="Arial" w:hint="eastAsia"/>
        </w:rPr>
      </w:pPr>
      <w:r w:rsidRPr="00567C77">
        <w:rPr>
          <w:rFonts w:ascii="Arial" w:eastAsiaTheme="minorEastAsia" w:hAnsi="Arial" w:cs="Arial" w:hint="eastAsia"/>
          <w:highlight w:val="green"/>
        </w:rPr>
        <w:t>FFS</w:t>
      </w:r>
      <w:r w:rsidRPr="00567C77">
        <w:rPr>
          <w:rFonts w:ascii="Arial" w:eastAsiaTheme="minorEastAsia" w:hAnsi="Arial" w:cs="Arial"/>
          <w:highlight w:val="green"/>
        </w:rPr>
        <w:t xml:space="preserve"> on periodic reporting and aperiodic reporting in the tests.</w:t>
      </w:r>
    </w:p>
    <w:p w:rsidR="009B3A42" w:rsidRPr="009B3A42" w:rsidRDefault="009B3A42" w:rsidP="009B3A42">
      <w:pPr>
        <w:rPr>
          <w:rFonts w:eastAsiaTheme="minorEastAsia"/>
          <w:b/>
        </w:rPr>
      </w:pPr>
    </w:p>
    <w:p w:rsidR="009B3A42" w:rsidRDefault="009B3A42" w:rsidP="009B3A42">
      <w:pPr>
        <w:rPr>
          <w:rFonts w:eastAsiaTheme="minorEastAsia"/>
          <w:i/>
          <w:u w:val="single"/>
        </w:rPr>
      </w:pPr>
      <w:r>
        <w:rPr>
          <w:rFonts w:eastAsiaTheme="minorEastAsia"/>
          <w:i/>
          <w:u w:val="single"/>
        </w:rPr>
        <w:t>CSI-RS based L1 RSRP test cases</w:t>
      </w:r>
    </w:p>
    <w:p w:rsidR="009B3A42" w:rsidRPr="00567C77" w:rsidRDefault="009B3A42" w:rsidP="009B3A42">
      <w:pPr>
        <w:pStyle w:val="af4"/>
        <w:numPr>
          <w:ilvl w:val="0"/>
          <w:numId w:val="23"/>
        </w:numPr>
        <w:ind w:firstLineChars="0"/>
        <w:rPr>
          <w:rFonts w:eastAsiaTheme="minorEastAsia"/>
        </w:rPr>
      </w:pPr>
      <w:r w:rsidRPr="00567C77">
        <w:rPr>
          <w:rFonts w:eastAsiaTheme="minorEastAsia"/>
        </w:rPr>
        <w:t>T</w:t>
      </w:r>
      <w:r w:rsidRPr="00567C77">
        <w:rPr>
          <w:rFonts w:eastAsiaTheme="minorEastAsia" w:hint="eastAsia"/>
        </w:rPr>
        <w:t xml:space="preserve">he </w:t>
      </w:r>
      <w:r w:rsidRPr="00567C77">
        <w:rPr>
          <w:rFonts w:eastAsiaTheme="minorEastAsia"/>
        </w:rPr>
        <w:t>repetition for the CSI-RS resource set</w:t>
      </w:r>
    </w:p>
    <w:p w:rsidR="00BB3753" w:rsidRDefault="009B3A42" w:rsidP="00BB3753">
      <w:pPr>
        <w:pStyle w:val="af4"/>
        <w:numPr>
          <w:ilvl w:val="1"/>
          <w:numId w:val="23"/>
        </w:numPr>
        <w:ind w:firstLineChars="0"/>
        <w:rPr>
          <w:rFonts w:eastAsiaTheme="minorEastAsia"/>
        </w:rPr>
      </w:pPr>
      <w:r w:rsidRPr="00567C77">
        <w:rPr>
          <w:rFonts w:eastAsiaTheme="minorEastAsia"/>
        </w:rPr>
        <w:t>Option 1: is set to ‘off’</w:t>
      </w:r>
      <w:r w:rsidR="00BB3753">
        <w:rPr>
          <w:rFonts w:eastAsiaTheme="minorEastAsia"/>
        </w:rPr>
        <w:t>(Huawei)</w:t>
      </w:r>
    </w:p>
    <w:p w:rsidR="009B3A42" w:rsidRDefault="009B3A42" w:rsidP="00BB3753">
      <w:pPr>
        <w:pStyle w:val="af4"/>
        <w:numPr>
          <w:ilvl w:val="2"/>
          <w:numId w:val="23"/>
        </w:numPr>
        <w:ind w:firstLineChars="0"/>
        <w:rPr>
          <w:rFonts w:eastAsiaTheme="minorEastAsia"/>
        </w:rPr>
      </w:pPr>
      <w:r w:rsidRPr="00BB3753">
        <w:rPr>
          <w:rFonts w:eastAsiaTheme="minorEastAsia"/>
        </w:rPr>
        <w:t>QCL to SSB</w:t>
      </w:r>
      <w:r w:rsidR="00BB3753">
        <w:rPr>
          <w:rFonts w:eastAsiaTheme="minorEastAsia"/>
        </w:rPr>
        <w:t xml:space="preserve"> </w:t>
      </w:r>
      <w:r w:rsidRPr="00BB3753">
        <w:rPr>
          <w:rFonts w:eastAsiaTheme="minorEastAsia"/>
        </w:rPr>
        <w:t>is configured for CSI-RS based L1 RSRP reporting test cases</w:t>
      </w:r>
    </w:p>
    <w:p w:rsidR="00BB3753" w:rsidRPr="00BB3753" w:rsidRDefault="00BB3753" w:rsidP="00BB3753">
      <w:pPr>
        <w:pStyle w:val="af4"/>
        <w:numPr>
          <w:ilvl w:val="1"/>
          <w:numId w:val="23"/>
        </w:numPr>
        <w:ind w:firstLineChars="0"/>
        <w:rPr>
          <w:rFonts w:eastAsiaTheme="minorEastAsia"/>
        </w:rPr>
      </w:pPr>
      <w:r>
        <w:rPr>
          <w:rFonts w:eastAsiaTheme="minorEastAsia"/>
        </w:rPr>
        <w:t>Option 2: is set to ‘on’(MediaTek)</w:t>
      </w:r>
    </w:p>
    <w:p w:rsidR="009B3A42" w:rsidRPr="00831519" w:rsidRDefault="009B3A42" w:rsidP="009B3A42">
      <w:pPr>
        <w:pStyle w:val="af4"/>
        <w:numPr>
          <w:ilvl w:val="0"/>
          <w:numId w:val="23"/>
        </w:numPr>
        <w:ind w:firstLineChars="0"/>
        <w:rPr>
          <w:rFonts w:eastAsiaTheme="minorEastAsia"/>
        </w:rPr>
      </w:pPr>
      <w:r w:rsidRPr="00831519">
        <w:rPr>
          <w:rFonts w:eastAsiaTheme="minorEastAsia"/>
        </w:rPr>
        <w:t>CSI RS configuration</w:t>
      </w:r>
    </w:p>
    <w:p w:rsidR="009B3A42" w:rsidRPr="00831519" w:rsidRDefault="009B3A42" w:rsidP="009B3A42">
      <w:pPr>
        <w:pStyle w:val="af4"/>
        <w:numPr>
          <w:ilvl w:val="1"/>
          <w:numId w:val="23"/>
        </w:numPr>
        <w:ind w:firstLineChars="0"/>
        <w:rPr>
          <w:rFonts w:eastAsiaTheme="minorEastAsia"/>
        </w:rPr>
      </w:pPr>
      <w:r w:rsidRPr="00831519">
        <w:rPr>
          <w:rFonts w:eastAsiaTheme="minorEastAsia"/>
        </w:rPr>
        <w:t xml:space="preserve">Option 1: </w:t>
      </w:r>
      <w:r w:rsidRPr="00BB3753">
        <w:rPr>
          <w:rFonts w:eastAsiaTheme="minorEastAsia"/>
          <w:highlight w:val="green"/>
        </w:rPr>
        <w:t>52/104</w:t>
      </w:r>
      <w:r w:rsidRPr="00831519">
        <w:rPr>
          <w:rFonts w:eastAsiaTheme="minorEastAsia"/>
        </w:rPr>
        <w:t xml:space="preserve">/64 PRBs for </w:t>
      </w:r>
      <w:r w:rsidRPr="00BB3753">
        <w:rPr>
          <w:rFonts w:eastAsiaTheme="minorEastAsia"/>
          <w:highlight w:val="green"/>
        </w:rPr>
        <w:t>10/40</w:t>
      </w:r>
      <w:r w:rsidRPr="00831519">
        <w:rPr>
          <w:rFonts w:eastAsiaTheme="minorEastAsia"/>
        </w:rPr>
        <w:t>/100 MHz tests, with D=3</w:t>
      </w:r>
    </w:p>
    <w:p w:rsidR="001F491E" w:rsidRDefault="001F491E" w:rsidP="001F491E">
      <w:pPr>
        <w:rPr>
          <w:rFonts w:ascii="Arial" w:hAnsi="Arial" w:cs="Arial"/>
          <w:b/>
        </w:rPr>
      </w:pPr>
    </w:p>
    <w:p w:rsidR="001F491E" w:rsidRDefault="001F491E" w:rsidP="001F491E">
      <w:pPr>
        <w:rPr>
          <w:rFonts w:ascii="Arial" w:hAnsi="Arial" w:cs="Arial"/>
          <w:b/>
        </w:rPr>
      </w:pPr>
      <w:r w:rsidRPr="001F491E">
        <w:rPr>
          <w:rFonts w:ascii="Arial" w:hAnsi="Arial" w:cs="Arial"/>
          <w:b/>
        </w:rPr>
        <w:t xml:space="preserve">Discussion: </w:t>
      </w:r>
    </w:p>
    <w:p w:rsidR="00BB3753" w:rsidRPr="00BB3753" w:rsidRDefault="00BB3753" w:rsidP="001F491E">
      <w:pPr>
        <w:rPr>
          <w:rFonts w:ascii="Arial" w:hAnsi="Arial" w:cs="Arial"/>
        </w:rPr>
      </w:pPr>
      <w:r w:rsidRPr="00BB3753">
        <w:rPr>
          <w:rFonts w:ascii="Arial" w:hAnsi="Arial" w:cs="Arial"/>
        </w:rPr>
        <w:t>Chair: we should leave them open until the core part gets stable.</w:t>
      </w:r>
    </w:p>
    <w:p w:rsidR="009B3A42" w:rsidRDefault="009B3A42" w:rsidP="009B3A42">
      <w:pPr>
        <w:rPr>
          <w:rFonts w:eastAsiaTheme="minorEastAsia"/>
          <w:b/>
        </w:rPr>
      </w:pPr>
    </w:p>
    <w:p w:rsidR="009B3A42" w:rsidRDefault="009B3A42" w:rsidP="009B3A42">
      <w:pPr>
        <w:rPr>
          <w:rFonts w:eastAsiaTheme="minorEastAsia"/>
          <w:i/>
          <w:u w:val="single"/>
        </w:rPr>
      </w:pPr>
      <w:r>
        <w:rPr>
          <w:rFonts w:eastAsiaTheme="minorEastAsia"/>
          <w:i/>
          <w:u w:val="single"/>
        </w:rPr>
        <w:t>RS resources</w:t>
      </w:r>
    </w:p>
    <w:p w:rsidR="009B3A42" w:rsidRPr="00DB10AC" w:rsidRDefault="009B3A42" w:rsidP="009B3A42">
      <w:pPr>
        <w:pStyle w:val="af4"/>
        <w:numPr>
          <w:ilvl w:val="0"/>
          <w:numId w:val="23"/>
        </w:numPr>
        <w:ind w:firstLineChars="0"/>
        <w:rPr>
          <w:rFonts w:eastAsiaTheme="minorEastAsia"/>
          <w:highlight w:val="green"/>
        </w:rPr>
      </w:pPr>
      <w:r w:rsidRPr="00DB10AC">
        <w:rPr>
          <w:rFonts w:eastAsiaTheme="minorEastAsia" w:hint="eastAsia"/>
          <w:highlight w:val="green"/>
        </w:rPr>
        <w:t>SMTC</w:t>
      </w:r>
      <w:r w:rsidRPr="00DB10AC">
        <w:rPr>
          <w:rFonts w:eastAsiaTheme="minorEastAsia"/>
          <w:highlight w:val="green"/>
        </w:rPr>
        <w:t xml:space="preserve"> </w:t>
      </w:r>
      <w:r w:rsidR="008B7A0B" w:rsidRPr="00DB10AC">
        <w:rPr>
          <w:rFonts w:eastAsiaTheme="minorEastAsia"/>
          <w:highlight w:val="green"/>
        </w:rPr>
        <w:t>periodicity</w:t>
      </w:r>
      <w:r w:rsidRPr="00DB10AC">
        <w:rPr>
          <w:rFonts w:eastAsiaTheme="minorEastAsia"/>
          <w:highlight w:val="green"/>
        </w:rPr>
        <w:t xml:space="preserve"> configuration</w:t>
      </w:r>
    </w:p>
    <w:p w:rsidR="009B3A42" w:rsidRPr="00DB10AC" w:rsidRDefault="009B3A42" w:rsidP="009B3A42">
      <w:pPr>
        <w:pStyle w:val="af4"/>
        <w:numPr>
          <w:ilvl w:val="1"/>
          <w:numId w:val="23"/>
        </w:numPr>
        <w:ind w:firstLineChars="0"/>
        <w:rPr>
          <w:rFonts w:eastAsiaTheme="minorEastAsia"/>
          <w:highlight w:val="green"/>
        </w:rPr>
      </w:pPr>
      <w:r w:rsidRPr="00DB10AC">
        <w:rPr>
          <w:rFonts w:eastAsiaTheme="minorEastAsia"/>
          <w:highlight w:val="green"/>
        </w:rPr>
        <w:t>Option 1: 20ms</w:t>
      </w:r>
    </w:p>
    <w:p w:rsidR="008B7A0B" w:rsidRPr="00831519" w:rsidRDefault="008B7A0B" w:rsidP="008B7A0B">
      <w:pPr>
        <w:pStyle w:val="af4"/>
        <w:numPr>
          <w:ilvl w:val="0"/>
          <w:numId w:val="23"/>
        </w:numPr>
        <w:ind w:firstLineChars="0"/>
        <w:rPr>
          <w:rFonts w:eastAsiaTheme="minorEastAsia"/>
        </w:rPr>
      </w:pPr>
      <w:r w:rsidRPr="00831519">
        <w:rPr>
          <w:rFonts w:eastAsiaTheme="minorEastAsia"/>
        </w:rPr>
        <w:t>RLM and BFD resources</w:t>
      </w:r>
    </w:p>
    <w:p w:rsidR="008B7A0B" w:rsidRPr="00831519" w:rsidRDefault="008B7A0B" w:rsidP="008B7A0B">
      <w:pPr>
        <w:pStyle w:val="af4"/>
        <w:numPr>
          <w:ilvl w:val="1"/>
          <w:numId w:val="23"/>
        </w:numPr>
        <w:ind w:firstLineChars="0"/>
        <w:rPr>
          <w:rFonts w:eastAsiaTheme="minorEastAsia"/>
        </w:rPr>
      </w:pPr>
      <w:r w:rsidRPr="00831519">
        <w:rPr>
          <w:rFonts w:eastAsiaTheme="minorEastAsia"/>
        </w:rPr>
        <w:t>Option 1: all the RS resources for L1-RSRP measurement are configured as RLM and BFD resources</w:t>
      </w:r>
    </w:p>
    <w:p w:rsidR="009B3A42" w:rsidRPr="009B3A42" w:rsidRDefault="009B3A42" w:rsidP="00E54132">
      <w:pPr>
        <w:rPr>
          <w:rFonts w:eastAsiaTheme="minorEastAsia"/>
          <w:b/>
        </w:rPr>
      </w:pPr>
    </w:p>
    <w:p w:rsidR="00E54132" w:rsidRDefault="00E54132" w:rsidP="00E54132">
      <w:pPr>
        <w:rPr>
          <w:rFonts w:ascii="Arial" w:hAnsi="Arial" w:cs="Arial"/>
          <w:b/>
        </w:rPr>
      </w:pPr>
      <w:r>
        <w:rPr>
          <w:rFonts w:ascii="Arial" w:hAnsi="Arial" w:cs="Arial"/>
          <w:b/>
        </w:rPr>
        <w:t xml:space="preserve">Discussion: </w:t>
      </w:r>
    </w:p>
    <w:p w:rsidR="00DB10AC" w:rsidRDefault="00DB10AC" w:rsidP="00E54132">
      <w:pPr>
        <w:rPr>
          <w:rFonts w:ascii="Arial" w:hAnsi="Arial" w:cs="Arial"/>
          <w:b/>
        </w:rPr>
      </w:pPr>
    </w:p>
    <w:p w:rsidR="00E54132" w:rsidRDefault="00E54132" w:rsidP="00B03187">
      <w:pPr>
        <w:rPr>
          <w:rFonts w:eastAsiaTheme="minorEastAsia"/>
          <w:lang w:val="en-GB"/>
        </w:rPr>
      </w:pPr>
    </w:p>
    <w:tbl>
      <w:tblPr>
        <w:tblW w:w="10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4212"/>
        <w:gridCol w:w="2327"/>
        <w:gridCol w:w="2309"/>
      </w:tblGrid>
      <w:tr w:rsidR="00B03187" w:rsidRPr="00860FCB" w:rsidTr="00B03187">
        <w:trPr>
          <w:trHeight w:val="245"/>
          <w:jc w:val="center"/>
        </w:trPr>
        <w:tc>
          <w:tcPr>
            <w:tcW w:w="1687" w:type="dxa"/>
            <w:tcBorders>
              <w:bottom w:val="single" w:sz="4" w:space="0" w:color="auto"/>
            </w:tcBorders>
            <w:shd w:val="clear" w:color="auto" w:fill="FFC000"/>
            <w:hideMark/>
          </w:tcPr>
          <w:p w:rsidR="00B03187" w:rsidRPr="00860FCB" w:rsidRDefault="00B03187" w:rsidP="00B03187">
            <w:pPr>
              <w:rPr>
                <w:rFonts w:ascii="Arial" w:hAnsi="Arial" w:cs="Arial"/>
                <w:b/>
                <w:bCs/>
              </w:rPr>
            </w:pPr>
            <w:r w:rsidRPr="00860FCB">
              <w:rPr>
                <w:rFonts w:ascii="Arial" w:hAnsi="Arial" w:cs="Arial"/>
                <w:b/>
                <w:bCs/>
              </w:rPr>
              <w:t>TDoc</w:t>
            </w:r>
          </w:p>
        </w:tc>
        <w:tc>
          <w:tcPr>
            <w:tcW w:w="4212" w:type="dxa"/>
            <w:tcBorders>
              <w:bottom w:val="single" w:sz="4" w:space="0" w:color="auto"/>
            </w:tcBorders>
            <w:shd w:val="clear" w:color="auto" w:fill="FFC000"/>
            <w:hideMark/>
          </w:tcPr>
          <w:p w:rsidR="00B03187" w:rsidRPr="00860FCB" w:rsidRDefault="00B03187" w:rsidP="00B03187">
            <w:pPr>
              <w:rPr>
                <w:rFonts w:ascii="Arial" w:hAnsi="Arial" w:cs="Arial"/>
                <w:b/>
                <w:bCs/>
              </w:rPr>
            </w:pPr>
            <w:r w:rsidRPr="00860FCB">
              <w:rPr>
                <w:rFonts w:ascii="Arial" w:hAnsi="Arial" w:cs="Arial"/>
                <w:b/>
                <w:bCs/>
              </w:rPr>
              <w:t>Title</w:t>
            </w:r>
          </w:p>
        </w:tc>
        <w:tc>
          <w:tcPr>
            <w:tcW w:w="2327" w:type="dxa"/>
            <w:tcBorders>
              <w:bottom w:val="single" w:sz="4" w:space="0" w:color="auto"/>
            </w:tcBorders>
            <w:shd w:val="clear" w:color="auto" w:fill="FFC000"/>
            <w:hideMark/>
          </w:tcPr>
          <w:p w:rsidR="00B03187" w:rsidRPr="00860FCB" w:rsidRDefault="00B03187" w:rsidP="00B03187">
            <w:pPr>
              <w:rPr>
                <w:rFonts w:ascii="Arial" w:hAnsi="Arial" w:cs="Arial"/>
                <w:b/>
                <w:bCs/>
              </w:rPr>
            </w:pPr>
            <w:r w:rsidRPr="00860FCB">
              <w:rPr>
                <w:rFonts w:ascii="Arial" w:hAnsi="Arial" w:cs="Arial"/>
                <w:b/>
                <w:bCs/>
              </w:rPr>
              <w:t>Source</w:t>
            </w:r>
          </w:p>
        </w:tc>
        <w:tc>
          <w:tcPr>
            <w:tcW w:w="2309" w:type="dxa"/>
            <w:tcBorders>
              <w:bottom w:val="single" w:sz="4" w:space="0" w:color="auto"/>
            </w:tcBorders>
            <w:shd w:val="clear" w:color="auto" w:fill="FFC000"/>
          </w:tcPr>
          <w:p w:rsidR="00B03187" w:rsidRPr="00521AF3" w:rsidRDefault="00B03187" w:rsidP="00B03187">
            <w:pPr>
              <w:rPr>
                <w:rFonts w:ascii="Arial" w:eastAsiaTheme="minorEastAsia" w:hAnsi="Arial" w:cs="Arial"/>
                <w:b/>
                <w:bCs/>
              </w:rPr>
            </w:pPr>
            <w:r>
              <w:rPr>
                <w:rFonts w:ascii="Arial" w:eastAsiaTheme="minorEastAsia" w:hAnsi="Arial" w:cs="Arial" w:hint="eastAsia"/>
                <w:b/>
                <w:bCs/>
              </w:rPr>
              <w:t>Decision</w:t>
            </w:r>
          </w:p>
        </w:tc>
      </w:tr>
      <w:tr w:rsidR="00B03187" w:rsidRPr="00860FCB" w:rsidTr="00B03187">
        <w:trPr>
          <w:trHeight w:val="198"/>
          <w:jc w:val="center"/>
        </w:trPr>
        <w:tc>
          <w:tcPr>
            <w:tcW w:w="1687" w:type="dxa"/>
            <w:shd w:val="clear" w:color="auto" w:fill="auto"/>
          </w:tcPr>
          <w:p w:rsidR="00B03187" w:rsidRPr="00022BA1" w:rsidRDefault="00B03187" w:rsidP="00B03187">
            <w:pPr>
              <w:rPr>
                <w:rFonts w:ascii="Arial" w:eastAsia="MS PGothic" w:hAnsi="Arial" w:cs="Arial"/>
                <w:b/>
                <w:bCs/>
                <w:color w:val="0000FF"/>
                <w:szCs w:val="16"/>
                <w:u w:val="single"/>
                <w:lang w:eastAsia="ja-JP"/>
              </w:rPr>
            </w:pPr>
            <w:r>
              <w:rPr>
                <w:rStyle w:val="aa"/>
                <w:rFonts w:ascii="Arial" w:hAnsi="Arial" w:cs="Arial"/>
                <w:bCs/>
                <w:szCs w:val="16"/>
              </w:rPr>
              <w:t>R4-1815190</w:t>
            </w:r>
          </w:p>
        </w:tc>
        <w:tc>
          <w:tcPr>
            <w:tcW w:w="4212" w:type="dxa"/>
            <w:shd w:val="clear" w:color="auto" w:fill="auto"/>
          </w:tcPr>
          <w:p w:rsidR="00B03187" w:rsidRPr="00022BA1" w:rsidRDefault="00B03187" w:rsidP="00B03187">
            <w:pPr>
              <w:rPr>
                <w:rFonts w:ascii="Arial" w:hAnsi="Arial" w:cs="Arial"/>
                <w:szCs w:val="16"/>
              </w:rPr>
            </w:pPr>
            <w:r w:rsidRPr="00B03187">
              <w:rPr>
                <w:rFonts w:ascii="Arial" w:hAnsi="Arial" w:cs="Arial"/>
                <w:szCs w:val="16"/>
              </w:rPr>
              <w:t>CR for adding CSI-RS configuration for L1-RSRP tests (A.3.1.4)</w:t>
            </w:r>
          </w:p>
        </w:tc>
        <w:tc>
          <w:tcPr>
            <w:tcW w:w="2327" w:type="dxa"/>
            <w:shd w:val="clear" w:color="auto" w:fill="auto"/>
          </w:tcPr>
          <w:p w:rsidR="00B03187" w:rsidRPr="008D0EB6" w:rsidRDefault="00B03187" w:rsidP="00B03187">
            <w:pPr>
              <w:rPr>
                <w:rFonts w:ascii="Arial" w:eastAsiaTheme="minorEastAsia" w:hAnsi="Arial" w:cs="Arial"/>
                <w:szCs w:val="16"/>
              </w:rPr>
            </w:pPr>
            <w:r>
              <w:rPr>
                <w:rFonts w:ascii="Arial" w:eastAsiaTheme="minorEastAsia" w:hAnsi="Arial" w:cs="Arial"/>
                <w:szCs w:val="16"/>
              </w:rPr>
              <w:t>Huawei</w:t>
            </w:r>
          </w:p>
        </w:tc>
        <w:tc>
          <w:tcPr>
            <w:tcW w:w="2309" w:type="dxa"/>
          </w:tcPr>
          <w:p w:rsidR="00B03187" w:rsidRPr="008D0EB6" w:rsidRDefault="00DB10AC" w:rsidP="00B03187">
            <w:pPr>
              <w:rPr>
                <w:rFonts w:ascii="Arial" w:eastAsiaTheme="minorEastAsia" w:hAnsi="Arial" w:cs="Arial"/>
                <w:szCs w:val="16"/>
              </w:rPr>
            </w:pPr>
            <w:r>
              <w:rPr>
                <w:rFonts w:ascii="Arial" w:eastAsiaTheme="minorEastAsia" w:hAnsi="Arial" w:cs="Arial"/>
                <w:szCs w:val="16"/>
              </w:rPr>
              <w:t>endorsed</w:t>
            </w:r>
          </w:p>
        </w:tc>
      </w:tr>
    </w:tbl>
    <w:p w:rsidR="00B03187" w:rsidRDefault="00B03187" w:rsidP="00B03187">
      <w:pPr>
        <w:rPr>
          <w:rFonts w:ascii="Arial" w:hAnsi="Arial" w:cs="Arial"/>
          <w:b/>
        </w:rPr>
      </w:pPr>
      <w:r>
        <w:rPr>
          <w:rFonts w:ascii="Arial" w:hAnsi="Arial" w:cs="Arial"/>
          <w:b/>
        </w:rPr>
        <w:t xml:space="preserve">Discussion: </w:t>
      </w:r>
    </w:p>
    <w:p w:rsidR="00B03187" w:rsidRDefault="00B03187" w:rsidP="00B03187">
      <w:r>
        <w:rPr>
          <w:rFonts w:hint="eastAsia"/>
        </w:rPr>
        <w:t xml:space="preserve">NTT DOCOMO: </w:t>
      </w:r>
      <w:r w:rsidRPr="0031753B">
        <w:t>Regarding "ReportConfig Type" and "Resource Type", Apriodic and semi-persistent are needed.</w:t>
      </w:r>
    </w:p>
    <w:p w:rsidR="00B03187" w:rsidRDefault="00B03187" w:rsidP="00B03187">
      <w:r>
        <w:rPr>
          <w:rFonts w:hint="eastAsia"/>
        </w:rPr>
        <w:t xml:space="preserve">Qualcomm: </w:t>
      </w:r>
      <w:r w:rsidRPr="003D4C38">
        <w:t>1) the CSI-RS configuration for 10MHz FDD and TDD is the same but they are in different tables with the same configuration number(1.X). This is confusing, there should be a single table for each configuration</w:t>
      </w:r>
      <w:r>
        <w:t>.</w:t>
      </w:r>
    </w:p>
    <w:p w:rsidR="00DB10AC" w:rsidRDefault="00DB10AC" w:rsidP="00B03187"/>
    <w:tbl>
      <w:tblPr>
        <w:tblW w:w="10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4212"/>
        <w:gridCol w:w="2327"/>
        <w:gridCol w:w="2309"/>
      </w:tblGrid>
      <w:tr w:rsidR="00B03187" w:rsidRPr="00860FCB" w:rsidTr="00B03187">
        <w:trPr>
          <w:trHeight w:val="245"/>
          <w:jc w:val="center"/>
        </w:trPr>
        <w:tc>
          <w:tcPr>
            <w:tcW w:w="1687" w:type="dxa"/>
            <w:tcBorders>
              <w:bottom w:val="single" w:sz="4" w:space="0" w:color="auto"/>
            </w:tcBorders>
            <w:shd w:val="clear" w:color="auto" w:fill="FFC000"/>
            <w:hideMark/>
          </w:tcPr>
          <w:p w:rsidR="00B03187" w:rsidRPr="00860FCB" w:rsidRDefault="00B03187" w:rsidP="00B03187">
            <w:pPr>
              <w:rPr>
                <w:rFonts w:ascii="Arial" w:hAnsi="Arial" w:cs="Arial"/>
                <w:b/>
                <w:bCs/>
              </w:rPr>
            </w:pPr>
            <w:r w:rsidRPr="00860FCB">
              <w:rPr>
                <w:rFonts w:ascii="Arial" w:hAnsi="Arial" w:cs="Arial"/>
                <w:b/>
                <w:bCs/>
              </w:rPr>
              <w:t>TDoc</w:t>
            </w:r>
          </w:p>
        </w:tc>
        <w:tc>
          <w:tcPr>
            <w:tcW w:w="4212" w:type="dxa"/>
            <w:tcBorders>
              <w:bottom w:val="single" w:sz="4" w:space="0" w:color="auto"/>
            </w:tcBorders>
            <w:shd w:val="clear" w:color="auto" w:fill="FFC000"/>
            <w:hideMark/>
          </w:tcPr>
          <w:p w:rsidR="00B03187" w:rsidRPr="00860FCB" w:rsidRDefault="00B03187" w:rsidP="00B03187">
            <w:pPr>
              <w:rPr>
                <w:rFonts w:ascii="Arial" w:hAnsi="Arial" w:cs="Arial"/>
                <w:b/>
                <w:bCs/>
              </w:rPr>
            </w:pPr>
            <w:r w:rsidRPr="00860FCB">
              <w:rPr>
                <w:rFonts w:ascii="Arial" w:hAnsi="Arial" w:cs="Arial"/>
                <w:b/>
                <w:bCs/>
              </w:rPr>
              <w:t>Title</w:t>
            </w:r>
          </w:p>
        </w:tc>
        <w:tc>
          <w:tcPr>
            <w:tcW w:w="2327" w:type="dxa"/>
            <w:tcBorders>
              <w:bottom w:val="single" w:sz="4" w:space="0" w:color="auto"/>
            </w:tcBorders>
            <w:shd w:val="clear" w:color="auto" w:fill="FFC000"/>
            <w:hideMark/>
          </w:tcPr>
          <w:p w:rsidR="00B03187" w:rsidRPr="00860FCB" w:rsidRDefault="00B03187" w:rsidP="00B03187">
            <w:pPr>
              <w:rPr>
                <w:rFonts w:ascii="Arial" w:hAnsi="Arial" w:cs="Arial"/>
                <w:b/>
                <w:bCs/>
              </w:rPr>
            </w:pPr>
            <w:r w:rsidRPr="00860FCB">
              <w:rPr>
                <w:rFonts w:ascii="Arial" w:hAnsi="Arial" w:cs="Arial"/>
                <w:b/>
                <w:bCs/>
              </w:rPr>
              <w:t>Source</w:t>
            </w:r>
          </w:p>
        </w:tc>
        <w:tc>
          <w:tcPr>
            <w:tcW w:w="2309" w:type="dxa"/>
            <w:tcBorders>
              <w:bottom w:val="single" w:sz="4" w:space="0" w:color="auto"/>
            </w:tcBorders>
            <w:shd w:val="clear" w:color="auto" w:fill="FFC000"/>
          </w:tcPr>
          <w:p w:rsidR="00B03187" w:rsidRPr="00521AF3" w:rsidRDefault="00B03187" w:rsidP="00B03187">
            <w:pPr>
              <w:rPr>
                <w:rFonts w:ascii="Arial" w:eastAsiaTheme="minorEastAsia" w:hAnsi="Arial" w:cs="Arial"/>
                <w:b/>
                <w:bCs/>
              </w:rPr>
            </w:pPr>
            <w:r>
              <w:rPr>
                <w:rFonts w:ascii="Arial" w:eastAsiaTheme="minorEastAsia" w:hAnsi="Arial" w:cs="Arial" w:hint="eastAsia"/>
                <w:b/>
                <w:bCs/>
              </w:rPr>
              <w:t>Decision</w:t>
            </w:r>
          </w:p>
        </w:tc>
      </w:tr>
      <w:tr w:rsidR="00B03187" w:rsidRPr="00860FCB" w:rsidTr="00B03187">
        <w:trPr>
          <w:trHeight w:val="198"/>
          <w:jc w:val="center"/>
        </w:trPr>
        <w:tc>
          <w:tcPr>
            <w:tcW w:w="1687" w:type="dxa"/>
            <w:shd w:val="clear" w:color="auto" w:fill="auto"/>
          </w:tcPr>
          <w:p w:rsidR="00B03187" w:rsidRPr="00022BA1" w:rsidRDefault="00B03187" w:rsidP="00B03187">
            <w:pPr>
              <w:rPr>
                <w:rFonts w:ascii="Arial" w:eastAsia="MS PGothic" w:hAnsi="Arial" w:cs="Arial"/>
                <w:b/>
                <w:bCs/>
                <w:color w:val="0000FF"/>
                <w:szCs w:val="16"/>
                <w:u w:val="single"/>
                <w:lang w:eastAsia="ja-JP"/>
              </w:rPr>
            </w:pPr>
            <w:r>
              <w:rPr>
                <w:rStyle w:val="aa"/>
                <w:rFonts w:ascii="Arial" w:hAnsi="Arial" w:cs="Arial"/>
                <w:bCs/>
                <w:szCs w:val="16"/>
              </w:rPr>
              <w:t>R4-1815191</w:t>
            </w:r>
          </w:p>
        </w:tc>
        <w:tc>
          <w:tcPr>
            <w:tcW w:w="4212" w:type="dxa"/>
            <w:shd w:val="clear" w:color="auto" w:fill="auto"/>
          </w:tcPr>
          <w:p w:rsidR="00B03187" w:rsidRPr="00022BA1" w:rsidRDefault="00B03187" w:rsidP="00B03187">
            <w:pPr>
              <w:rPr>
                <w:rFonts w:ascii="Arial" w:hAnsi="Arial" w:cs="Arial"/>
                <w:szCs w:val="16"/>
              </w:rPr>
            </w:pPr>
            <w:r w:rsidRPr="00B03187">
              <w:rPr>
                <w:rFonts w:ascii="Arial" w:hAnsi="Arial" w:cs="Arial"/>
                <w:szCs w:val="16"/>
              </w:rPr>
              <w:t>CR for adding SSB configuration for L1-RSRP tests (A.3.1.10)</w:t>
            </w:r>
          </w:p>
        </w:tc>
        <w:tc>
          <w:tcPr>
            <w:tcW w:w="2327" w:type="dxa"/>
            <w:shd w:val="clear" w:color="auto" w:fill="auto"/>
          </w:tcPr>
          <w:p w:rsidR="00B03187" w:rsidRPr="008D0EB6" w:rsidRDefault="00B03187" w:rsidP="00B03187">
            <w:pPr>
              <w:rPr>
                <w:rFonts w:ascii="Arial" w:eastAsiaTheme="minorEastAsia" w:hAnsi="Arial" w:cs="Arial"/>
                <w:szCs w:val="16"/>
              </w:rPr>
            </w:pPr>
            <w:r>
              <w:rPr>
                <w:rFonts w:ascii="Arial" w:eastAsiaTheme="minorEastAsia" w:hAnsi="Arial" w:cs="Arial"/>
                <w:szCs w:val="16"/>
              </w:rPr>
              <w:t>Huawei</w:t>
            </w:r>
          </w:p>
        </w:tc>
        <w:tc>
          <w:tcPr>
            <w:tcW w:w="2309" w:type="dxa"/>
          </w:tcPr>
          <w:p w:rsidR="00B03187" w:rsidRPr="008D0EB6" w:rsidRDefault="009925DF" w:rsidP="00B03187">
            <w:pPr>
              <w:rPr>
                <w:rFonts w:ascii="Arial" w:eastAsiaTheme="minorEastAsia" w:hAnsi="Arial" w:cs="Arial"/>
                <w:szCs w:val="16"/>
              </w:rPr>
            </w:pPr>
            <w:r>
              <w:rPr>
                <w:rFonts w:ascii="Arial" w:eastAsiaTheme="minorEastAsia" w:hAnsi="Arial" w:cs="Arial"/>
                <w:szCs w:val="16"/>
              </w:rPr>
              <w:t>Revised to</w:t>
            </w:r>
          </w:p>
        </w:tc>
      </w:tr>
    </w:tbl>
    <w:p w:rsidR="00B03187" w:rsidRDefault="00B03187" w:rsidP="00B03187">
      <w:pPr>
        <w:rPr>
          <w:rFonts w:ascii="Arial" w:hAnsi="Arial" w:cs="Arial"/>
          <w:b/>
        </w:rPr>
      </w:pPr>
      <w:r>
        <w:rPr>
          <w:rFonts w:ascii="Arial" w:hAnsi="Arial" w:cs="Arial"/>
          <w:b/>
        </w:rPr>
        <w:t xml:space="preserve">Discussion: </w:t>
      </w:r>
    </w:p>
    <w:p w:rsidR="00B03187" w:rsidRDefault="00B03187" w:rsidP="00B03187">
      <w:r>
        <w:rPr>
          <w:rFonts w:hint="eastAsia"/>
        </w:rPr>
        <w:t xml:space="preserve">NTT DOCOMO: </w:t>
      </w:r>
      <w:r w:rsidRPr="0031753B">
        <w:t>We have one minor comment. Number of SSBs per SS-burst in Table A.3.10.1.4-1 is not 1 but 2.</w:t>
      </w:r>
    </w:p>
    <w:p w:rsidR="00B03187" w:rsidRDefault="00B03187" w:rsidP="00B03187">
      <w:r>
        <w:t>Ericsson: 2nd SSB starts from symbol 8 instead of 6 according to TS38.213 for both SCS=15kHz/30kHz. (Tables A.3.10.1.3-1 and A.3.10.1.4-1)</w:t>
      </w:r>
      <w:r>
        <w:rPr>
          <w:rFonts w:hint="eastAsia"/>
        </w:rPr>
        <w:t xml:space="preserve">. </w:t>
      </w:r>
      <w:r>
        <w:t>Put SS/PBCH index: it looks 0 or 1 for FR1, and 1 or 2 for FR2.</w:t>
      </w:r>
    </w:p>
    <w:p w:rsidR="00B03187" w:rsidRDefault="00B03187" w:rsidP="00B03187">
      <w:pPr>
        <w:rPr>
          <w:rFonts w:eastAsiaTheme="minorEastAsia"/>
        </w:rPr>
      </w:pPr>
    </w:p>
    <w:p w:rsidR="00E54132" w:rsidRPr="00E54132" w:rsidRDefault="00E54132" w:rsidP="00B03187">
      <w:pPr>
        <w:rPr>
          <w:rFonts w:eastAsiaTheme="minorEastAsia"/>
          <w:b/>
          <w:i/>
          <w:u w:val="single"/>
        </w:rPr>
      </w:pPr>
      <w:r w:rsidRPr="00E54132">
        <w:rPr>
          <w:rFonts w:eastAsiaTheme="minorEastAsia" w:hint="eastAsia"/>
          <w:b/>
          <w:i/>
          <w:u w:val="single"/>
        </w:rPr>
        <w:t>TCs:</w:t>
      </w:r>
    </w:p>
    <w:tbl>
      <w:tblPr>
        <w:tblW w:w="10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4212"/>
        <w:gridCol w:w="2327"/>
        <w:gridCol w:w="2309"/>
      </w:tblGrid>
      <w:tr w:rsidR="00B03187" w:rsidRPr="00860FCB" w:rsidTr="00B03187">
        <w:trPr>
          <w:trHeight w:val="245"/>
          <w:jc w:val="center"/>
        </w:trPr>
        <w:tc>
          <w:tcPr>
            <w:tcW w:w="1687" w:type="dxa"/>
            <w:tcBorders>
              <w:bottom w:val="single" w:sz="4" w:space="0" w:color="auto"/>
            </w:tcBorders>
            <w:shd w:val="clear" w:color="auto" w:fill="FFC000"/>
            <w:hideMark/>
          </w:tcPr>
          <w:p w:rsidR="00B03187" w:rsidRPr="00860FCB" w:rsidRDefault="00B03187" w:rsidP="00B03187">
            <w:pPr>
              <w:rPr>
                <w:rFonts w:ascii="Arial" w:hAnsi="Arial" w:cs="Arial"/>
                <w:b/>
                <w:bCs/>
              </w:rPr>
            </w:pPr>
            <w:r w:rsidRPr="00860FCB">
              <w:rPr>
                <w:rFonts w:ascii="Arial" w:hAnsi="Arial" w:cs="Arial"/>
                <w:b/>
                <w:bCs/>
              </w:rPr>
              <w:t>TDoc</w:t>
            </w:r>
          </w:p>
        </w:tc>
        <w:tc>
          <w:tcPr>
            <w:tcW w:w="4212" w:type="dxa"/>
            <w:tcBorders>
              <w:bottom w:val="single" w:sz="4" w:space="0" w:color="auto"/>
            </w:tcBorders>
            <w:shd w:val="clear" w:color="auto" w:fill="FFC000"/>
            <w:hideMark/>
          </w:tcPr>
          <w:p w:rsidR="00B03187" w:rsidRPr="00860FCB" w:rsidRDefault="00B03187" w:rsidP="00B03187">
            <w:pPr>
              <w:rPr>
                <w:rFonts w:ascii="Arial" w:hAnsi="Arial" w:cs="Arial"/>
                <w:b/>
                <w:bCs/>
              </w:rPr>
            </w:pPr>
            <w:r w:rsidRPr="00860FCB">
              <w:rPr>
                <w:rFonts w:ascii="Arial" w:hAnsi="Arial" w:cs="Arial"/>
                <w:b/>
                <w:bCs/>
              </w:rPr>
              <w:t>Title</w:t>
            </w:r>
          </w:p>
        </w:tc>
        <w:tc>
          <w:tcPr>
            <w:tcW w:w="2327" w:type="dxa"/>
            <w:tcBorders>
              <w:bottom w:val="single" w:sz="4" w:space="0" w:color="auto"/>
            </w:tcBorders>
            <w:shd w:val="clear" w:color="auto" w:fill="FFC000"/>
            <w:hideMark/>
          </w:tcPr>
          <w:p w:rsidR="00B03187" w:rsidRPr="00860FCB" w:rsidRDefault="00B03187" w:rsidP="00B03187">
            <w:pPr>
              <w:rPr>
                <w:rFonts w:ascii="Arial" w:hAnsi="Arial" w:cs="Arial"/>
                <w:b/>
                <w:bCs/>
              </w:rPr>
            </w:pPr>
            <w:r w:rsidRPr="00860FCB">
              <w:rPr>
                <w:rFonts w:ascii="Arial" w:hAnsi="Arial" w:cs="Arial"/>
                <w:b/>
                <w:bCs/>
              </w:rPr>
              <w:t>Source</w:t>
            </w:r>
          </w:p>
        </w:tc>
        <w:tc>
          <w:tcPr>
            <w:tcW w:w="2309" w:type="dxa"/>
            <w:tcBorders>
              <w:bottom w:val="single" w:sz="4" w:space="0" w:color="auto"/>
            </w:tcBorders>
            <w:shd w:val="clear" w:color="auto" w:fill="FFC000"/>
          </w:tcPr>
          <w:p w:rsidR="00B03187" w:rsidRPr="00521AF3" w:rsidRDefault="00B03187" w:rsidP="00B03187">
            <w:pPr>
              <w:rPr>
                <w:rFonts w:ascii="Arial" w:eastAsiaTheme="minorEastAsia" w:hAnsi="Arial" w:cs="Arial"/>
                <w:b/>
                <w:bCs/>
              </w:rPr>
            </w:pPr>
            <w:r>
              <w:rPr>
                <w:rFonts w:ascii="Arial" w:eastAsiaTheme="minorEastAsia" w:hAnsi="Arial" w:cs="Arial" w:hint="eastAsia"/>
                <w:b/>
                <w:bCs/>
              </w:rPr>
              <w:t>Decision</w:t>
            </w:r>
          </w:p>
        </w:tc>
      </w:tr>
      <w:tr w:rsidR="00B03187" w:rsidRPr="00860FCB" w:rsidTr="00B03187">
        <w:trPr>
          <w:trHeight w:val="198"/>
          <w:jc w:val="center"/>
        </w:trPr>
        <w:tc>
          <w:tcPr>
            <w:tcW w:w="1687" w:type="dxa"/>
            <w:shd w:val="clear" w:color="auto" w:fill="auto"/>
          </w:tcPr>
          <w:p w:rsidR="00B03187" w:rsidRPr="00022BA1" w:rsidRDefault="00B03187" w:rsidP="00B03187">
            <w:pPr>
              <w:rPr>
                <w:rFonts w:ascii="Arial" w:eastAsia="MS PGothic" w:hAnsi="Arial" w:cs="Arial"/>
                <w:b/>
                <w:bCs/>
                <w:color w:val="0000FF"/>
                <w:szCs w:val="16"/>
                <w:u w:val="single"/>
                <w:lang w:eastAsia="ja-JP"/>
              </w:rPr>
            </w:pPr>
            <w:r>
              <w:rPr>
                <w:rStyle w:val="aa"/>
                <w:rFonts w:ascii="Arial" w:hAnsi="Arial" w:cs="Arial"/>
                <w:bCs/>
                <w:szCs w:val="16"/>
              </w:rPr>
              <w:t>R4-1815192</w:t>
            </w:r>
          </w:p>
        </w:tc>
        <w:tc>
          <w:tcPr>
            <w:tcW w:w="4212" w:type="dxa"/>
            <w:shd w:val="clear" w:color="auto" w:fill="auto"/>
          </w:tcPr>
          <w:p w:rsidR="00B03187" w:rsidRPr="00022BA1" w:rsidRDefault="00B03187" w:rsidP="00B03187">
            <w:pPr>
              <w:rPr>
                <w:rFonts w:ascii="Arial" w:hAnsi="Arial" w:cs="Arial"/>
                <w:szCs w:val="16"/>
              </w:rPr>
            </w:pPr>
            <w:r w:rsidRPr="00B03187">
              <w:rPr>
                <w:rFonts w:ascii="Arial" w:hAnsi="Arial" w:cs="Arial"/>
                <w:szCs w:val="16"/>
              </w:rPr>
              <w:t>TC for EN-DC CSI-RS based L1-RSRP measurement for FR1 (section A.4.7.4)</w:t>
            </w:r>
          </w:p>
        </w:tc>
        <w:tc>
          <w:tcPr>
            <w:tcW w:w="2327" w:type="dxa"/>
            <w:shd w:val="clear" w:color="auto" w:fill="auto"/>
          </w:tcPr>
          <w:p w:rsidR="00B03187" w:rsidRPr="008D0EB6" w:rsidRDefault="00B03187" w:rsidP="00B03187">
            <w:pPr>
              <w:rPr>
                <w:rFonts w:ascii="Arial" w:eastAsiaTheme="minorEastAsia" w:hAnsi="Arial" w:cs="Arial"/>
                <w:szCs w:val="16"/>
              </w:rPr>
            </w:pPr>
            <w:r>
              <w:rPr>
                <w:rFonts w:ascii="Arial" w:eastAsiaTheme="minorEastAsia" w:hAnsi="Arial" w:cs="Arial"/>
                <w:szCs w:val="16"/>
              </w:rPr>
              <w:t>Huawei</w:t>
            </w:r>
          </w:p>
        </w:tc>
        <w:tc>
          <w:tcPr>
            <w:tcW w:w="2309" w:type="dxa"/>
          </w:tcPr>
          <w:p w:rsidR="00B03187" w:rsidRPr="008D0EB6" w:rsidRDefault="009925DF" w:rsidP="00B03187">
            <w:pPr>
              <w:rPr>
                <w:rFonts w:ascii="Arial" w:eastAsiaTheme="minorEastAsia" w:hAnsi="Arial" w:cs="Arial"/>
                <w:szCs w:val="16"/>
              </w:rPr>
            </w:pPr>
            <w:r>
              <w:rPr>
                <w:rFonts w:ascii="Arial" w:eastAsiaTheme="minorEastAsia" w:hAnsi="Arial" w:cs="Arial"/>
                <w:szCs w:val="16"/>
              </w:rPr>
              <w:t>R</w:t>
            </w:r>
            <w:r>
              <w:rPr>
                <w:rFonts w:ascii="Arial" w:eastAsiaTheme="minorEastAsia" w:hAnsi="Arial" w:cs="Arial" w:hint="eastAsia"/>
                <w:szCs w:val="16"/>
              </w:rPr>
              <w:t xml:space="preserve">evised </w:t>
            </w:r>
            <w:r>
              <w:rPr>
                <w:rFonts w:ascii="Arial" w:eastAsiaTheme="minorEastAsia" w:hAnsi="Arial" w:cs="Arial"/>
                <w:szCs w:val="16"/>
              </w:rPr>
              <w:t>to</w:t>
            </w:r>
          </w:p>
        </w:tc>
      </w:tr>
    </w:tbl>
    <w:p w:rsidR="00B03187" w:rsidRDefault="00B03187" w:rsidP="00B03187">
      <w:pPr>
        <w:rPr>
          <w:rFonts w:ascii="Arial" w:hAnsi="Arial" w:cs="Arial"/>
          <w:b/>
        </w:rPr>
      </w:pPr>
      <w:r>
        <w:rPr>
          <w:rFonts w:ascii="Arial" w:hAnsi="Arial" w:cs="Arial"/>
          <w:b/>
        </w:rPr>
        <w:t xml:space="preserve">Discussion: </w:t>
      </w:r>
    </w:p>
    <w:p w:rsidR="00B03187" w:rsidRDefault="00B03187" w:rsidP="00B03187">
      <w:r>
        <w:rPr>
          <w:rFonts w:hint="eastAsia"/>
        </w:rPr>
        <w:t xml:space="preserve">Ericsson: </w:t>
      </w:r>
      <w:r>
        <w:t>SSB AFCN =&gt; GSCN (cf: TS38.104)</w:t>
      </w:r>
      <w:r>
        <w:rPr>
          <w:rFonts w:hint="eastAsia"/>
        </w:rPr>
        <w:t xml:space="preserve">. </w:t>
      </w:r>
      <w:r>
        <w:t>BWchannel for configs 3 and 6 should be 40MHz (not 10MHz).</w:t>
      </w:r>
    </w:p>
    <w:p w:rsidR="00B03187" w:rsidRDefault="00B03187" w:rsidP="00B03187">
      <w:r>
        <w:lastRenderedPageBreak/>
        <w:t xml:space="preserve">CMCC: </w:t>
      </w:r>
      <w:r w:rsidRPr="0031753B">
        <w:t>A general question that the L1-RSRP reporting reuirements includes m</w:t>
      </w:r>
      <w:r>
        <w:t xml:space="preserve">easurement </w:t>
      </w:r>
      <w:r w:rsidRPr="0031753B">
        <w:t>delay and accuracy. The current test case only verify the L1-RSRP accuracy requirements. Do we need another test case for measurement delay of L1-RSRP or it can be verified in the same test case?</w:t>
      </w:r>
    </w:p>
    <w:p w:rsidR="00B03187" w:rsidRDefault="00B03187" w:rsidP="00B03187">
      <w:r>
        <w:rPr>
          <w:rFonts w:hint="eastAsia"/>
        </w:rPr>
        <w:t xml:space="preserve">Qualcomm: </w:t>
      </w:r>
    </w:p>
    <w:p w:rsidR="00B03187" w:rsidRDefault="00B03187" w:rsidP="00B03187">
      <w:pPr>
        <w:ind w:leftChars="100" w:left="240"/>
      </w:pPr>
      <w:r>
        <w:t xml:space="preserve">1) What is the rationale for 2 tests? this comment applies to all the tests. RLM is configured based on CSI-RS, this is mandatory with capability so RLM should be based on SSB. </w:t>
      </w:r>
    </w:p>
    <w:p w:rsidR="00B03187" w:rsidRDefault="00B03187" w:rsidP="00B03187">
      <w:pPr>
        <w:ind w:leftChars="100" w:left="240"/>
      </w:pPr>
      <w:r>
        <w:t xml:space="preserve">2) TCI state should be explicitly configured in the table or referenced, not just included in the test description. </w:t>
      </w:r>
    </w:p>
    <w:p w:rsidR="00B03187" w:rsidRDefault="00B03187" w:rsidP="00B03187">
      <w:pPr>
        <w:ind w:leftChars="100" w:left="240"/>
      </w:pPr>
      <w:r>
        <w:t>3) Typo in Bwchannel in the table for config 3 and 6.</w:t>
      </w:r>
    </w:p>
    <w:p w:rsidR="00B03187" w:rsidRPr="00B03187" w:rsidRDefault="00B03187" w:rsidP="00B03187"/>
    <w:tbl>
      <w:tblPr>
        <w:tblW w:w="10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4212"/>
        <w:gridCol w:w="2327"/>
        <w:gridCol w:w="2309"/>
      </w:tblGrid>
      <w:tr w:rsidR="00B03187" w:rsidRPr="00860FCB" w:rsidTr="00B03187">
        <w:trPr>
          <w:trHeight w:val="245"/>
          <w:jc w:val="center"/>
        </w:trPr>
        <w:tc>
          <w:tcPr>
            <w:tcW w:w="1687" w:type="dxa"/>
            <w:tcBorders>
              <w:bottom w:val="single" w:sz="4" w:space="0" w:color="auto"/>
            </w:tcBorders>
            <w:shd w:val="clear" w:color="auto" w:fill="FFC000"/>
            <w:hideMark/>
          </w:tcPr>
          <w:p w:rsidR="00B03187" w:rsidRPr="00860FCB" w:rsidRDefault="00B03187" w:rsidP="00B03187">
            <w:pPr>
              <w:rPr>
                <w:rFonts w:ascii="Arial" w:hAnsi="Arial" w:cs="Arial"/>
                <w:b/>
                <w:bCs/>
              </w:rPr>
            </w:pPr>
            <w:r w:rsidRPr="00860FCB">
              <w:rPr>
                <w:rFonts w:ascii="Arial" w:hAnsi="Arial" w:cs="Arial"/>
                <w:b/>
                <w:bCs/>
              </w:rPr>
              <w:t>TDoc</w:t>
            </w:r>
          </w:p>
        </w:tc>
        <w:tc>
          <w:tcPr>
            <w:tcW w:w="4212" w:type="dxa"/>
            <w:tcBorders>
              <w:bottom w:val="single" w:sz="4" w:space="0" w:color="auto"/>
            </w:tcBorders>
            <w:shd w:val="clear" w:color="auto" w:fill="FFC000"/>
            <w:hideMark/>
          </w:tcPr>
          <w:p w:rsidR="00B03187" w:rsidRPr="00860FCB" w:rsidRDefault="00B03187" w:rsidP="00B03187">
            <w:pPr>
              <w:rPr>
                <w:rFonts w:ascii="Arial" w:hAnsi="Arial" w:cs="Arial"/>
                <w:b/>
                <w:bCs/>
              </w:rPr>
            </w:pPr>
            <w:r w:rsidRPr="00860FCB">
              <w:rPr>
                <w:rFonts w:ascii="Arial" w:hAnsi="Arial" w:cs="Arial"/>
                <w:b/>
                <w:bCs/>
              </w:rPr>
              <w:t>Title</w:t>
            </w:r>
          </w:p>
        </w:tc>
        <w:tc>
          <w:tcPr>
            <w:tcW w:w="2327" w:type="dxa"/>
            <w:tcBorders>
              <w:bottom w:val="single" w:sz="4" w:space="0" w:color="auto"/>
            </w:tcBorders>
            <w:shd w:val="clear" w:color="auto" w:fill="FFC000"/>
            <w:hideMark/>
          </w:tcPr>
          <w:p w:rsidR="00B03187" w:rsidRPr="00860FCB" w:rsidRDefault="00B03187" w:rsidP="00B03187">
            <w:pPr>
              <w:rPr>
                <w:rFonts w:ascii="Arial" w:hAnsi="Arial" w:cs="Arial"/>
                <w:b/>
                <w:bCs/>
              </w:rPr>
            </w:pPr>
            <w:r w:rsidRPr="00860FCB">
              <w:rPr>
                <w:rFonts w:ascii="Arial" w:hAnsi="Arial" w:cs="Arial"/>
                <w:b/>
                <w:bCs/>
              </w:rPr>
              <w:t>Source</w:t>
            </w:r>
          </w:p>
        </w:tc>
        <w:tc>
          <w:tcPr>
            <w:tcW w:w="2309" w:type="dxa"/>
            <w:tcBorders>
              <w:bottom w:val="single" w:sz="4" w:space="0" w:color="auto"/>
            </w:tcBorders>
            <w:shd w:val="clear" w:color="auto" w:fill="FFC000"/>
          </w:tcPr>
          <w:p w:rsidR="00B03187" w:rsidRPr="00521AF3" w:rsidRDefault="00B03187" w:rsidP="00B03187">
            <w:pPr>
              <w:rPr>
                <w:rFonts w:ascii="Arial" w:eastAsiaTheme="minorEastAsia" w:hAnsi="Arial" w:cs="Arial"/>
                <w:b/>
                <w:bCs/>
              </w:rPr>
            </w:pPr>
            <w:r>
              <w:rPr>
                <w:rFonts w:ascii="Arial" w:eastAsiaTheme="minorEastAsia" w:hAnsi="Arial" w:cs="Arial" w:hint="eastAsia"/>
                <w:b/>
                <w:bCs/>
              </w:rPr>
              <w:t>Decision</w:t>
            </w:r>
          </w:p>
        </w:tc>
      </w:tr>
      <w:tr w:rsidR="00B03187" w:rsidRPr="00860FCB" w:rsidTr="00B03187">
        <w:trPr>
          <w:trHeight w:val="198"/>
          <w:jc w:val="center"/>
        </w:trPr>
        <w:tc>
          <w:tcPr>
            <w:tcW w:w="1687" w:type="dxa"/>
            <w:shd w:val="clear" w:color="auto" w:fill="auto"/>
          </w:tcPr>
          <w:p w:rsidR="00B03187" w:rsidRPr="00022BA1" w:rsidRDefault="00B03187" w:rsidP="00B03187">
            <w:pPr>
              <w:rPr>
                <w:rFonts w:ascii="Arial" w:eastAsia="MS PGothic" w:hAnsi="Arial" w:cs="Arial"/>
                <w:b/>
                <w:bCs/>
                <w:color w:val="0000FF"/>
                <w:szCs w:val="16"/>
                <w:u w:val="single"/>
                <w:lang w:eastAsia="ja-JP"/>
              </w:rPr>
            </w:pPr>
            <w:r>
              <w:rPr>
                <w:rStyle w:val="aa"/>
                <w:rFonts w:ascii="Arial" w:hAnsi="Arial" w:cs="Arial"/>
                <w:bCs/>
                <w:szCs w:val="16"/>
              </w:rPr>
              <w:t>R4-1815193</w:t>
            </w:r>
          </w:p>
        </w:tc>
        <w:tc>
          <w:tcPr>
            <w:tcW w:w="4212" w:type="dxa"/>
            <w:shd w:val="clear" w:color="auto" w:fill="auto"/>
          </w:tcPr>
          <w:p w:rsidR="00B03187" w:rsidRPr="00022BA1" w:rsidRDefault="00B03187" w:rsidP="00B03187">
            <w:pPr>
              <w:rPr>
                <w:rFonts w:ascii="Arial" w:hAnsi="Arial" w:cs="Arial"/>
                <w:szCs w:val="16"/>
              </w:rPr>
            </w:pPr>
            <w:r w:rsidRPr="00B03187">
              <w:rPr>
                <w:rFonts w:ascii="Arial" w:hAnsi="Arial" w:cs="Arial"/>
                <w:szCs w:val="16"/>
              </w:rPr>
              <w:t>TC for EN-DC SSB based L1-RSRP measurement for FR1 (section A.4.7.4)</w:t>
            </w:r>
          </w:p>
        </w:tc>
        <w:tc>
          <w:tcPr>
            <w:tcW w:w="2327" w:type="dxa"/>
            <w:shd w:val="clear" w:color="auto" w:fill="auto"/>
          </w:tcPr>
          <w:p w:rsidR="00B03187" w:rsidRPr="008D0EB6" w:rsidRDefault="00B03187" w:rsidP="00B03187">
            <w:pPr>
              <w:rPr>
                <w:rFonts w:ascii="Arial" w:eastAsiaTheme="minorEastAsia" w:hAnsi="Arial" w:cs="Arial"/>
                <w:szCs w:val="16"/>
              </w:rPr>
            </w:pPr>
            <w:r>
              <w:rPr>
                <w:rFonts w:ascii="Arial" w:eastAsiaTheme="minorEastAsia" w:hAnsi="Arial" w:cs="Arial"/>
                <w:szCs w:val="16"/>
              </w:rPr>
              <w:t>Huawei</w:t>
            </w:r>
          </w:p>
        </w:tc>
        <w:tc>
          <w:tcPr>
            <w:tcW w:w="2309" w:type="dxa"/>
          </w:tcPr>
          <w:p w:rsidR="00B03187" w:rsidRPr="008D0EB6" w:rsidRDefault="009925DF" w:rsidP="00B03187">
            <w:pPr>
              <w:rPr>
                <w:rFonts w:ascii="Arial" w:eastAsiaTheme="minorEastAsia" w:hAnsi="Arial" w:cs="Arial"/>
                <w:szCs w:val="16"/>
              </w:rPr>
            </w:pPr>
            <w:r>
              <w:rPr>
                <w:rFonts w:ascii="Arial" w:eastAsiaTheme="minorEastAsia" w:hAnsi="Arial" w:cs="Arial"/>
                <w:szCs w:val="16"/>
              </w:rPr>
              <w:t>R</w:t>
            </w:r>
            <w:r>
              <w:rPr>
                <w:rFonts w:ascii="Arial" w:eastAsiaTheme="minorEastAsia" w:hAnsi="Arial" w:cs="Arial" w:hint="eastAsia"/>
                <w:szCs w:val="16"/>
              </w:rPr>
              <w:t xml:space="preserve">evised </w:t>
            </w:r>
            <w:r>
              <w:rPr>
                <w:rFonts w:ascii="Arial" w:eastAsiaTheme="minorEastAsia" w:hAnsi="Arial" w:cs="Arial"/>
                <w:szCs w:val="16"/>
              </w:rPr>
              <w:t>to</w:t>
            </w:r>
          </w:p>
        </w:tc>
      </w:tr>
    </w:tbl>
    <w:p w:rsidR="00B03187" w:rsidRPr="0031753B" w:rsidRDefault="00B03187" w:rsidP="00B03187"/>
    <w:tbl>
      <w:tblPr>
        <w:tblW w:w="10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4212"/>
        <w:gridCol w:w="2327"/>
        <w:gridCol w:w="2309"/>
      </w:tblGrid>
      <w:tr w:rsidR="00735DDD" w:rsidRPr="00860FCB" w:rsidTr="00915F8B">
        <w:trPr>
          <w:trHeight w:val="245"/>
          <w:jc w:val="center"/>
        </w:trPr>
        <w:tc>
          <w:tcPr>
            <w:tcW w:w="1687" w:type="dxa"/>
            <w:tcBorders>
              <w:bottom w:val="single" w:sz="4" w:space="0" w:color="auto"/>
            </w:tcBorders>
            <w:shd w:val="clear" w:color="auto" w:fill="FFC000"/>
            <w:hideMark/>
          </w:tcPr>
          <w:p w:rsidR="00735DDD" w:rsidRPr="00860FCB" w:rsidRDefault="00735DDD" w:rsidP="00915F8B">
            <w:pPr>
              <w:rPr>
                <w:rFonts w:ascii="Arial" w:hAnsi="Arial" w:cs="Arial"/>
                <w:b/>
                <w:bCs/>
              </w:rPr>
            </w:pPr>
            <w:r w:rsidRPr="00860FCB">
              <w:rPr>
                <w:rFonts w:ascii="Arial" w:hAnsi="Arial" w:cs="Arial"/>
                <w:b/>
                <w:bCs/>
              </w:rPr>
              <w:t>TDoc</w:t>
            </w:r>
          </w:p>
        </w:tc>
        <w:tc>
          <w:tcPr>
            <w:tcW w:w="4212" w:type="dxa"/>
            <w:tcBorders>
              <w:bottom w:val="single" w:sz="4" w:space="0" w:color="auto"/>
            </w:tcBorders>
            <w:shd w:val="clear" w:color="auto" w:fill="FFC000"/>
            <w:hideMark/>
          </w:tcPr>
          <w:p w:rsidR="00735DDD" w:rsidRPr="00860FCB" w:rsidRDefault="00735DDD" w:rsidP="00915F8B">
            <w:pPr>
              <w:rPr>
                <w:rFonts w:ascii="Arial" w:hAnsi="Arial" w:cs="Arial"/>
                <w:b/>
                <w:bCs/>
              </w:rPr>
            </w:pPr>
            <w:r w:rsidRPr="00860FCB">
              <w:rPr>
                <w:rFonts w:ascii="Arial" w:hAnsi="Arial" w:cs="Arial"/>
                <w:b/>
                <w:bCs/>
              </w:rPr>
              <w:t>Title</w:t>
            </w:r>
          </w:p>
        </w:tc>
        <w:tc>
          <w:tcPr>
            <w:tcW w:w="2327" w:type="dxa"/>
            <w:tcBorders>
              <w:bottom w:val="single" w:sz="4" w:space="0" w:color="auto"/>
            </w:tcBorders>
            <w:shd w:val="clear" w:color="auto" w:fill="FFC000"/>
            <w:hideMark/>
          </w:tcPr>
          <w:p w:rsidR="00735DDD" w:rsidRPr="00860FCB" w:rsidRDefault="00735DDD" w:rsidP="00915F8B">
            <w:pPr>
              <w:rPr>
                <w:rFonts w:ascii="Arial" w:hAnsi="Arial" w:cs="Arial"/>
                <w:b/>
                <w:bCs/>
              </w:rPr>
            </w:pPr>
            <w:r w:rsidRPr="00860FCB">
              <w:rPr>
                <w:rFonts w:ascii="Arial" w:hAnsi="Arial" w:cs="Arial"/>
                <w:b/>
                <w:bCs/>
              </w:rPr>
              <w:t>Source</w:t>
            </w:r>
          </w:p>
        </w:tc>
        <w:tc>
          <w:tcPr>
            <w:tcW w:w="2309" w:type="dxa"/>
            <w:tcBorders>
              <w:bottom w:val="single" w:sz="4" w:space="0" w:color="auto"/>
            </w:tcBorders>
            <w:shd w:val="clear" w:color="auto" w:fill="FFC000"/>
          </w:tcPr>
          <w:p w:rsidR="00735DDD" w:rsidRPr="00521AF3" w:rsidRDefault="00735DDD" w:rsidP="00915F8B">
            <w:pPr>
              <w:rPr>
                <w:rFonts w:ascii="Arial" w:eastAsiaTheme="minorEastAsia" w:hAnsi="Arial" w:cs="Arial"/>
                <w:b/>
                <w:bCs/>
              </w:rPr>
            </w:pPr>
            <w:r>
              <w:rPr>
                <w:rFonts w:ascii="Arial" w:eastAsiaTheme="minorEastAsia" w:hAnsi="Arial" w:cs="Arial" w:hint="eastAsia"/>
                <w:b/>
                <w:bCs/>
              </w:rPr>
              <w:t>Decision</w:t>
            </w:r>
          </w:p>
        </w:tc>
      </w:tr>
      <w:tr w:rsidR="00735DDD" w:rsidRPr="00860FCB" w:rsidTr="00915F8B">
        <w:trPr>
          <w:trHeight w:val="198"/>
          <w:jc w:val="center"/>
        </w:trPr>
        <w:tc>
          <w:tcPr>
            <w:tcW w:w="1687" w:type="dxa"/>
            <w:shd w:val="clear" w:color="auto" w:fill="auto"/>
          </w:tcPr>
          <w:p w:rsidR="00735DDD" w:rsidRPr="00022BA1" w:rsidRDefault="00735DDD" w:rsidP="00915F8B">
            <w:pPr>
              <w:rPr>
                <w:rFonts w:ascii="Arial" w:eastAsia="MS PGothic" w:hAnsi="Arial" w:cs="Arial"/>
                <w:b/>
                <w:bCs/>
                <w:color w:val="0000FF"/>
                <w:szCs w:val="16"/>
                <w:u w:val="single"/>
                <w:lang w:eastAsia="ja-JP"/>
              </w:rPr>
            </w:pPr>
            <w:r>
              <w:rPr>
                <w:rStyle w:val="aa"/>
                <w:rFonts w:ascii="Arial" w:hAnsi="Arial" w:cs="Arial"/>
                <w:bCs/>
                <w:szCs w:val="16"/>
              </w:rPr>
              <w:t>R4-1815194</w:t>
            </w:r>
          </w:p>
        </w:tc>
        <w:tc>
          <w:tcPr>
            <w:tcW w:w="4212" w:type="dxa"/>
            <w:shd w:val="clear" w:color="auto" w:fill="auto"/>
          </w:tcPr>
          <w:p w:rsidR="00735DDD" w:rsidRPr="00022BA1" w:rsidRDefault="00735DDD" w:rsidP="00915F8B">
            <w:pPr>
              <w:rPr>
                <w:rFonts w:ascii="Arial" w:hAnsi="Arial" w:cs="Arial"/>
                <w:szCs w:val="16"/>
              </w:rPr>
            </w:pPr>
            <w:r w:rsidRPr="00735DDD">
              <w:rPr>
                <w:rFonts w:ascii="Arial" w:hAnsi="Arial" w:cs="Arial"/>
                <w:szCs w:val="16"/>
              </w:rPr>
              <w:t>TC for EN-DC CSI-RS based L1-RSRP measurement for FR2 (section A.5.7.4)</w:t>
            </w:r>
          </w:p>
        </w:tc>
        <w:tc>
          <w:tcPr>
            <w:tcW w:w="2327" w:type="dxa"/>
            <w:shd w:val="clear" w:color="auto" w:fill="auto"/>
          </w:tcPr>
          <w:p w:rsidR="00735DDD" w:rsidRPr="008D0EB6" w:rsidRDefault="00735DDD" w:rsidP="00915F8B">
            <w:pPr>
              <w:rPr>
                <w:rFonts w:ascii="Arial" w:eastAsiaTheme="minorEastAsia" w:hAnsi="Arial" w:cs="Arial"/>
                <w:szCs w:val="16"/>
              </w:rPr>
            </w:pPr>
            <w:r>
              <w:rPr>
                <w:rFonts w:ascii="Arial" w:eastAsiaTheme="minorEastAsia" w:hAnsi="Arial" w:cs="Arial"/>
                <w:szCs w:val="16"/>
              </w:rPr>
              <w:t>Huawei</w:t>
            </w:r>
          </w:p>
        </w:tc>
        <w:tc>
          <w:tcPr>
            <w:tcW w:w="2309" w:type="dxa"/>
          </w:tcPr>
          <w:p w:rsidR="00735DDD" w:rsidRPr="008D0EB6" w:rsidRDefault="009925DF" w:rsidP="00915F8B">
            <w:pPr>
              <w:rPr>
                <w:rFonts w:ascii="Arial" w:eastAsiaTheme="minorEastAsia" w:hAnsi="Arial" w:cs="Arial"/>
                <w:szCs w:val="16"/>
              </w:rPr>
            </w:pPr>
            <w:r>
              <w:rPr>
                <w:rFonts w:ascii="Arial" w:eastAsiaTheme="minorEastAsia" w:hAnsi="Arial" w:cs="Arial"/>
                <w:szCs w:val="16"/>
              </w:rPr>
              <w:t>R</w:t>
            </w:r>
            <w:r>
              <w:rPr>
                <w:rFonts w:ascii="Arial" w:eastAsiaTheme="minorEastAsia" w:hAnsi="Arial" w:cs="Arial" w:hint="eastAsia"/>
                <w:szCs w:val="16"/>
              </w:rPr>
              <w:t xml:space="preserve">evised </w:t>
            </w:r>
            <w:r>
              <w:rPr>
                <w:rFonts w:ascii="Arial" w:eastAsiaTheme="minorEastAsia" w:hAnsi="Arial" w:cs="Arial"/>
                <w:szCs w:val="16"/>
              </w:rPr>
              <w:t>to</w:t>
            </w:r>
          </w:p>
        </w:tc>
      </w:tr>
    </w:tbl>
    <w:p w:rsidR="00735DDD" w:rsidRDefault="00735DDD" w:rsidP="00735DDD">
      <w:pPr>
        <w:rPr>
          <w:rFonts w:ascii="Arial" w:hAnsi="Arial" w:cs="Arial"/>
          <w:b/>
        </w:rPr>
      </w:pPr>
      <w:r>
        <w:rPr>
          <w:rFonts w:ascii="Arial" w:hAnsi="Arial" w:cs="Arial"/>
          <w:b/>
        </w:rPr>
        <w:t xml:space="preserve">Discussion: </w:t>
      </w:r>
    </w:p>
    <w:p w:rsidR="00735DDD" w:rsidRDefault="00735DDD" w:rsidP="00735DDD">
      <w:r>
        <w:rPr>
          <w:rFonts w:hint="eastAsia"/>
        </w:rPr>
        <w:t xml:space="preserve">Ericsson: </w:t>
      </w:r>
      <w:r w:rsidRPr="0031753B">
        <w:t>NR duplex for FR2 is TDD only (Wrong description in A.5.7.4.2.1-1)</w:t>
      </w:r>
      <w:r>
        <w:t>.</w:t>
      </w:r>
    </w:p>
    <w:p w:rsidR="00735DDD" w:rsidRDefault="00735DDD" w:rsidP="00735DDD">
      <w:r>
        <w:rPr>
          <w:rFonts w:hint="eastAsia"/>
        </w:rPr>
        <w:t>Qualcomm:</w:t>
      </w:r>
    </w:p>
    <w:p w:rsidR="00735DDD" w:rsidRDefault="00735DDD" w:rsidP="00735DDD">
      <w:pPr>
        <w:ind w:leftChars="100" w:left="240"/>
      </w:pPr>
      <w:r>
        <w:t>1) RLM is configured based on CSI-RS, this is mandatory with capability so RLM should be based on SSB.</w:t>
      </w:r>
    </w:p>
    <w:p w:rsidR="00735DDD" w:rsidRPr="00A137EA" w:rsidRDefault="00735DDD" w:rsidP="00735DDD"/>
    <w:tbl>
      <w:tblPr>
        <w:tblW w:w="10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4212"/>
        <w:gridCol w:w="2327"/>
        <w:gridCol w:w="2309"/>
      </w:tblGrid>
      <w:tr w:rsidR="00735DDD" w:rsidRPr="00860FCB" w:rsidTr="00915F8B">
        <w:trPr>
          <w:trHeight w:val="245"/>
          <w:jc w:val="center"/>
        </w:trPr>
        <w:tc>
          <w:tcPr>
            <w:tcW w:w="1687" w:type="dxa"/>
            <w:tcBorders>
              <w:bottom w:val="single" w:sz="4" w:space="0" w:color="auto"/>
            </w:tcBorders>
            <w:shd w:val="clear" w:color="auto" w:fill="FFC000"/>
            <w:hideMark/>
          </w:tcPr>
          <w:p w:rsidR="00735DDD" w:rsidRPr="00860FCB" w:rsidRDefault="00735DDD" w:rsidP="00915F8B">
            <w:pPr>
              <w:rPr>
                <w:rFonts w:ascii="Arial" w:hAnsi="Arial" w:cs="Arial"/>
                <w:b/>
                <w:bCs/>
              </w:rPr>
            </w:pPr>
            <w:r w:rsidRPr="00860FCB">
              <w:rPr>
                <w:rFonts w:ascii="Arial" w:hAnsi="Arial" w:cs="Arial"/>
                <w:b/>
                <w:bCs/>
              </w:rPr>
              <w:t>TDoc</w:t>
            </w:r>
          </w:p>
        </w:tc>
        <w:tc>
          <w:tcPr>
            <w:tcW w:w="4212" w:type="dxa"/>
            <w:tcBorders>
              <w:bottom w:val="single" w:sz="4" w:space="0" w:color="auto"/>
            </w:tcBorders>
            <w:shd w:val="clear" w:color="auto" w:fill="FFC000"/>
            <w:hideMark/>
          </w:tcPr>
          <w:p w:rsidR="00735DDD" w:rsidRPr="00860FCB" w:rsidRDefault="00735DDD" w:rsidP="00915F8B">
            <w:pPr>
              <w:rPr>
                <w:rFonts w:ascii="Arial" w:hAnsi="Arial" w:cs="Arial"/>
                <w:b/>
                <w:bCs/>
              </w:rPr>
            </w:pPr>
            <w:r w:rsidRPr="00860FCB">
              <w:rPr>
                <w:rFonts w:ascii="Arial" w:hAnsi="Arial" w:cs="Arial"/>
                <w:b/>
                <w:bCs/>
              </w:rPr>
              <w:t>Title</w:t>
            </w:r>
          </w:p>
        </w:tc>
        <w:tc>
          <w:tcPr>
            <w:tcW w:w="2327" w:type="dxa"/>
            <w:tcBorders>
              <w:bottom w:val="single" w:sz="4" w:space="0" w:color="auto"/>
            </w:tcBorders>
            <w:shd w:val="clear" w:color="auto" w:fill="FFC000"/>
            <w:hideMark/>
          </w:tcPr>
          <w:p w:rsidR="00735DDD" w:rsidRPr="00860FCB" w:rsidRDefault="00735DDD" w:rsidP="00915F8B">
            <w:pPr>
              <w:rPr>
                <w:rFonts w:ascii="Arial" w:hAnsi="Arial" w:cs="Arial"/>
                <w:b/>
                <w:bCs/>
              </w:rPr>
            </w:pPr>
            <w:r w:rsidRPr="00860FCB">
              <w:rPr>
                <w:rFonts w:ascii="Arial" w:hAnsi="Arial" w:cs="Arial"/>
                <w:b/>
                <w:bCs/>
              </w:rPr>
              <w:t>Source</w:t>
            </w:r>
          </w:p>
        </w:tc>
        <w:tc>
          <w:tcPr>
            <w:tcW w:w="2309" w:type="dxa"/>
            <w:tcBorders>
              <w:bottom w:val="single" w:sz="4" w:space="0" w:color="auto"/>
            </w:tcBorders>
            <w:shd w:val="clear" w:color="auto" w:fill="FFC000"/>
          </w:tcPr>
          <w:p w:rsidR="00735DDD" w:rsidRPr="00521AF3" w:rsidRDefault="00735DDD" w:rsidP="00915F8B">
            <w:pPr>
              <w:rPr>
                <w:rFonts w:ascii="Arial" w:eastAsiaTheme="minorEastAsia" w:hAnsi="Arial" w:cs="Arial"/>
                <w:b/>
                <w:bCs/>
              </w:rPr>
            </w:pPr>
            <w:r>
              <w:rPr>
                <w:rFonts w:ascii="Arial" w:eastAsiaTheme="minorEastAsia" w:hAnsi="Arial" w:cs="Arial" w:hint="eastAsia"/>
                <w:b/>
                <w:bCs/>
              </w:rPr>
              <w:t>Decision</w:t>
            </w:r>
          </w:p>
        </w:tc>
      </w:tr>
      <w:tr w:rsidR="00735DDD" w:rsidRPr="00860FCB" w:rsidTr="00915F8B">
        <w:trPr>
          <w:trHeight w:val="198"/>
          <w:jc w:val="center"/>
        </w:trPr>
        <w:tc>
          <w:tcPr>
            <w:tcW w:w="1687" w:type="dxa"/>
            <w:shd w:val="clear" w:color="auto" w:fill="auto"/>
          </w:tcPr>
          <w:p w:rsidR="00735DDD" w:rsidRPr="00022BA1" w:rsidRDefault="00735DDD" w:rsidP="00915F8B">
            <w:pPr>
              <w:rPr>
                <w:rFonts w:ascii="Arial" w:eastAsia="MS PGothic" w:hAnsi="Arial" w:cs="Arial"/>
                <w:b/>
                <w:bCs/>
                <w:color w:val="0000FF"/>
                <w:szCs w:val="16"/>
                <w:u w:val="single"/>
                <w:lang w:eastAsia="ja-JP"/>
              </w:rPr>
            </w:pPr>
            <w:r>
              <w:rPr>
                <w:rStyle w:val="aa"/>
                <w:rFonts w:ascii="Arial" w:hAnsi="Arial" w:cs="Arial"/>
                <w:bCs/>
                <w:szCs w:val="16"/>
              </w:rPr>
              <w:t>R4-1815195</w:t>
            </w:r>
          </w:p>
        </w:tc>
        <w:tc>
          <w:tcPr>
            <w:tcW w:w="4212" w:type="dxa"/>
            <w:shd w:val="clear" w:color="auto" w:fill="auto"/>
          </w:tcPr>
          <w:p w:rsidR="00735DDD" w:rsidRPr="00022BA1" w:rsidRDefault="00735DDD" w:rsidP="00915F8B">
            <w:pPr>
              <w:rPr>
                <w:rFonts w:ascii="Arial" w:hAnsi="Arial" w:cs="Arial"/>
                <w:szCs w:val="16"/>
              </w:rPr>
            </w:pPr>
            <w:r w:rsidRPr="00735DDD">
              <w:rPr>
                <w:rFonts w:ascii="Arial" w:hAnsi="Arial" w:cs="Arial"/>
                <w:szCs w:val="16"/>
              </w:rPr>
              <w:t>TC for EN-DC SSB based L1-RSRP measurement for FR2 (section A.5.7.4)</w:t>
            </w:r>
          </w:p>
        </w:tc>
        <w:tc>
          <w:tcPr>
            <w:tcW w:w="2327" w:type="dxa"/>
            <w:shd w:val="clear" w:color="auto" w:fill="auto"/>
          </w:tcPr>
          <w:p w:rsidR="00735DDD" w:rsidRPr="008D0EB6" w:rsidRDefault="00735DDD" w:rsidP="00915F8B">
            <w:pPr>
              <w:rPr>
                <w:rFonts w:ascii="Arial" w:eastAsiaTheme="minorEastAsia" w:hAnsi="Arial" w:cs="Arial"/>
                <w:szCs w:val="16"/>
              </w:rPr>
            </w:pPr>
            <w:r>
              <w:rPr>
                <w:rFonts w:ascii="Arial" w:eastAsiaTheme="minorEastAsia" w:hAnsi="Arial" w:cs="Arial"/>
                <w:szCs w:val="16"/>
              </w:rPr>
              <w:t>Huawei</w:t>
            </w:r>
          </w:p>
        </w:tc>
        <w:tc>
          <w:tcPr>
            <w:tcW w:w="2309" w:type="dxa"/>
          </w:tcPr>
          <w:p w:rsidR="00735DDD" w:rsidRPr="008D0EB6" w:rsidRDefault="009925DF" w:rsidP="00915F8B">
            <w:pPr>
              <w:rPr>
                <w:rFonts w:ascii="Arial" w:eastAsiaTheme="minorEastAsia" w:hAnsi="Arial" w:cs="Arial"/>
                <w:szCs w:val="16"/>
              </w:rPr>
            </w:pPr>
            <w:r>
              <w:rPr>
                <w:rFonts w:ascii="Arial" w:eastAsiaTheme="minorEastAsia" w:hAnsi="Arial" w:cs="Arial"/>
                <w:szCs w:val="16"/>
              </w:rPr>
              <w:t>R</w:t>
            </w:r>
            <w:r>
              <w:rPr>
                <w:rFonts w:ascii="Arial" w:eastAsiaTheme="minorEastAsia" w:hAnsi="Arial" w:cs="Arial" w:hint="eastAsia"/>
                <w:szCs w:val="16"/>
              </w:rPr>
              <w:t xml:space="preserve">evised </w:t>
            </w:r>
            <w:r>
              <w:rPr>
                <w:rFonts w:ascii="Arial" w:eastAsiaTheme="minorEastAsia" w:hAnsi="Arial" w:cs="Arial"/>
                <w:szCs w:val="16"/>
              </w:rPr>
              <w:t>to</w:t>
            </w:r>
          </w:p>
        </w:tc>
      </w:tr>
    </w:tbl>
    <w:p w:rsidR="00735DDD" w:rsidRPr="0031753B" w:rsidRDefault="00735DDD" w:rsidP="00735DDD"/>
    <w:tbl>
      <w:tblPr>
        <w:tblW w:w="10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4212"/>
        <w:gridCol w:w="2327"/>
        <w:gridCol w:w="2309"/>
      </w:tblGrid>
      <w:tr w:rsidR="00735DDD" w:rsidRPr="00860FCB" w:rsidTr="00915F8B">
        <w:trPr>
          <w:trHeight w:val="245"/>
          <w:jc w:val="center"/>
        </w:trPr>
        <w:tc>
          <w:tcPr>
            <w:tcW w:w="1687" w:type="dxa"/>
            <w:tcBorders>
              <w:bottom w:val="single" w:sz="4" w:space="0" w:color="auto"/>
            </w:tcBorders>
            <w:shd w:val="clear" w:color="auto" w:fill="FFC000"/>
            <w:hideMark/>
          </w:tcPr>
          <w:p w:rsidR="00735DDD" w:rsidRPr="00860FCB" w:rsidRDefault="00735DDD" w:rsidP="00915F8B">
            <w:pPr>
              <w:rPr>
                <w:rFonts w:ascii="Arial" w:hAnsi="Arial" w:cs="Arial"/>
                <w:b/>
                <w:bCs/>
              </w:rPr>
            </w:pPr>
            <w:r w:rsidRPr="00860FCB">
              <w:rPr>
                <w:rFonts w:ascii="Arial" w:hAnsi="Arial" w:cs="Arial"/>
                <w:b/>
                <w:bCs/>
              </w:rPr>
              <w:t>TDoc</w:t>
            </w:r>
          </w:p>
        </w:tc>
        <w:tc>
          <w:tcPr>
            <w:tcW w:w="4212" w:type="dxa"/>
            <w:tcBorders>
              <w:bottom w:val="single" w:sz="4" w:space="0" w:color="auto"/>
            </w:tcBorders>
            <w:shd w:val="clear" w:color="auto" w:fill="FFC000"/>
            <w:hideMark/>
          </w:tcPr>
          <w:p w:rsidR="00735DDD" w:rsidRPr="00860FCB" w:rsidRDefault="00735DDD" w:rsidP="00915F8B">
            <w:pPr>
              <w:rPr>
                <w:rFonts w:ascii="Arial" w:hAnsi="Arial" w:cs="Arial"/>
                <w:b/>
                <w:bCs/>
              </w:rPr>
            </w:pPr>
            <w:r w:rsidRPr="00860FCB">
              <w:rPr>
                <w:rFonts w:ascii="Arial" w:hAnsi="Arial" w:cs="Arial"/>
                <w:b/>
                <w:bCs/>
              </w:rPr>
              <w:t>Title</w:t>
            </w:r>
          </w:p>
        </w:tc>
        <w:tc>
          <w:tcPr>
            <w:tcW w:w="2327" w:type="dxa"/>
            <w:tcBorders>
              <w:bottom w:val="single" w:sz="4" w:space="0" w:color="auto"/>
            </w:tcBorders>
            <w:shd w:val="clear" w:color="auto" w:fill="FFC000"/>
            <w:hideMark/>
          </w:tcPr>
          <w:p w:rsidR="00735DDD" w:rsidRPr="00860FCB" w:rsidRDefault="00735DDD" w:rsidP="00915F8B">
            <w:pPr>
              <w:rPr>
                <w:rFonts w:ascii="Arial" w:hAnsi="Arial" w:cs="Arial"/>
                <w:b/>
                <w:bCs/>
              </w:rPr>
            </w:pPr>
            <w:r w:rsidRPr="00860FCB">
              <w:rPr>
                <w:rFonts w:ascii="Arial" w:hAnsi="Arial" w:cs="Arial"/>
                <w:b/>
                <w:bCs/>
              </w:rPr>
              <w:t>Source</w:t>
            </w:r>
          </w:p>
        </w:tc>
        <w:tc>
          <w:tcPr>
            <w:tcW w:w="2309" w:type="dxa"/>
            <w:tcBorders>
              <w:bottom w:val="single" w:sz="4" w:space="0" w:color="auto"/>
            </w:tcBorders>
            <w:shd w:val="clear" w:color="auto" w:fill="FFC000"/>
          </w:tcPr>
          <w:p w:rsidR="00735DDD" w:rsidRPr="00521AF3" w:rsidRDefault="00735DDD" w:rsidP="00915F8B">
            <w:pPr>
              <w:rPr>
                <w:rFonts w:ascii="Arial" w:eastAsiaTheme="minorEastAsia" w:hAnsi="Arial" w:cs="Arial"/>
                <w:b/>
                <w:bCs/>
              </w:rPr>
            </w:pPr>
            <w:r>
              <w:rPr>
                <w:rFonts w:ascii="Arial" w:eastAsiaTheme="minorEastAsia" w:hAnsi="Arial" w:cs="Arial" w:hint="eastAsia"/>
                <w:b/>
                <w:bCs/>
              </w:rPr>
              <w:t>Decision</w:t>
            </w:r>
          </w:p>
        </w:tc>
      </w:tr>
      <w:tr w:rsidR="009925DF" w:rsidRPr="00860FCB" w:rsidTr="00915F8B">
        <w:trPr>
          <w:trHeight w:val="198"/>
          <w:jc w:val="center"/>
        </w:trPr>
        <w:tc>
          <w:tcPr>
            <w:tcW w:w="1687" w:type="dxa"/>
            <w:shd w:val="clear" w:color="auto" w:fill="auto"/>
          </w:tcPr>
          <w:p w:rsidR="009925DF" w:rsidRPr="00022BA1" w:rsidRDefault="009925DF" w:rsidP="009925DF">
            <w:pPr>
              <w:rPr>
                <w:rFonts w:ascii="Arial" w:eastAsia="MS PGothic" w:hAnsi="Arial" w:cs="Arial"/>
                <w:b/>
                <w:bCs/>
                <w:color w:val="0000FF"/>
                <w:szCs w:val="16"/>
                <w:u w:val="single"/>
                <w:lang w:eastAsia="ja-JP"/>
              </w:rPr>
            </w:pPr>
            <w:r>
              <w:rPr>
                <w:rStyle w:val="aa"/>
                <w:rFonts w:ascii="Arial" w:hAnsi="Arial" w:cs="Arial"/>
                <w:bCs/>
                <w:szCs w:val="16"/>
              </w:rPr>
              <w:t>R4-1815196</w:t>
            </w:r>
          </w:p>
        </w:tc>
        <w:tc>
          <w:tcPr>
            <w:tcW w:w="4212" w:type="dxa"/>
            <w:shd w:val="clear" w:color="auto" w:fill="auto"/>
          </w:tcPr>
          <w:p w:rsidR="009925DF" w:rsidRPr="00022BA1" w:rsidRDefault="009925DF" w:rsidP="009925DF">
            <w:pPr>
              <w:rPr>
                <w:rFonts w:ascii="Arial" w:hAnsi="Arial" w:cs="Arial"/>
                <w:szCs w:val="16"/>
              </w:rPr>
            </w:pPr>
            <w:r w:rsidRPr="00735DDD">
              <w:rPr>
                <w:rFonts w:ascii="Arial" w:hAnsi="Arial" w:cs="Arial"/>
                <w:szCs w:val="16"/>
              </w:rPr>
              <w:t>TC for SA CSI-RS based L1-RSRP measurement for FR1 (section A.6.7.4)</w:t>
            </w:r>
          </w:p>
        </w:tc>
        <w:tc>
          <w:tcPr>
            <w:tcW w:w="2327" w:type="dxa"/>
            <w:shd w:val="clear" w:color="auto" w:fill="auto"/>
          </w:tcPr>
          <w:p w:rsidR="009925DF" w:rsidRPr="008D0EB6" w:rsidRDefault="009925DF" w:rsidP="009925DF">
            <w:pPr>
              <w:rPr>
                <w:rFonts w:ascii="Arial" w:eastAsiaTheme="minorEastAsia" w:hAnsi="Arial" w:cs="Arial"/>
                <w:szCs w:val="16"/>
              </w:rPr>
            </w:pPr>
            <w:r>
              <w:rPr>
                <w:rFonts w:ascii="Arial" w:eastAsiaTheme="minorEastAsia" w:hAnsi="Arial" w:cs="Arial"/>
                <w:szCs w:val="16"/>
              </w:rPr>
              <w:t>Huawei</w:t>
            </w:r>
          </w:p>
        </w:tc>
        <w:tc>
          <w:tcPr>
            <w:tcW w:w="2309" w:type="dxa"/>
          </w:tcPr>
          <w:p w:rsidR="009925DF" w:rsidRPr="008D0EB6" w:rsidRDefault="009925DF" w:rsidP="009925DF">
            <w:pPr>
              <w:rPr>
                <w:rFonts w:ascii="Arial" w:eastAsiaTheme="minorEastAsia" w:hAnsi="Arial" w:cs="Arial"/>
                <w:szCs w:val="16"/>
              </w:rPr>
            </w:pPr>
            <w:r>
              <w:rPr>
                <w:rFonts w:ascii="Arial" w:eastAsiaTheme="minorEastAsia" w:hAnsi="Arial" w:cs="Arial"/>
                <w:szCs w:val="16"/>
              </w:rPr>
              <w:t>R</w:t>
            </w:r>
            <w:r>
              <w:rPr>
                <w:rFonts w:ascii="Arial" w:eastAsiaTheme="minorEastAsia" w:hAnsi="Arial" w:cs="Arial" w:hint="eastAsia"/>
                <w:szCs w:val="16"/>
              </w:rPr>
              <w:t xml:space="preserve">evised </w:t>
            </w:r>
            <w:r>
              <w:rPr>
                <w:rFonts w:ascii="Arial" w:eastAsiaTheme="minorEastAsia" w:hAnsi="Arial" w:cs="Arial"/>
                <w:szCs w:val="16"/>
              </w:rPr>
              <w:t>to</w:t>
            </w:r>
          </w:p>
        </w:tc>
      </w:tr>
      <w:tr w:rsidR="009925DF" w:rsidRPr="00860FCB" w:rsidTr="00735DDD">
        <w:trPr>
          <w:trHeight w:val="198"/>
          <w:jc w:val="center"/>
        </w:trPr>
        <w:tc>
          <w:tcPr>
            <w:tcW w:w="1687" w:type="dxa"/>
            <w:tcBorders>
              <w:top w:val="single" w:sz="4" w:space="0" w:color="auto"/>
              <w:left w:val="single" w:sz="4" w:space="0" w:color="auto"/>
              <w:bottom w:val="single" w:sz="4" w:space="0" w:color="auto"/>
              <w:right w:val="single" w:sz="4" w:space="0" w:color="auto"/>
            </w:tcBorders>
            <w:shd w:val="clear" w:color="auto" w:fill="auto"/>
          </w:tcPr>
          <w:p w:rsidR="009925DF" w:rsidRPr="00735DDD" w:rsidRDefault="009925DF" w:rsidP="009925DF">
            <w:pPr>
              <w:rPr>
                <w:rFonts w:ascii="Arial" w:hAnsi="Arial" w:cs="Arial"/>
                <w:bCs/>
                <w:color w:val="0000FF"/>
                <w:szCs w:val="16"/>
                <w:u w:val="single"/>
              </w:rPr>
            </w:pPr>
            <w:r>
              <w:rPr>
                <w:rStyle w:val="aa"/>
                <w:rFonts w:ascii="Arial" w:hAnsi="Arial" w:cs="Arial"/>
                <w:bCs/>
                <w:szCs w:val="16"/>
              </w:rPr>
              <w:t>R4-1815197</w:t>
            </w:r>
          </w:p>
        </w:tc>
        <w:tc>
          <w:tcPr>
            <w:tcW w:w="4212" w:type="dxa"/>
            <w:tcBorders>
              <w:top w:val="single" w:sz="4" w:space="0" w:color="auto"/>
              <w:left w:val="single" w:sz="4" w:space="0" w:color="auto"/>
              <w:bottom w:val="single" w:sz="4" w:space="0" w:color="auto"/>
              <w:right w:val="single" w:sz="4" w:space="0" w:color="auto"/>
            </w:tcBorders>
            <w:shd w:val="clear" w:color="auto" w:fill="auto"/>
          </w:tcPr>
          <w:p w:rsidR="009925DF" w:rsidRPr="00022BA1" w:rsidRDefault="009925DF" w:rsidP="009925DF">
            <w:pPr>
              <w:rPr>
                <w:rFonts w:ascii="Arial" w:hAnsi="Arial" w:cs="Arial"/>
                <w:szCs w:val="16"/>
              </w:rPr>
            </w:pPr>
            <w:r w:rsidRPr="00735DDD">
              <w:rPr>
                <w:rFonts w:ascii="Arial" w:hAnsi="Arial" w:cs="Arial"/>
                <w:szCs w:val="16"/>
              </w:rPr>
              <w:t>TC for SA SSB based L1-RSRP measurement for FR1 (section A.6.7.4)</w:t>
            </w:r>
          </w:p>
        </w:tc>
        <w:tc>
          <w:tcPr>
            <w:tcW w:w="2327" w:type="dxa"/>
            <w:tcBorders>
              <w:top w:val="single" w:sz="4" w:space="0" w:color="auto"/>
              <w:left w:val="single" w:sz="4" w:space="0" w:color="auto"/>
              <w:bottom w:val="single" w:sz="4" w:space="0" w:color="auto"/>
              <w:right w:val="single" w:sz="4" w:space="0" w:color="auto"/>
            </w:tcBorders>
            <w:shd w:val="clear" w:color="auto" w:fill="auto"/>
          </w:tcPr>
          <w:p w:rsidR="009925DF" w:rsidRPr="008D0EB6" w:rsidRDefault="009925DF" w:rsidP="009925DF">
            <w:pPr>
              <w:rPr>
                <w:rFonts w:ascii="Arial" w:eastAsiaTheme="minorEastAsia" w:hAnsi="Arial" w:cs="Arial"/>
                <w:szCs w:val="16"/>
              </w:rPr>
            </w:pPr>
            <w:r>
              <w:rPr>
                <w:rFonts w:ascii="Arial" w:eastAsiaTheme="minorEastAsia" w:hAnsi="Arial" w:cs="Arial"/>
                <w:szCs w:val="16"/>
              </w:rPr>
              <w:t>Huawei</w:t>
            </w:r>
          </w:p>
        </w:tc>
        <w:tc>
          <w:tcPr>
            <w:tcW w:w="2309" w:type="dxa"/>
            <w:tcBorders>
              <w:top w:val="single" w:sz="4" w:space="0" w:color="auto"/>
              <w:left w:val="single" w:sz="4" w:space="0" w:color="auto"/>
              <w:bottom w:val="single" w:sz="4" w:space="0" w:color="auto"/>
              <w:right w:val="single" w:sz="4" w:space="0" w:color="auto"/>
            </w:tcBorders>
          </w:tcPr>
          <w:p w:rsidR="009925DF" w:rsidRPr="008D0EB6" w:rsidRDefault="009925DF" w:rsidP="009925DF">
            <w:pPr>
              <w:rPr>
                <w:rFonts w:ascii="Arial" w:eastAsiaTheme="minorEastAsia" w:hAnsi="Arial" w:cs="Arial"/>
                <w:szCs w:val="16"/>
              </w:rPr>
            </w:pPr>
            <w:r>
              <w:rPr>
                <w:rFonts w:ascii="Arial" w:eastAsiaTheme="minorEastAsia" w:hAnsi="Arial" w:cs="Arial"/>
                <w:szCs w:val="16"/>
              </w:rPr>
              <w:t>R</w:t>
            </w:r>
            <w:r>
              <w:rPr>
                <w:rFonts w:ascii="Arial" w:eastAsiaTheme="minorEastAsia" w:hAnsi="Arial" w:cs="Arial" w:hint="eastAsia"/>
                <w:szCs w:val="16"/>
              </w:rPr>
              <w:t xml:space="preserve">evised </w:t>
            </w:r>
            <w:r>
              <w:rPr>
                <w:rFonts w:ascii="Arial" w:eastAsiaTheme="minorEastAsia" w:hAnsi="Arial" w:cs="Arial"/>
                <w:szCs w:val="16"/>
              </w:rPr>
              <w:t>to</w:t>
            </w:r>
          </w:p>
        </w:tc>
      </w:tr>
      <w:tr w:rsidR="009925DF" w:rsidRPr="00860FCB" w:rsidTr="00735DDD">
        <w:trPr>
          <w:trHeight w:val="198"/>
          <w:jc w:val="center"/>
        </w:trPr>
        <w:tc>
          <w:tcPr>
            <w:tcW w:w="1687" w:type="dxa"/>
            <w:tcBorders>
              <w:top w:val="single" w:sz="4" w:space="0" w:color="auto"/>
              <w:left w:val="single" w:sz="4" w:space="0" w:color="auto"/>
              <w:bottom w:val="single" w:sz="4" w:space="0" w:color="auto"/>
              <w:right w:val="single" w:sz="4" w:space="0" w:color="auto"/>
            </w:tcBorders>
            <w:shd w:val="clear" w:color="auto" w:fill="auto"/>
          </w:tcPr>
          <w:p w:rsidR="009925DF" w:rsidRPr="00735DDD" w:rsidRDefault="009925DF" w:rsidP="009925DF">
            <w:pPr>
              <w:rPr>
                <w:rFonts w:ascii="Arial" w:hAnsi="Arial" w:cs="Arial"/>
                <w:bCs/>
                <w:color w:val="0000FF"/>
                <w:szCs w:val="16"/>
                <w:u w:val="single"/>
              </w:rPr>
            </w:pPr>
            <w:r>
              <w:rPr>
                <w:rStyle w:val="aa"/>
                <w:rFonts w:ascii="Arial" w:hAnsi="Arial" w:cs="Arial"/>
                <w:bCs/>
                <w:szCs w:val="16"/>
              </w:rPr>
              <w:t>R4-1815198</w:t>
            </w:r>
          </w:p>
        </w:tc>
        <w:tc>
          <w:tcPr>
            <w:tcW w:w="4212" w:type="dxa"/>
            <w:tcBorders>
              <w:top w:val="single" w:sz="4" w:space="0" w:color="auto"/>
              <w:left w:val="single" w:sz="4" w:space="0" w:color="auto"/>
              <w:bottom w:val="single" w:sz="4" w:space="0" w:color="auto"/>
              <w:right w:val="single" w:sz="4" w:space="0" w:color="auto"/>
            </w:tcBorders>
            <w:shd w:val="clear" w:color="auto" w:fill="auto"/>
          </w:tcPr>
          <w:p w:rsidR="009925DF" w:rsidRPr="00022BA1" w:rsidRDefault="009925DF" w:rsidP="009925DF">
            <w:pPr>
              <w:rPr>
                <w:rFonts w:ascii="Arial" w:hAnsi="Arial" w:cs="Arial"/>
                <w:szCs w:val="16"/>
              </w:rPr>
            </w:pPr>
            <w:r w:rsidRPr="00735DDD">
              <w:rPr>
                <w:rFonts w:ascii="Arial" w:hAnsi="Arial" w:cs="Arial"/>
                <w:szCs w:val="16"/>
              </w:rPr>
              <w:t>TC for SA CSI-RS based L1-RSRP measurement for FR2 (section A.7.7.4)</w:t>
            </w:r>
          </w:p>
        </w:tc>
        <w:tc>
          <w:tcPr>
            <w:tcW w:w="2327" w:type="dxa"/>
            <w:tcBorders>
              <w:top w:val="single" w:sz="4" w:space="0" w:color="auto"/>
              <w:left w:val="single" w:sz="4" w:space="0" w:color="auto"/>
              <w:bottom w:val="single" w:sz="4" w:space="0" w:color="auto"/>
              <w:right w:val="single" w:sz="4" w:space="0" w:color="auto"/>
            </w:tcBorders>
            <w:shd w:val="clear" w:color="auto" w:fill="auto"/>
          </w:tcPr>
          <w:p w:rsidR="009925DF" w:rsidRPr="008D0EB6" w:rsidRDefault="009925DF" w:rsidP="009925DF">
            <w:pPr>
              <w:rPr>
                <w:rFonts w:ascii="Arial" w:eastAsiaTheme="minorEastAsia" w:hAnsi="Arial" w:cs="Arial"/>
                <w:szCs w:val="16"/>
              </w:rPr>
            </w:pPr>
            <w:r>
              <w:rPr>
                <w:rFonts w:ascii="Arial" w:eastAsiaTheme="minorEastAsia" w:hAnsi="Arial" w:cs="Arial"/>
                <w:szCs w:val="16"/>
              </w:rPr>
              <w:t>Huawei</w:t>
            </w:r>
          </w:p>
        </w:tc>
        <w:tc>
          <w:tcPr>
            <w:tcW w:w="2309" w:type="dxa"/>
            <w:tcBorders>
              <w:top w:val="single" w:sz="4" w:space="0" w:color="auto"/>
              <w:left w:val="single" w:sz="4" w:space="0" w:color="auto"/>
              <w:bottom w:val="single" w:sz="4" w:space="0" w:color="auto"/>
              <w:right w:val="single" w:sz="4" w:space="0" w:color="auto"/>
            </w:tcBorders>
          </w:tcPr>
          <w:p w:rsidR="009925DF" w:rsidRPr="008D0EB6" w:rsidRDefault="009925DF" w:rsidP="009925DF">
            <w:pPr>
              <w:rPr>
                <w:rFonts w:ascii="Arial" w:eastAsiaTheme="minorEastAsia" w:hAnsi="Arial" w:cs="Arial"/>
                <w:szCs w:val="16"/>
              </w:rPr>
            </w:pPr>
            <w:r>
              <w:rPr>
                <w:rFonts w:ascii="Arial" w:eastAsiaTheme="minorEastAsia" w:hAnsi="Arial" w:cs="Arial"/>
                <w:szCs w:val="16"/>
              </w:rPr>
              <w:t>R</w:t>
            </w:r>
            <w:r>
              <w:rPr>
                <w:rFonts w:ascii="Arial" w:eastAsiaTheme="minorEastAsia" w:hAnsi="Arial" w:cs="Arial" w:hint="eastAsia"/>
                <w:szCs w:val="16"/>
              </w:rPr>
              <w:t xml:space="preserve">evised </w:t>
            </w:r>
            <w:r>
              <w:rPr>
                <w:rFonts w:ascii="Arial" w:eastAsiaTheme="minorEastAsia" w:hAnsi="Arial" w:cs="Arial"/>
                <w:szCs w:val="16"/>
              </w:rPr>
              <w:t>to</w:t>
            </w:r>
          </w:p>
        </w:tc>
      </w:tr>
      <w:tr w:rsidR="009925DF" w:rsidRPr="00860FCB" w:rsidTr="00735DDD">
        <w:trPr>
          <w:trHeight w:val="198"/>
          <w:jc w:val="center"/>
        </w:trPr>
        <w:tc>
          <w:tcPr>
            <w:tcW w:w="1687" w:type="dxa"/>
            <w:tcBorders>
              <w:top w:val="single" w:sz="4" w:space="0" w:color="auto"/>
              <w:left w:val="single" w:sz="4" w:space="0" w:color="auto"/>
              <w:bottom w:val="single" w:sz="4" w:space="0" w:color="auto"/>
              <w:right w:val="single" w:sz="4" w:space="0" w:color="auto"/>
            </w:tcBorders>
            <w:shd w:val="clear" w:color="auto" w:fill="auto"/>
          </w:tcPr>
          <w:p w:rsidR="009925DF" w:rsidRPr="00735DDD" w:rsidRDefault="009925DF" w:rsidP="009925DF">
            <w:pPr>
              <w:rPr>
                <w:rFonts w:ascii="Arial" w:hAnsi="Arial" w:cs="Arial"/>
                <w:bCs/>
                <w:color w:val="0000FF"/>
                <w:szCs w:val="16"/>
                <w:u w:val="single"/>
              </w:rPr>
            </w:pPr>
            <w:r>
              <w:rPr>
                <w:rStyle w:val="aa"/>
                <w:rFonts w:ascii="Arial" w:hAnsi="Arial" w:cs="Arial"/>
                <w:bCs/>
                <w:szCs w:val="16"/>
              </w:rPr>
              <w:t>R4-1815199</w:t>
            </w:r>
          </w:p>
        </w:tc>
        <w:tc>
          <w:tcPr>
            <w:tcW w:w="4212" w:type="dxa"/>
            <w:tcBorders>
              <w:top w:val="single" w:sz="4" w:space="0" w:color="auto"/>
              <w:left w:val="single" w:sz="4" w:space="0" w:color="auto"/>
              <w:bottom w:val="single" w:sz="4" w:space="0" w:color="auto"/>
              <w:right w:val="single" w:sz="4" w:space="0" w:color="auto"/>
            </w:tcBorders>
            <w:shd w:val="clear" w:color="auto" w:fill="auto"/>
          </w:tcPr>
          <w:p w:rsidR="009925DF" w:rsidRPr="00022BA1" w:rsidRDefault="009925DF" w:rsidP="009925DF">
            <w:pPr>
              <w:rPr>
                <w:rFonts w:ascii="Arial" w:hAnsi="Arial" w:cs="Arial"/>
                <w:szCs w:val="16"/>
              </w:rPr>
            </w:pPr>
            <w:r w:rsidRPr="00735DDD">
              <w:rPr>
                <w:rFonts w:ascii="Arial" w:hAnsi="Arial" w:cs="Arial"/>
                <w:szCs w:val="16"/>
              </w:rPr>
              <w:t>TC for SA SSB based L1-RSRP measurement for FR2 (section A.7.7.4)</w:t>
            </w:r>
          </w:p>
        </w:tc>
        <w:tc>
          <w:tcPr>
            <w:tcW w:w="2327" w:type="dxa"/>
            <w:tcBorders>
              <w:top w:val="single" w:sz="4" w:space="0" w:color="auto"/>
              <w:left w:val="single" w:sz="4" w:space="0" w:color="auto"/>
              <w:bottom w:val="single" w:sz="4" w:space="0" w:color="auto"/>
              <w:right w:val="single" w:sz="4" w:space="0" w:color="auto"/>
            </w:tcBorders>
            <w:shd w:val="clear" w:color="auto" w:fill="auto"/>
          </w:tcPr>
          <w:p w:rsidR="009925DF" w:rsidRPr="008D0EB6" w:rsidRDefault="009925DF" w:rsidP="009925DF">
            <w:pPr>
              <w:rPr>
                <w:rFonts w:ascii="Arial" w:eastAsiaTheme="minorEastAsia" w:hAnsi="Arial" w:cs="Arial"/>
                <w:szCs w:val="16"/>
              </w:rPr>
            </w:pPr>
            <w:r>
              <w:rPr>
                <w:rFonts w:ascii="Arial" w:eastAsiaTheme="minorEastAsia" w:hAnsi="Arial" w:cs="Arial"/>
                <w:szCs w:val="16"/>
              </w:rPr>
              <w:t>Huawei</w:t>
            </w:r>
          </w:p>
        </w:tc>
        <w:tc>
          <w:tcPr>
            <w:tcW w:w="2309" w:type="dxa"/>
            <w:tcBorders>
              <w:top w:val="single" w:sz="4" w:space="0" w:color="auto"/>
              <w:left w:val="single" w:sz="4" w:space="0" w:color="auto"/>
              <w:bottom w:val="single" w:sz="4" w:space="0" w:color="auto"/>
              <w:right w:val="single" w:sz="4" w:space="0" w:color="auto"/>
            </w:tcBorders>
          </w:tcPr>
          <w:p w:rsidR="009925DF" w:rsidRPr="008D0EB6" w:rsidRDefault="009925DF" w:rsidP="009925DF">
            <w:pPr>
              <w:rPr>
                <w:rFonts w:ascii="Arial" w:eastAsiaTheme="minorEastAsia" w:hAnsi="Arial" w:cs="Arial"/>
                <w:szCs w:val="16"/>
              </w:rPr>
            </w:pPr>
            <w:r>
              <w:rPr>
                <w:rFonts w:ascii="Arial" w:eastAsiaTheme="minorEastAsia" w:hAnsi="Arial" w:cs="Arial"/>
                <w:szCs w:val="16"/>
              </w:rPr>
              <w:t>R</w:t>
            </w:r>
            <w:r>
              <w:rPr>
                <w:rFonts w:ascii="Arial" w:eastAsiaTheme="minorEastAsia" w:hAnsi="Arial" w:cs="Arial" w:hint="eastAsia"/>
                <w:szCs w:val="16"/>
              </w:rPr>
              <w:t xml:space="preserve">evised </w:t>
            </w:r>
            <w:r>
              <w:rPr>
                <w:rFonts w:ascii="Arial" w:eastAsiaTheme="minorEastAsia" w:hAnsi="Arial" w:cs="Arial"/>
                <w:szCs w:val="16"/>
              </w:rPr>
              <w:t>to</w:t>
            </w:r>
          </w:p>
        </w:tc>
      </w:tr>
    </w:tbl>
    <w:p w:rsidR="00B03187" w:rsidRPr="00735DDD" w:rsidRDefault="00B03187" w:rsidP="00B03187">
      <w:pPr>
        <w:rPr>
          <w:rFonts w:eastAsiaTheme="minorEastAsia"/>
        </w:rPr>
      </w:pPr>
    </w:p>
    <w:p w:rsidR="007112BB" w:rsidRDefault="007112BB" w:rsidP="007112BB">
      <w:pPr>
        <w:pStyle w:val="2"/>
        <w:rPr>
          <w:rFonts w:ascii="Times New Roman" w:hAnsi="Times New Roman"/>
          <w:sz w:val="22"/>
          <w:lang w:eastAsia="zh-CN"/>
        </w:rPr>
      </w:pPr>
      <w:r>
        <w:rPr>
          <w:rFonts w:ascii="Times New Roman" w:hAnsi="Times New Roman"/>
          <w:sz w:val="22"/>
          <w:lang w:eastAsia="zh-CN"/>
        </w:rPr>
        <w:t>Beam management: link recovery</w:t>
      </w:r>
      <w:r>
        <w:rPr>
          <w:rFonts w:ascii="Times New Roman" w:hAnsi="Times New Roman" w:hint="eastAsia"/>
          <w:sz w:val="22"/>
          <w:lang w:eastAsia="zh-CN"/>
        </w:rPr>
        <w:t xml:space="preserve"> tests</w:t>
      </w:r>
      <w:r>
        <w:rPr>
          <w:rFonts w:ascii="Times New Roman" w:hAnsi="Times New Roman"/>
          <w:sz w:val="22"/>
          <w:lang w:eastAsia="zh-CN"/>
        </w:rPr>
        <w:t xml:space="preserve"> (#29B)</w:t>
      </w:r>
      <w:r w:rsidR="00524B39">
        <w:rPr>
          <w:rFonts w:ascii="Times New Roman" w:hAnsi="Times New Roman"/>
          <w:sz w:val="22"/>
          <w:lang w:eastAsia="zh-CN"/>
        </w:rPr>
        <w:t xml:space="preserve"> (5)</w:t>
      </w:r>
    </w:p>
    <w:p w:rsidR="00EA4A8B" w:rsidRDefault="00EA4A8B" w:rsidP="00EA4A8B">
      <w:pPr>
        <w:rPr>
          <w:rFonts w:eastAsiaTheme="minorEastAsia"/>
          <w:b/>
          <w:i/>
          <w:u w:val="single"/>
          <w:lang w:val="en-GB"/>
        </w:rPr>
      </w:pPr>
      <w:r>
        <w:rPr>
          <w:rFonts w:eastAsiaTheme="minorEastAsia" w:hint="eastAsia"/>
          <w:b/>
          <w:i/>
          <w:u w:val="single"/>
          <w:lang w:val="en-GB"/>
        </w:rPr>
        <w:t>D</w:t>
      </w:r>
      <w:r>
        <w:rPr>
          <w:rFonts w:eastAsiaTheme="minorEastAsia"/>
          <w:b/>
          <w:i/>
          <w:u w:val="single"/>
          <w:lang w:val="en-GB"/>
        </w:rPr>
        <w:t>iscussions:</w:t>
      </w:r>
    </w:p>
    <w:tbl>
      <w:tblPr>
        <w:tblW w:w="10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4212"/>
        <w:gridCol w:w="2327"/>
        <w:gridCol w:w="2309"/>
      </w:tblGrid>
      <w:tr w:rsidR="002048D6" w:rsidRPr="00860FCB" w:rsidTr="00834B9C">
        <w:trPr>
          <w:trHeight w:val="245"/>
          <w:jc w:val="center"/>
        </w:trPr>
        <w:tc>
          <w:tcPr>
            <w:tcW w:w="1687" w:type="dxa"/>
            <w:tcBorders>
              <w:bottom w:val="single" w:sz="4" w:space="0" w:color="auto"/>
            </w:tcBorders>
            <w:shd w:val="clear" w:color="auto" w:fill="FFC000"/>
            <w:hideMark/>
          </w:tcPr>
          <w:p w:rsidR="002048D6" w:rsidRPr="00860FCB" w:rsidRDefault="002048D6" w:rsidP="00834B9C">
            <w:pPr>
              <w:rPr>
                <w:rFonts w:ascii="Arial" w:hAnsi="Arial" w:cs="Arial"/>
                <w:b/>
                <w:bCs/>
              </w:rPr>
            </w:pPr>
            <w:r w:rsidRPr="00860FCB">
              <w:rPr>
                <w:rFonts w:ascii="Arial" w:hAnsi="Arial" w:cs="Arial"/>
                <w:b/>
                <w:bCs/>
              </w:rPr>
              <w:t>TDoc</w:t>
            </w:r>
          </w:p>
        </w:tc>
        <w:tc>
          <w:tcPr>
            <w:tcW w:w="4212" w:type="dxa"/>
            <w:tcBorders>
              <w:bottom w:val="single" w:sz="4" w:space="0" w:color="auto"/>
            </w:tcBorders>
            <w:shd w:val="clear" w:color="auto" w:fill="FFC000"/>
            <w:hideMark/>
          </w:tcPr>
          <w:p w:rsidR="002048D6" w:rsidRPr="00860FCB" w:rsidRDefault="002048D6" w:rsidP="00834B9C">
            <w:pPr>
              <w:rPr>
                <w:rFonts w:ascii="Arial" w:hAnsi="Arial" w:cs="Arial"/>
                <w:b/>
                <w:bCs/>
              </w:rPr>
            </w:pPr>
            <w:r w:rsidRPr="00860FCB">
              <w:rPr>
                <w:rFonts w:ascii="Arial" w:hAnsi="Arial" w:cs="Arial"/>
                <w:b/>
                <w:bCs/>
              </w:rPr>
              <w:t>Title</w:t>
            </w:r>
          </w:p>
        </w:tc>
        <w:tc>
          <w:tcPr>
            <w:tcW w:w="2327" w:type="dxa"/>
            <w:tcBorders>
              <w:bottom w:val="single" w:sz="4" w:space="0" w:color="auto"/>
            </w:tcBorders>
            <w:shd w:val="clear" w:color="auto" w:fill="FFC000"/>
            <w:hideMark/>
          </w:tcPr>
          <w:p w:rsidR="002048D6" w:rsidRPr="00860FCB" w:rsidRDefault="002048D6" w:rsidP="00834B9C">
            <w:pPr>
              <w:rPr>
                <w:rFonts w:ascii="Arial" w:hAnsi="Arial" w:cs="Arial"/>
                <w:b/>
                <w:bCs/>
              </w:rPr>
            </w:pPr>
            <w:r w:rsidRPr="00860FCB">
              <w:rPr>
                <w:rFonts w:ascii="Arial" w:hAnsi="Arial" w:cs="Arial"/>
                <w:b/>
                <w:bCs/>
              </w:rPr>
              <w:t>Source</w:t>
            </w:r>
          </w:p>
        </w:tc>
        <w:tc>
          <w:tcPr>
            <w:tcW w:w="2309" w:type="dxa"/>
            <w:tcBorders>
              <w:bottom w:val="single" w:sz="4" w:space="0" w:color="auto"/>
            </w:tcBorders>
            <w:shd w:val="clear" w:color="auto" w:fill="FFC000"/>
          </w:tcPr>
          <w:p w:rsidR="002048D6" w:rsidRPr="00521AF3" w:rsidRDefault="002048D6" w:rsidP="00834B9C">
            <w:pPr>
              <w:rPr>
                <w:rFonts w:ascii="Arial" w:eastAsiaTheme="minorEastAsia" w:hAnsi="Arial" w:cs="Arial"/>
                <w:b/>
                <w:bCs/>
              </w:rPr>
            </w:pPr>
            <w:r>
              <w:rPr>
                <w:rFonts w:ascii="Arial" w:eastAsiaTheme="minorEastAsia" w:hAnsi="Arial" w:cs="Arial" w:hint="eastAsia"/>
                <w:b/>
                <w:bCs/>
              </w:rPr>
              <w:t>Decision</w:t>
            </w:r>
          </w:p>
        </w:tc>
      </w:tr>
      <w:tr w:rsidR="002048D6" w:rsidRPr="00860FCB" w:rsidTr="00834B9C">
        <w:trPr>
          <w:trHeight w:val="198"/>
          <w:jc w:val="center"/>
        </w:trPr>
        <w:tc>
          <w:tcPr>
            <w:tcW w:w="1687" w:type="dxa"/>
            <w:shd w:val="clear" w:color="auto" w:fill="auto"/>
          </w:tcPr>
          <w:p w:rsidR="002048D6" w:rsidRPr="00022BA1" w:rsidRDefault="002048D6" w:rsidP="002048D6">
            <w:pPr>
              <w:rPr>
                <w:rFonts w:ascii="Arial" w:eastAsia="MS PGothic" w:hAnsi="Arial" w:cs="Arial"/>
                <w:b/>
                <w:bCs/>
                <w:color w:val="0000FF"/>
                <w:szCs w:val="16"/>
                <w:u w:val="single"/>
                <w:lang w:eastAsia="ja-JP"/>
              </w:rPr>
            </w:pPr>
            <w:r>
              <w:rPr>
                <w:rStyle w:val="aa"/>
                <w:rFonts w:ascii="Arial" w:hAnsi="Arial" w:cs="Arial"/>
                <w:bCs/>
                <w:szCs w:val="16"/>
              </w:rPr>
              <w:t>R4-1814564</w:t>
            </w:r>
          </w:p>
        </w:tc>
        <w:tc>
          <w:tcPr>
            <w:tcW w:w="4212" w:type="dxa"/>
            <w:shd w:val="clear" w:color="auto" w:fill="auto"/>
          </w:tcPr>
          <w:p w:rsidR="002048D6" w:rsidRPr="00022BA1" w:rsidRDefault="002048D6" w:rsidP="00834B9C">
            <w:pPr>
              <w:rPr>
                <w:rFonts w:ascii="Arial" w:hAnsi="Arial" w:cs="Arial"/>
                <w:szCs w:val="16"/>
              </w:rPr>
            </w:pPr>
            <w:r w:rsidRPr="002048D6">
              <w:rPr>
                <w:rFonts w:ascii="Arial" w:hAnsi="Arial" w:cs="Arial"/>
                <w:szCs w:val="16"/>
              </w:rPr>
              <w:t>On testcases for Beam failure detection and link recovery</w:t>
            </w:r>
          </w:p>
        </w:tc>
        <w:tc>
          <w:tcPr>
            <w:tcW w:w="2327" w:type="dxa"/>
            <w:shd w:val="clear" w:color="auto" w:fill="auto"/>
          </w:tcPr>
          <w:p w:rsidR="002048D6" w:rsidRPr="008D0EB6" w:rsidRDefault="001C791F" w:rsidP="00834B9C">
            <w:pPr>
              <w:rPr>
                <w:rFonts w:ascii="Arial" w:eastAsiaTheme="minorEastAsia" w:hAnsi="Arial" w:cs="Arial"/>
                <w:szCs w:val="16"/>
              </w:rPr>
            </w:pPr>
            <w:r>
              <w:rPr>
                <w:rFonts w:ascii="Arial" w:eastAsiaTheme="minorEastAsia" w:hAnsi="Arial" w:cs="Arial"/>
                <w:szCs w:val="16"/>
              </w:rPr>
              <w:t>Intel</w:t>
            </w:r>
          </w:p>
        </w:tc>
        <w:tc>
          <w:tcPr>
            <w:tcW w:w="2309" w:type="dxa"/>
          </w:tcPr>
          <w:p w:rsidR="002048D6" w:rsidRPr="008D0EB6" w:rsidRDefault="009925DF" w:rsidP="00834B9C">
            <w:pPr>
              <w:rPr>
                <w:rFonts w:ascii="Arial" w:eastAsiaTheme="minorEastAsia" w:hAnsi="Arial" w:cs="Arial"/>
                <w:szCs w:val="16"/>
              </w:rPr>
            </w:pPr>
            <w:r>
              <w:rPr>
                <w:rFonts w:ascii="Arial" w:eastAsiaTheme="minorEastAsia" w:hAnsi="Arial" w:cs="Arial" w:hint="eastAsia"/>
                <w:szCs w:val="16"/>
              </w:rPr>
              <w:t>note</w:t>
            </w:r>
          </w:p>
        </w:tc>
      </w:tr>
    </w:tbl>
    <w:p w:rsidR="002048D6" w:rsidRDefault="002048D6" w:rsidP="00EA4A8B">
      <w:pPr>
        <w:rPr>
          <w:b/>
        </w:rPr>
      </w:pPr>
    </w:p>
    <w:p w:rsidR="00EA4A8B" w:rsidRPr="00A137EA" w:rsidRDefault="00EA4A8B" w:rsidP="00EA4A8B">
      <w:pPr>
        <w:rPr>
          <w:b/>
        </w:rPr>
      </w:pPr>
      <w:r w:rsidRPr="00A137EA">
        <w:rPr>
          <w:b/>
        </w:rPr>
        <w:t>Proposal #1: Define link recovery test case to test Beam Failure Detection, Candidate Beam Detection and verify L1-RSRP measurement for Candidate Beam Detection in one test.</w:t>
      </w:r>
    </w:p>
    <w:p w:rsidR="00EA4A8B" w:rsidRDefault="00EA4A8B" w:rsidP="00EA4A8B">
      <w:pPr>
        <w:rPr>
          <w:rFonts w:ascii="Arial" w:hAnsi="Arial" w:cs="Arial"/>
          <w:b/>
        </w:rPr>
      </w:pPr>
      <w:r>
        <w:rPr>
          <w:rFonts w:ascii="Arial" w:hAnsi="Arial" w:cs="Arial"/>
          <w:b/>
        </w:rPr>
        <w:lastRenderedPageBreak/>
        <w:t xml:space="preserve">Discussion: </w:t>
      </w:r>
    </w:p>
    <w:p w:rsidR="00EA4A8B" w:rsidRDefault="00EA4A8B" w:rsidP="00EA4A8B">
      <w:r>
        <w:rPr>
          <w:rFonts w:hint="eastAsia"/>
        </w:rPr>
        <w:t xml:space="preserve">Qualcomm: </w:t>
      </w:r>
      <w:r w:rsidRPr="003D4C38">
        <w:t>the test levels will have to consider some margins.</w:t>
      </w:r>
    </w:p>
    <w:p w:rsidR="00EA4A8B" w:rsidRDefault="00EA4A8B" w:rsidP="00EA4A8B">
      <w:pPr>
        <w:rPr>
          <w:rFonts w:eastAsiaTheme="minorEastAsia"/>
        </w:rPr>
      </w:pPr>
    </w:p>
    <w:p w:rsidR="00EA4A8B" w:rsidRPr="00EA4A8B" w:rsidRDefault="00EA4A8B" w:rsidP="00EA4A8B">
      <w:pPr>
        <w:rPr>
          <w:rFonts w:eastAsiaTheme="minorEastAsia"/>
          <w:b/>
          <w:i/>
          <w:u w:val="single"/>
        </w:rPr>
      </w:pPr>
      <w:r w:rsidRPr="00EA4A8B">
        <w:rPr>
          <w:rFonts w:eastAsiaTheme="minorEastAsia"/>
          <w:b/>
          <w:i/>
          <w:u w:val="single"/>
        </w:rPr>
        <w:t>TCs:</w:t>
      </w:r>
    </w:p>
    <w:p w:rsidR="00EA4A8B" w:rsidRDefault="00EA4A8B" w:rsidP="00EA4A8B">
      <w:pPr>
        <w:rPr>
          <w:rFonts w:eastAsiaTheme="minorEastAsia"/>
        </w:rPr>
      </w:pPr>
    </w:p>
    <w:tbl>
      <w:tblPr>
        <w:tblW w:w="10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4212"/>
        <w:gridCol w:w="2327"/>
        <w:gridCol w:w="2309"/>
      </w:tblGrid>
      <w:tr w:rsidR="00EA4A8B" w:rsidRPr="00860FCB" w:rsidTr="00915F8B">
        <w:trPr>
          <w:trHeight w:val="245"/>
          <w:jc w:val="center"/>
        </w:trPr>
        <w:tc>
          <w:tcPr>
            <w:tcW w:w="1687" w:type="dxa"/>
            <w:tcBorders>
              <w:bottom w:val="single" w:sz="4" w:space="0" w:color="auto"/>
            </w:tcBorders>
            <w:shd w:val="clear" w:color="auto" w:fill="FFC000"/>
            <w:hideMark/>
          </w:tcPr>
          <w:p w:rsidR="00EA4A8B" w:rsidRPr="00860FCB" w:rsidRDefault="00EA4A8B" w:rsidP="00915F8B">
            <w:pPr>
              <w:rPr>
                <w:rFonts w:ascii="Arial" w:hAnsi="Arial" w:cs="Arial"/>
                <w:b/>
                <w:bCs/>
              </w:rPr>
            </w:pPr>
            <w:r w:rsidRPr="00860FCB">
              <w:rPr>
                <w:rFonts w:ascii="Arial" w:hAnsi="Arial" w:cs="Arial"/>
                <w:b/>
                <w:bCs/>
              </w:rPr>
              <w:t>TDoc</w:t>
            </w:r>
          </w:p>
        </w:tc>
        <w:tc>
          <w:tcPr>
            <w:tcW w:w="4212" w:type="dxa"/>
            <w:tcBorders>
              <w:bottom w:val="single" w:sz="4" w:space="0" w:color="auto"/>
            </w:tcBorders>
            <w:shd w:val="clear" w:color="auto" w:fill="FFC000"/>
            <w:hideMark/>
          </w:tcPr>
          <w:p w:rsidR="00EA4A8B" w:rsidRPr="00860FCB" w:rsidRDefault="00EA4A8B" w:rsidP="00915F8B">
            <w:pPr>
              <w:rPr>
                <w:rFonts w:ascii="Arial" w:hAnsi="Arial" w:cs="Arial"/>
                <w:b/>
                <w:bCs/>
              </w:rPr>
            </w:pPr>
            <w:r w:rsidRPr="00860FCB">
              <w:rPr>
                <w:rFonts w:ascii="Arial" w:hAnsi="Arial" w:cs="Arial"/>
                <w:b/>
                <w:bCs/>
              </w:rPr>
              <w:t>Title</w:t>
            </w:r>
          </w:p>
        </w:tc>
        <w:tc>
          <w:tcPr>
            <w:tcW w:w="2327" w:type="dxa"/>
            <w:tcBorders>
              <w:bottom w:val="single" w:sz="4" w:space="0" w:color="auto"/>
            </w:tcBorders>
            <w:shd w:val="clear" w:color="auto" w:fill="FFC000"/>
            <w:hideMark/>
          </w:tcPr>
          <w:p w:rsidR="00EA4A8B" w:rsidRPr="00860FCB" w:rsidRDefault="00EA4A8B" w:rsidP="00915F8B">
            <w:pPr>
              <w:rPr>
                <w:rFonts w:ascii="Arial" w:hAnsi="Arial" w:cs="Arial"/>
                <w:b/>
                <w:bCs/>
              </w:rPr>
            </w:pPr>
            <w:r w:rsidRPr="00860FCB">
              <w:rPr>
                <w:rFonts w:ascii="Arial" w:hAnsi="Arial" w:cs="Arial"/>
                <w:b/>
                <w:bCs/>
              </w:rPr>
              <w:t>Source</w:t>
            </w:r>
          </w:p>
        </w:tc>
        <w:tc>
          <w:tcPr>
            <w:tcW w:w="2309" w:type="dxa"/>
            <w:tcBorders>
              <w:bottom w:val="single" w:sz="4" w:space="0" w:color="auto"/>
            </w:tcBorders>
            <w:shd w:val="clear" w:color="auto" w:fill="FFC000"/>
          </w:tcPr>
          <w:p w:rsidR="00EA4A8B" w:rsidRPr="00521AF3" w:rsidRDefault="00EA4A8B" w:rsidP="00915F8B">
            <w:pPr>
              <w:rPr>
                <w:rFonts w:ascii="Arial" w:eastAsiaTheme="minorEastAsia" w:hAnsi="Arial" w:cs="Arial"/>
                <w:b/>
                <w:bCs/>
              </w:rPr>
            </w:pPr>
            <w:r>
              <w:rPr>
                <w:rFonts w:ascii="Arial" w:eastAsiaTheme="minorEastAsia" w:hAnsi="Arial" w:cs="Arial" w:hint="eastAsia"/>
                <w:b/>
                <w:bCs/>
              </w:rPr>
              <w:t>Decision</w:t>
            </w:r>
          </w:p>
        </w:tc>
      </w:tr>
      <w:tr w:rsidR="00EA4A8B" w:rsidRPr="00860FCB" w:rsidTr="00915F8B">
        <w:trPr>
          <w:trHeight w:val="198"/>
          <w:jc w:val="center"/>
        </w:trPr>
        <w:tc>
          <w:tcPr>
            <w:tcW w:w="1687" w:type="dxa"/>
            <w:shd w:val="clear" w:color="auto" w:fill="auto"/>
          </w:tcPr>
          <w:p w:rsidR="00EA4A8B" w:rsidRPr="00022BA1" w:rsidRDefault="00EA4A8B" w:rsidP="00EA4A8B">
            <w:pPr>
              <w:rPr>
                <w:rFonts w:ascii="Arial" w:eastAsia="MS PGothic" w:hAnsi="Arial" w:cs="Arial"/>
                <w:b/>
                <w:bCs/>
                <w:color w:val="0000FF"/>
                <w:szCs w:val="16"/>
                <w:u w:val="single"/>
                <w:lang w:eastAsia="ja-JP"/>
              </w:rPr>
            </w:pPr>
            <w:r>
              <w:rPr>
                <w:rStyle w:val="aa"/>
                <w:rFonts w:ascii="Arial" w:hAnsi="Arial" w:cs="Arial"/>
                <w:bCs/>
                <w:szCs w:val="16"/>
              </w:rPr>
              <w:t>R4-1815418</w:t>
            </w:r>
          </w:p>
        </w:tc>
        <w:tc>
          <w:tcPr>
            <w:tcW w:w="4212" w:type="dxa"/>
            <w:shd w:val="clear" w:color="auto" w:fill="auto"/>
          </w:tcPr>
          <w:p w:rsidR="00EA4A8B" w:rsidRPr="00022BA1" w:rsidRDefault="00EA4A8B" w:rsidP="00915F8B">
            <w:pPr>
              <w:rPr>
                <w:rFonts w:ascii="Arial" w:hAnsi="Arial" w:cs="Arial"/>
                <w:szCs w:val="16"/>
              </w:rPr>
            </w:pPr>
            <w:r w:rsidRPr="00EA4A8B">
              <w:rPr>
                <w:rFonts w:ascii="Arial" w:hAnsi="Arial" w:cs="Arial"/>
                <w:szCs w:val="16"/>
              </w:rPr>
              <w:t>CR for introducing test cases for beam failure detection and link recovery procedure for SA with PCell in FR1</w:t>
            </w:r>
          </w:p>
        </w:tc>
        <w:tc>
          <w:tcPr>
            <w:tcW w:w="2327" w:type="dxa"/>
            <w:shd w:val="clear" w:color="auto" w:fill="auto"/>
          </w:tcPr>
          <w:p w:rsidR="00EA4A8B" w:rsidRPr="008D0EB6" w:rsidRDefault="00EA4A8B" w:rsidP="00915F8B">
            <w:pPr>
              <w:rPr>
                <w:rFonts w:ascii="Arial" w:eastAsiaTheme="minorEastAsia" w:hAnsi="Arial" w:cs="Arial"/>
                <w:szCs w:val="16"/>
              </w:rPr>
            </w:pPr>
            <w:r>
              <w:rPr>
                <w:rFonts w:ascii="Arial" w:eastAsiaTheme="minorEastAsia" w:hAnsi="Arial" w:cs="Arial"/>
                <w:szCs w:val="16"/>
              </w:rPr>
              <w:t>Nokia</w:t>
            </w:r>
          </w:p>
        </w:tc>
        <w:tc>
          <w:tcPr>
            <w:tcW w:w="2309" w:type="dxa"/>
          </w:tcPr>
          <w:p w:rsidR="00EA4A8B" w:rsidRPr="008D0EB6" w:rsidRDefault="009925DF" w:rsidP="00915F8B">
            <w:pPr>
              <w:rPr>
                <w:rFonts w:ascii="Arial" w:eastAsiaTheme="minorEastAsia" w:hAnsi="Arial" w:cs="Arial"/>
                <w:szCs w:val="16"/>
              </w:rPr>
            </w:pPr>
            <w:r>
              <w:rPr>
                <w:rFonts w:ascii="Arial" w:eastAsiaTheme="minorEastAsia" w:hAnsi="Arial" w:cs="Arial"/>
                <w:szCs w:val="16"/>
              </w:rPr>
              <w:t>R</w:t>
            </w:r>
            <w:r>
              <w:rPr>
                <w:rFonts w:ascii="Arial" w:eastAsiaTheme="minorEastAsia" w:hAnsi="Arial" w:cs="Arial" w:hint="eastAsia"/>
                <w:szCs w:val="16"/>
              </w:rPr>
              <w:t xml:space="preserve">evised </w:t>
            </w:r>
            <w:r>
              <w:rPr>
                <w:rFonts w:ascii="Arial" w:eastAsiaTheme="minorEastAsia" w:hAnsi="Arial" w:cs="Arial"/>
                <w:szCs w:val="16"/>
              </w:rPr>
              <w:t>to</w:t>
            </w:r>
          </w:p>
        </w:tc>
      </w:tr>
    </w:tbl>
    <w:p w:rsidR="00EA4A8B" w:rsidRDefault="00EA4A8B" w:rsidP="00EA4A8B">
      <w:pPr>
        <w:rPr>
          <w:rFonts w:ascii="Arial" w:hAnsi="Arial" w:cs="Arial"/>
          <w:b/>
        </w:rPr>
      </w:pPr>
      <w:r>
        <w:rPr>
          <w:rFonts w:ascii="Arial" w:hAnsi="Arial" w:cs="Arial"/>
          <w:b/>
        </w:rPr>
        <w:t xml:space="preserve">Discussion: </w:t>
      </w:r>
    </w:p>
    <w:p w:rsidR="00EA4A8B" w:rsidRDefault="00EA4A8B" w:rsidP="00EA4A8B">
      <w:r>
        <w:rPr>
          <w:rFonts w:hint="eastAsia"/>
        </w:rPr>
        <w:t xml:space="preserve">Ericsson: </w:t>
      </w:r>
    </w:p>
    <w:p w:rsidR="00EA4A8B" w:rsidRDefault="00EA4A8B" w:rsidP="00EA4A8B">
      <w:pPr>
        <w:ind w:leftChars="100" w:left="240"/>
      </w:pPr>
      <w:r>
        <w:t>1. Can SSB be included in q0? (dependding on the conclusion SSB-based BFD is supported or not)</w:t>
      </w:r>
    </w:p>
    <w:p w:rsidR="00EA4A8B" w:rsidRDefault="00EA4A8B" w:rsidP="00EA4A8B">
      <w:pPr>
        <w:ind w:leftChars="100" w:left="240"/>
      </w:pPr>
      <w:r>
        <w:t>2. For CSI-RS based BFD/CBD, configuration (A.x.x.1.3.1-1) should be CSI-RS SCS instead of SSB SCS.</w:t>
      </w:r>
    </w:p>
    <w:p w:rsidR="00EA4A8B" w:rsidRDefault="00EA4A8B" w:rsidP="00EA4A8B">
      <w:pPr>
        <w:ind w:leftChars="100" w:left="240"/>
      </w:pPr>
      <w:r>
        <w:t xml:space="preserve">3. Also A.x.x.1.3.1-3 should be CSI-RS of q0/q1 instead of SSB. </w:t>
      </w:r>
    </w:p>
    <w:p w:rsidR="00EA4A8B" w:rsidRDefault="00EA4A8B" w:rsidP="00EA4A8B">
      <w:pPr>
        <w:ind w:leftChars="100" w:left="240"/>
      </w:pPr>
      <w:r>
        <w:t xml:space="preserve">4. Channel EPRE parameter should be aligned with other test cases. For example, there is no definition of PBCH_beta  or OCNG_beta in NR. </w:t>
      </w:r>
    </w:p>
    <w:p w:rsidR="00EA4A8B" w:rsidRDefault="00EA4A8B" w:rsidP="00EA4A8B">
      <w:pPr>
        <w:ind w:leftChars="100" w:left="240"/>
      </w:pPr>
      <w:r>
        <w:t>5. Need to clarifiy SNR of which channel/signal. For CSI-RS based BFD/CBD, it should be SNR_CSI-RS.</w:t>
      </w:r>
    </w:p>
    <w:p w:rsidR="00EA4A8B" w:rsidRDefault="00EA4A8B" w:rsidP="00EA4A8B">
      <w:r>
        <w:t>Intel:</w:t>
      </w:r>
    </w:p>
    <w:p w:rsidR="00EA4A8B" w:rsidRDefault="00EA4A8B" w:rsidP="00EA4A8B">
      <w:pPr>
        <w:ind w:leftChars="100" w:left="240"/>
      </w:pPr>
      <w:r>
        <w:t>1. Why is FDD 30KHz SCS with 40MHz CBW not included in config list?</w:t>
      </w:r>
    </w:p>
    <w:p w:rsidR="00EA4A8B" w:rsidRDefault="00EA4A8B" w:rsidP="00EA4A8B">
      <w:pPr>
        <w:ind w:leftChars="100" w:left="240"/>
      </w:pPr>
      <w:r>
        <w:t>Table A.x.x.1.3.1-2</w:t>
      </w:r>
    </w:p>
    <w:p w:rsidR="00EA4A8B" w:rsidRDefault="00EA4A8B" w:rsidP="00EA4A8B">
      <w:pPr>
        <w:ind w:leftChars="100" w:left="240"/>
      </w:pPr>
      <w:r>
        <w:t>2a. In table Table A.x.x.1.3.1-2, why 2 CSI-RS indices for BFD in FR1?</w:t>
      </w:r>
    </w:p>
    <w:p w:rsidR="00EA4A8B" w:rsidRDefault="00EA4A8B" w:rsidP="00EA4A8B">
      <w:pPr>
        <w:ind w:leftChars="100" w:left="240"/>
      </w:pPr>
      <w:r>
        <w:t>2b. what is the difference between ZP CSI-RS and CSI-IM resources</w:t>
      </w:r>
    </w:p>
    <w:p w:rsidR="00EA4A8B" w:rsidRDefault="00EA4A8B" w:rsidP="00EA4A8B">
      <w:pPr>
        <w:ind w:leftChars="100" w:left="240"/>
      </w:pPr>
      <w:r>
        <w:t>2c. CORESET BW not included in transmission parameters</w:t>
      </w:r>
    </w:p>
    <w:p w:rsidR="00EA4A8B" w:rsidRDefault="00EA4A8B" w:rsidP="00EA4A8B">
      <w:pPr>
        <w:ind w:leftChars="100" w:left="240"/>
      </w:pPr>
      <w:r>
        <w:t>2d. CSI report type needs to be configured</w:t>
      </w:r>
    </w:p>
    <w:p w:rsidR="00EA4A8B" w:rsidRDefault="00EA4A8B" w:rsidP="00EA4A8B">
      <w:r>
        <w:t xml:space="preserve">Mediatek: </w:t>
      </w:r>
      <w:r w:rsidRPr="000F1558">
        <w:t>1. When DRX in use, the 640 ms for T3 is not enough.</w:t>
      </w:r>
    </w:p>
    <w:p w:rsidR="00EA4A8B" w:rsidRDefault="00EA4A8B" w:rsidP="00EA4A8B">
      <w:r>
        <w:rPr>
          <w:rFonts w:hint="eastAsia"/>
        </w:rPr>
        <w:t>Qualcomm:</w:t>
      </w:r>
    </w:p>
    <w:p w:rsidR="00EA4A8B" w:rsidRDefault="00EA4A8B" w:rsidP="00EA4A8B">
      <w:pPr>
        <w:ind w:leftChars="100" w:left="240"/>
      </w:pPr>
      <w:r>
        <w:t xml:space="preserve">1) We don't  need tests with and without gaps. Else,  we have it then we also need to change BWP, do different RLM, etc. </w:t>
      </w:r>
    </w:p>
    <w:p w:rsidR="00EA4A8B" w:rsidRDefault="00EA4A8B" w:rsidP="00EA4A8B">
      <w:pPr>
        <w:ind w:leftChars="100" w:left="240"/>
      </w:pPr>
      <w:r>
        <w:t>2) SCS for data/control is redundant.</w:t>
      </w:r>
    </w:p>
    <w:p w:rsidR="00235D89" w:rsidRPr="00235D89" w:rsidRDefault="00235D89" w:rsidP="00235D89">
      <w:pPr>
        <w:rPr>
          <w:rFonts w:eastAsiaTheme="minorEastAsia"/>
        </w:rPr>
      </w:pPr>
    </w:p>
    <w:tbl>
      <w:tblPr>
        <w:tblW w:w="10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4212"/>
        <w:gridCol w:w="2327"/>
        <w:gridCol w:w="2309"/>
      </w:tblGrid>
      <w:tr w:rsidR="00EA4A8B" w:rsidRPr="00860FCB" w:rsidTr="00915F8B">
        <w:trPr>
          <w:trHeight w:val="245"/>
          <w:jc w:val="center"/>
        </w:trPr>
        <w:tc>
          <w:tcPr>
            <w:tcW w:w="1687" w:type="dxa"/>
            <w:tcBorders>
              <w:bottom w:val="single" w:sz="4" w:space="0" w:color="auto"/>
            </w:tcBorders>
            <w:shd w:val="clear" w:color="auto" w:fill="FFC000"/>
            <w:hideMark/>
          </w:tcPr>
          <w:p w:rsidR="00EA4A8B" w:rsidRPr="00860FCB" w:rsidRDefault="00EA4A8B" w:rsidP="00915F8B">
            <w:pPr>
              <w:rPr>
                <w:rFonts w:ascii="Arial" w:hAnsi="Arial" w:cs="Arial"/>
                <w:b/>
                <w:bCs/>
              </w:rPr>
            </w:pPr>
            <w:r w:rsidRPr="00860FCB">
              <w:rPr>
                <w:rFonts w:ascii="Arial" w:hAnsi="Arial" w:cs="Arial"/>
                <w:b/>
                <w:bCs/>
              </w:rPr>
              <w:t>TDoc</w:t>
            </w:r>
          </w:p>
        </w:tc>
        <w:tc>
          <w:tcPr>
            <w:tcW w:w="4212" w:type="dxa"/>
            <w:tcBorders>
              <w:bottom w:val="single" w:sz="4" w:space="0" w:color="auto"/>
            </w:tcBorders>
            <w:shd w:val="clear" w:color="auto" w:fill="FFC000"/>
            <w:hideMark/>
          </w:tcPr>
          <w:p w:rsidR="00EA4A8B" w:rsidRPr="00860FCB" w:rsidRDefault="00EA4A8B" w:rsidP="00915F8B">
            <w:pPr>
              <w:rPr>
                <w:rFonts w:ascii="Arial" w:hAnsi="Arial" w:cs="Arial"/>
                <w:b/>
                <w:bCs/>
              </w:rPr>
            </w:pPr>
            <w:r w:rsidRPr="00860FCB">
              <w:rPr>
                <w:rFonts w:ascii="Arial" w:hAnsi="Arial" w:cs="Arial"/>
                <w:b/>
                <w:bCs/>
              </w:rPr>
              <w:t>Title</w:t>
            </w:r>
          </w:p>
        </w:tc>
        <w:tc>
          <w:tcPr>
            <w:tcW w:w="2327" w:type="dxa"/>
            <w:tcBorders>
              <w:bottom w:val="single" w:sz="4" w:space="0" w:color="auto"/>
            </w:tcBorders>
            <w:shd w:val="clear" w:color="auto" w:fill="FFC000"/>
            <w:hideMark/>
          </w:tcPr>
          <w:p w:rsidR="00EA4A8B" w:rsidRPr="00860FCB" w:rsidRDefault="00EA4A8B" w:rsidP="00915F8B">
            <w:pPr>
              <w:rPr>
                <w:rFonts w:ascii="Arial" w:hAnsi="Arial" w:cs="Arial"/>
                <w:b/>
                <w:bCs/>
              </w:rPr>
            </w:pPr>
            <w:r w:rsidRPr="00860FCB">
              <w:rPr>
                <w:rFonts w:ascii="Arial" w:hAnsi="Arial" w:cs="Arial"/>
                <w:b/>
                <w:bCs/>
              </w:rPr>
              <w:t>Source</w:t>
            </w:r>
          </w:p>
        </w:tc>
        <w:tc>
          <w:tcPr>
            <w:tcW w:w="2309" w:type="dxa"/>
            <w:tcBorders>
              <w:bottom w:val="single" w:sz="4" w:space="0" w:color="auto"/>
            </w:tcBorders>
            <w:shd w:val="clear" w:color="auto" w:fill="FFC000"/>
          </w:tcPr>
          <w:p w:rsidR="00EA4A8B" w:rsidRPr="00521AF3" w:rsidRDefault="00EA4A8B" w:rsidP="00915F8B">
            <w:pPr>
              <w:rPr>
                <w:rFonts w:ascii="Arial" w:eastAsiaTheme="minorEastAsia" w:hAnsi="Arial" w:cs="Arial"/>
                <w:b/>
                <w:bCs/>
              </w:rPr>
            </w:pPr>
            <w:r>
              <w:rPr>
                <w:rFonts w:ascii="Arial" w:eastAsiaTheme="minorEastAsia" w:hAnsi="Arial" w:cs="Arial" w:hint="eastAsia"/>
                <w:b/>
                <w:bCs/>
              </w:rPr>
              <w:t>Decision</w:t>
            </w:r>
          </w:p>
        </w:tc>
      </w:tr>
      <w:tr w:rsidR="00EA4A8B" w:rsidRPr="00860FCB" w:rsidTr="00915F8B">
        <w:trPr>
          <w:trHeight w:val="198"/>
          <w:jc w:val="center"/>
        </w:trPr>
        <w:tc>
          <w:tcPr>
            <w:tcW w:w="1687" w:type="dxa"/>
            <w:shd w:val="clear" w:color="auto" w:fill="auto"/>
          </w:tcPr>
          <w:p w:rsidR="00EA4A8B" w:rsidRPr="00022BA1" w:rsidRDefault="00EA4A8B" w:rsidP="00915F8B">
            <w:pPr>
              <w:rPr>
                <w:rFonts w:ascii="Arial" w:eastAsia="MS PGothic" w:hAnsi="Arial" w:cs="Arial"/>
                <w:b/>
                <w:bCs/>
                <w:color w:val="0000FF"/>
                <w:szCs w:val="16"/>
                <w:u w:val="single"/>
                <w:lang w:eastAsia="ja-JP"/>
              </w:rPr>
            </w:pPr>
            <w:r>
              <w:rPr>
                <w:rStyle w:val="aa"/>
                <w:rFonts w:ascii="Arial" w:hAnsi="Arial" w:cs="Arial"/>
                <w:bCs/>
                <w:szCs w:val="16"/>
              </w:rPr>
              <w:t>R4-1815419</w:t>
            </w:r>
          </w:p>
        </w:tc>
        <w:tc>
          <w:tcPr>
            <w:tcW w:w="4212" w:type="dxa"/>
            <w:shd w:val="clear" w:color="auto" w:fill="auto"/>
          </w:tcPr>
          <w:p w:rsidR="00EA4A8B" w:rsidRPr="00022BA1" w:rsidRDefault="00EA4A8B" w:rsidP="00915F8B">
            <w:pPr>
              <w:rPr>
                <w:rFonts w:ascii="Arial" w:hAnsi="Arial" w:cs="Arial"/>
                <w:szCs w:val="16"/>
              </w:rPr>
            </w:pPr>
            <w:r w:rsidRPr="00EA4A8B">
              <w:rPr>
                <w:rFonts w:ascii="Arial" w:hAnsi="Arial" w:cs="Arial"/>
                <w:szCs w:val="16"/>
              </w:rPr>
              <w:t>CR for introducing test cases for beam failure detection and link recovery procedure for SA with PCell in FR2</w:t>
            </w:r>
          </w:p>
        </w:tc>
        <w:tc>
          <w:tcPr>
            <w:tcW w:w="2327" w:type="dxa"/>
            <w:shd w:val="clear" w:color="auto" w:fill="auto"/>
          </w:tcPr>
          <w:p w:rsidR="00EA4A8B" w:rsidRPr="008D0EB6" w:rsidRDefault="00EA4A8B" w:rsidP="00915F8B">
            <w:pPr>
              <w:rPr>
                <w:rFonts w:ascii="Arial" w:eastAsiaTheme="minorEastAsia" w:hAnsi="Arial" w:cs="Arial"/>
                <w:szCs w:val="16"/>
              </w:rPr>
            </w:pPr>
            <w:r>
              <w:rPr>
                <w:rFonts w:ascii="Arial" w:eastAsiaTheme="minorEastAsia" w:hAnsi="Arial" w:cs="Arial"/>
                <w:szCs w:val="16"/>
              </w:rPr>
              <w:t>Nokia</w:t>
            </w:r>
          </w:p>
        </w:tc>
        <w:tc>
          <w:tcPr>
            <w:tcW w:w="2309" w:type="dxa"/>
          </w:tcPr>
          <w:p w:rsidR="00EA4A8B" w:rsidRPr="008D0EB6" w:rsidRDefault="009925DF" w:rsidP="00915F8B">
            <w:pPr>
              <w:rPr>
                <w:rFonts w:ascii="Arial" w:eastAsiaTheme="minorEastAsia" w:hAnsi="Arial" w:cs="Arial"/>
                <w:szCs w:val="16"/>
              </w:rPr>
            </w:pPr>
            <w:r>
              <w:rPr>
                <w:rFonts w:ascii="Arial" w:eastAsiaTheme="minorEastAsia" w:hAnsi="Arial" w:cs="Arial"/>
                <w:szCs w:val="16"/>
              </w:rPr>
              <w:t>R</w:t>
            </w:r>
            <w:r>
              <w:rPr>
                <w:rFonts w:ascii="Arial" w:eastAsiaTheme="minorEastAsia" w:hAnsi="Arial" w:cs="Arial" w:hint="eastAsia"/>
                <w:szCs w:val="16"/>
              </w:rPr>
              <w:t xml:space="preserve">evised </w:t>
            </w:r>
            <w:r>
              <w:rPr>
                <w:rFonts w:ascii="Arial" w:eastAsiaTheme="minorEastAsia" w:hAnsi="Arial" w:cs="Arial"/>
                <w:szCs w:val="16"/>
              </w:rPr>
              <w:t>to</w:t>
            </w:r>
          </w:p>
        </w:tc>
      </w:tr>
    </w:tbl>
    <w:p w:rsidR="00EA4A8B" w:rsidRDefault="00EA4A8B" w:rsidP="00EA4A8B">
      <w:pPr>
        <w:rPr>
          <w:rFonts w:ascii="Arial" w:hAnsi="Arial" w:cs="Arial"/>
          <w:b/>
        </w:rPr>
      </w:pPr>
      <w:r>
        <w:rPr>
          <w:rFonts w:ascii="Arial" w:hAnsi="Arial" w:cs="Arial"/>
          <w:b/>
        </w:rPr>
        <w:t xml:space="preserve">Discussion: </w:t>
      </w:r>
    </w:p>
    <w:p w:rsidR="00EA4A8B" w:rsidRDefault="00EA4A8B" w:rsidP="00EA4A8B">
      <w:r>
        <w:rPr>
          <w:rFonts w:hint="eastAsia"/>
        </w:rPr>
        <w:t xml:space="preserve">Intel: </w:t>
      </w:r>
      <w:r>
        <w:t>In addition to comments for FR1</w:t>
      </w:r>
    </w:p>
    <w:p w:rsidR="00EA4A8B" w:rsidRDefault="00EA4A8B" w:rsidP="00EA4A8B">
      <w:pPr>
        <w:ind w:leftChars="100" w:left="240"/>
      </w:pPr>
      <w:r>
        <w:t>* QCL Type D for FR2 tests should be defined or the evaluation period should include beam sweeping time</w:t>
      </w:r>
    </w:p>
    <w:p w:rsidR="00EA4A8B" w:rsidRDefault="00EA4A8B" w:rsidP="00EA4A8B">
      <w:pPr>
        <w:ind w:leftChars="100" w:left="240"/>
      </w:pPr>
      <w:r>
        <w:t>* Should CSI-RS /SSB resources be configured for Beam reporting for tests</w:t>
      </w:r>
    </w:p>
    <w:p w:rsidR="00EA4A8B" w:rsidRDefault="00EA4A8B" w:rsidP="00EA4A8B">
      <w:r>
        <w:t xml:space="preserve">Mediatek: </w:t>
      </w:r>
    </w:p>
    <w:p w:rsidR="00EA4A8B" w:rsidRDefault="00EA4A8B" w:rsidP="00EA4A8B">
      <w:pPr>
        <w:ind w:leftChars="100" w:left="240"/>
      </w:pPr>
      <w:r>
        <w:t xml:space="preserve">1. When DRX in use, the 640 ms for T3 is not enough. </w:t>
      </w:r>
    </w:p>
    <w:p w:rsidR="00EA4A8B" w:rsidRDefault="00EA4A8B" w:rsidP="00EA4A8B">
      <w:pPr>
        <w:ind w:leftChars="100" w:left="240"/>
      </w:pPr>
      <w:r>
        <w:t>2. N=1 is assumed. How to enable N=1 in this test case?</w:t>
      </w:r>
    </w:p>
    <w:p w:rsidR="002838A0" w:rsidRDefault="002838A0" w:rsidP="00EA4A8B">
      <w:pPr>
        <w:ind w:leftChars="100" w:left="240"/>
      </w:pPr>
      <w:r w:rsidRPr="002838A0">
        <w:t>3. the fading channel in FR2 should be [TDL-A 30ns 75Hz] ?</w:t>
      </w:r>
    </w:p>
    <w:p w:rsidR="00EA4A8B" w:rsidRDefault="00EA4A8B" w:rsidP="00EA4A8B">
      <w:r>
        <w:rPr>
          <w:rFonts w:hint="eastAsia"/>
        </w:rPr>
        <w:t xml:space="preserve">Qualcomm: </w:t>
      </w:r>
      <w:r w:rsidRPr="003D4C38">
        <w:t>same comments as 15419. test cannot use only CSI-RS based RLM because it is not mandatory. No OTA parameters or AoA. Testing time (T1, T2, etc) needs further discussion, same time as FR1 is unlikely to be used because beam sweeping will be needed and there are different requirement for detecting beams.</w:t>
      </w:r>
    </w:p>
    <w:p w:rsidR="00235D89" w:rsidRDefault="00235D89" w:rsidP="00EA4A8B"/>
    <w:tbl>
      <w:tblPr>
        <w:tblW w:w="10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4212"/>
        <w:gridCol w:w="2327"/>
        <w:gridCol w:w="2309"/>
      </w:tblGrid>
      <w:tr w:rsidR="00EA4A8B" w:rsidRPr="00860FCB" w:rsidTr="00915F8B">
        <w:trPr>
          <w:trHeight w:val="245"/>
          <w:jc w:val="center"/>
        </w:trPr>
        <w:tc>
          <w:tcPr>
            <w:tcW w:w="1687" w:type="dxa"/>
            <w:tcBorders>
              <w:bottom w:val="single" w:sz="4" w:space="0" w:color="auto"/>
            </w:tcBorders>
            <w:shd w:val="clear" w:color="auto" w:fill="FFC000"/>
            <w:hideMark/>
          </w:tcPr>
          <w:p w:rsidR="00EA4A8B" w:rsidRPr="00860FCB" w:rsidRDefault="00EA4A8B" w:rsidP="00915F8B">
            <w:pPr>
              <w:rPr>
                <w:rFonts w:ascii="Arial" w:hAnsi="Arial" w:cs="Arial"/>
                <w:b/>
                <w:bCs/>
              </w:rPr>
            </w:pPr>
            <w:r w:rsidRPr="00860FCB">
              <w:rPr>
                <w:rFonts w:ascii="Arial" w:hAnsi="Arial" w:cs="Arial"/>
                <w:b/>
                <w:bCs/>
              </w:rPr>
              <w:t>TDoc</w:t>
            </w:r>
          </w:p>
        </w:tc>
        <w:tc>
          <w:tcPr>
            <w:tcW w:w="4212" w:type="dxa"/>
            <w:tcBorders>
              <w:bottom w:val="single" w:sz="4" w:space="0" w:color="auto"/>
            </w:tcBorders>
            <w:shd w:val="clear" w:color="auto" w:fill="FFC000"/>
            <w:hideMark/>
          </w:tcPr>
          <w:p w:rsidR="00EA4A8B" w:rsidRPr="00860FCB" w:rsidRDefault="00EA4A8B" w:rsidP="00915F8B">
            <w:pPr>
              <w:rPr>
                <w:rFonts w:ascii="Arial" w:hAnsi="Arial" w:cs="Arial"/>
                <w:b/>
                <w:bCs/>
              </w:rPr>
            </w:pPr>
            <w:r w:rsidRPr="00860FCB">
              <w:rPr>
                <w:rFonts w:ascii="Arial" w:hAnsi="Arial" w:cs="Arial"/>
                <w:b/>
                <w:bCs/>
              </w:rPr>
              <w:t>Title</w:t>
            </w:r>
          </w:p>
        </w:tc>
        <w:tc>
          <w:tcPr>
            <w:tcW w:w="2327" w:type="dxa"/>
            <w:tcBorders>
              <w:bottom w:val="single" w:sz="4" w:space="0" w:color="auto"/>
            </w:tcBorders>
            <w:shd w:val="clear" w:color="auto" w:fill="FFC000"/>
            <w:hideMark/>
          </w:tcPr>
          <w:p w:rsidR="00EA4A8B" w:rsidRPr="00860FCB" w:rsidRDefault="00EA4A8B" w:rsidP="00915F8B">
            <w:pPr>
              <w:rPr>
                <w:rFonts w:ascii="Arial" w:hAnsi="Arial" w:cs="Arial"/>
                <w:b/>
                <w:bCs/>
              </w:rPr>
            </w:pPr>
            <w:r w:rsidRPr="00860FCB">
              <w:rPr>
                <w:rFonts w:ascii="Arial" w:hAnsi="Arial" w:cs="Arial"/>
                <w:b/>
                <w:bCs/>
              </w:rPr>
              <w:t>Source</w:t>
            </w:r>
          </w:p>
        </w:tc>
        <w:tc>
          <w:tcPr>
            <w:tcW w:w="2309" w:type="dxa"/>
            <w:tcBorders>
              <w:bottom w:val="single" w:sz="4" w:space="0" w:color="auto"/>
            </w:tcBorders>
            <w:shd w:val="clear" w:color="auto" w:fill="FFC000"/>
          </w:tcPr>
          <w:p w:rsidR="00EA4A8B" w:rsidRPr="00521AF3" w:rsidRDefault="00EA4A8B" w:rsidP="00915F8B">
            <w:pPr>
              <w:rPr>
                <w:rFonts w:ascii="Arial" w:eastAsiaTheme="minorEastAsia" w:hAnsi="Arial" w:cs="Arial"/>
                <w:b/>
                <w:bCs/>
              </w:rPr>
            </w:pPr>
            <w:r>
              <w:rPr>
                <w:rFonts w:ascii="Arial" w:eastAsiaTheme="minorEastAsia" w:hAnsi="Arial" w:cs="Arial" w:hint="eastAsia"/>
                <w:b/>
                <w:bCs/>
              </w:rPr>
              <w:t>Decision</w:t>
            </w:r>
          </w:p>
        </w:tc>
      </w:tr>
      <w:tr w:rsidR="00EA4A8B" w:rsidRPr="00860FCB" w:rsidTr="00915F8B">
        <w:trPr>
          <w:trHeight w:val="198"/>
          <w:jc w:val="center"/>
        </w:trPr>
        <w:tc>
          <w:tcPr>
            <w:tcW w:w="1687" w:type="dxa"/>
            <w:shd w:val="clear" w:color="auto" w:fill="auto"/>
          </w:tcPr>
          <w:p w:rsidR="00EA4A8B" w:rsidRPr="00022BA1" w:rsidRDefault="00EA4A8B" w:rsidP="00EA4A8B">
            <w:pPr>
              <w:rPr>
                <w:rFonts w:ascii="Arial" w:eastAsia="MS PGothic" w:hAnsi="Arial" w:cs="Arial"/>
                <w:b/>
                <w:bCs/>
                <w:color w:val="0000FF"/>
                <w:szCs w:val="16"/>
                <w:u w:val="single"/>
                <w:lang w:eastAsia="ja-JP"/>
              </w:rPr>
            </w:pPr>
            <w:r>
              <w:rPr>
                <w:rStyle w:val="aa"/>
                <w:rFonts w:ascii="Arial" w:hAnsi="Arial" w:cs="Arial"/>
                <w:bCs/>
                <w:szCs w:val="16"/>
              </w:rPr>
              <w:lastRenderedPageBreak/>
              <w:t>R4-1815420</w:t>
            </w:r>
          </w:p>
        </w:tc>
        <w:tc>
          <w:tcPr>
            <w:tcW w:w="4212" w:type="dxa"/>
            <w:shd w:val="clear" w:color="auto" w:fill="auto"/>
          </w:tcPr>
          <w:p w:rsidR="00EA4A8B" w:rsidRPr="00022BA1" w:rsidRDefault="00EA4A8B" w:rsidP="00915F8B">
            <w:pPr>
              <w:rPr>
                <w:rFonts w:ascii="Arial" w:hAnsi="Arial" w:cs="Arial"/>
                <w:szCs w:val="16"/>
              </w:rPr>
            </w:pPr>
            <w:r w:rsidRPr="00EA4A8B">
              <w:rPr>
                <w:rFonts w:ascii="Arial" w:hAnsi="Arial" w:cs="Arial"/>
                <w:szCs w:val="16"/>
              </w:rPr>
              <w:t>CR for introducing test cases for beam failure detection and link recovery procedure for EN-DC with PSCell in FR1</w:t>
            </w:r>
          </w:p>
        </w:tc>
        <w:tc>
          <w:tcPr>
            <w:tcW w:w="2327" w:type="dxa"/>
            <w:shd w:val="clear" w:color="auto" w:fill="auto"/>
          </w:tcPr>
          <w:p w:rsidR="00EA4A8B" w:rsidRPr="008D0EB6" w:rsidRDefault="00EA4A8B" w:rsidP="00915F8B">
            <w:pPr>
              <w:rPr>
                <w:rFonts w:ascii="Arial" w:eastAsiaTheme="minorEastAsia" w:hAnsi="Arial" w:cs="Arial"/>
                <w:szCs w:val="16"/>
              </w:rPr>
            </w:pPr>
            <w:r>
              <w:rPr>
                <w:rFonts w:ascii="Arial" w:eastAsiaTheme="minorEastAsia" w:hAnsi="Arial" w:cs="Arial"/>
                <w:szCs w:val="16"/>
              </w:rPr>
              <w:t>Nokia</w:t>
            </w:r>
          </w:p>
        </w:tc>
        <w:tc>
          <w:tcPr>
            <w:tcW w:w="2309" w:type="dxa"/>
          </w:tcPr>
          <w:p w:rsidR="00EA4A8B" w:rsidRPr="008D0EB6" w:rsidRDefault="009925DF" w:rsidP="00915F8B">
            <w:pPr>
              <w:rPr>
                <w:rFonts w:ascii="Arial" w:eastAsiaTheme="minorEastAsia" w:hAnsi="Arial" w:cs="Arial"/>
                <w:szCs w:val="16"/>
              </w:rPr>
            </w:pPr>
            <w:r>
              <w:rPr>
                <w:rFonts w:ascii="Arial" w:eastAsiaTheme="minorEastAsia" w:hAnsi="Arial" w:cs="Arial"/>
                <w:szCs w:val="16"/>
              </w:rPr>
              <w:t>R</w:t>
            </w:r>
            <w:r>
              <w:rPr>
                <w:rFonts w:ascii="Arial" w:eastAsiaTheme="minorEastAsia" w:hAnsi="Arial" w:cs="Arial" w:hint="eastAsia"/>
                <w:szCs w:val="16"/>
              </w:rPr>
              <w:t xml:space="preserve">evised </w:t>
            </w:r>
            <w:r>
              <w:rPr>
                <w:rFonts w:ascii="Arial" w:eastAsiaTheme="minorEastAsia" w:hAnsi="Arial" w:cs="Arial"/>
                <w:szCs w:val="16"/>
              </w:rPr>
              <w:t>to</w:t>
            </w:r>
          </w:p>
        </w:tc>
      </w:tr>
      <w:tr w:rsidR="00EA4A8B" w:rsidRPr="00860FCB" w:rsidTr="00915F8B">
        <w:trPr>
          <w:trHeight w:val="198"/>
          <w:jc w:val="center"/>
        </w:trPr>
        <w:tc>
          <w:tcPr>
            <w:tcW w:w="1687" w:type="dxa"/>
            <w:shd w:val="clear" w:color="auto" w:fill="auto"/>
          </w:tcPr>
          <w:p w:rsidR="00EA4A8B" w:rsidRPr="00022BA1" w:rsidRDefault="00EA4A8B" w:rsidP="00915F8B">
            <w:pPr>
              <w:rPr>
                <w:rFonts w:ascii="Arial" w:eastAsia="MS PGothic" w:hAnsi="Arial" w:cs="Arial"/>
                <w:b/>
                <w:bCs/>
                <w:color w:val="0000FF"/>
                <w:szCs w:val="16"/>
                <w:u w:val="single"/>
                <w:lang w:eastAsia="ja-JP"/>
              </w:rPr>
            </w:pPr>
            <w:r>
              <w:rPr>
                <w:rStyle w:val="aa"/>
                <w:rFonts w:ascii="Arial" w:hAnsi="Arial" w:cs="Arial"/>
                <w:bCs/>
                <w:szCs w:val="16"/>
              </w:rPr>
              <w:t>R4-1815421</w:t>
            </w:r>
          </w:p>
        </w:tc>
        <w:tc>
          <w:tcPr>
            <w:tcW w:w="4212" w:type="dxa"/>
            <w:shd w:val="clear" w:color="auto" w:fill="auto"/>
          </w:tcPr>
          <w:p w:rsidR="00EA4A8B" w:rsidRPr="00022BA1" w:rsidRDefault="00EA4A8B" w:rsidP="00915F8B">
            <w:pPr>
              <w:rPr>
                <w:rFonts w:ascii="Arial" w:hAnsi="Arial" w:cs="Arial"/>
                <w:szCs w:val="16"/>
              </w:rPr>
            </w:pPr>
            <w:r w:rsidRPr="00EA4A8B">
              <w:rPr>
                <w:rFonts w:ascii="Arial" w:hAnsi="Arial" w:cs="Arial"/>
                <w:szCs w:val="16"/>
              </w:rPr>
              <w:t>CR for introducing test cases for beam failure detection and link recovery procedure for EN-DC with PSCell in FR2</w:t>
            </w:r>
          </w:p>
        </w:tc>
        <w:tc>
          <w:tcPr>
            <w:tcW w:w="2327" w:type="dxa"/>
            <w:shd w:val="clear" w:color="auto" w:fill="auto"/>
          </w:tcPr>
          <w:p w:rsidR="00EA4A8B" w:rsidRPr="008D0EB6" w:rsidRDefault="00EA4A8B" w:rsidP="00915F8B">
            <w:pPr>
              <w:rPr>
                <w:rFonts w:ascii="Arial" w:eastAsiaTheme="minorEastAsia" w:hAnsi="Arial" w:cs="Arial"/>
                <w:szCs w:val="16"/>
              </w:rPr>
            </w:pPr>
            <w:r>
              <w:rPr>
                <w:rFonts w:ascii="Arial" w:eastAsiaTheme="minorEastAsia" w:hAnsi="Arial" w:cs="Arial"/>
                <w:szCs w:val="16"/>
              </w:rPr>
              <w:t>Nokia</w:t>
            </w:r>
          </w:p>
        </w:tc>
        <w:tc>
          <w:tcPr>
            <w:tcW w:w="2309" w:type="dxa"/>
          </w:tcPr>
          <w:p w:rsidR="00EA4A8B" w:rsidRPr="008D0EB6" w:rsidRDefault="009925DF" w:rsidP="00915F8B">
            <w:pPr>
              <w:rPr>
                <w:rFonts w:ascii="Arial" w:eastAsiaTheme="minorEastAsia" w:hAnsi="Arial" w:cs="Arial"/>
                <w:szCs w:val="16"/>
              </w:rPr>
            </w:pPr>
            <w:r>
              <w:rPr>
                <w:rFonts w:ascii="Arial" w:eastAsiaTheme="minorEastAsia" w:hAnsi="Arial" w:cs="Arial"/>
                <w:szCs w:val="16"/>
              </w:rPr>
              <w:t>R</w:t>
            </w:r>
            <w:r>
              <w:rPr>
                <w:rFonts w:ascii="Arial" w:eastAsiaTheme="minorEastAsia" w:hAnsi="Arial" w:cs="Arial" w:hint="eastAsia"/>
                <w:szCs w:val="16"/>
              </w:rPr>
              <w:t xml:space="preserve">evised </w:t>
            </w:r>
            <w:r>
              <w:rPr>
                <w:rFonts w:ascii="Arial" w:eastAsiaTheme="minorEastAsia" w:hAnsi="Arial" w:cs="Arial"/>
                <w:szCs w:val="16"/>
              </w:rPr>
              <w:t>to</w:t>
            </w:r>
          </w:p>
        </w:tc>
      </w:tr>
    </w:tbl>
    <w:p w:rsidR="00EA4A8B" w:rsidRPr="00EA4A8B" w:rsidRDefault="00EA4A8B" w:rsidP="00EA4A8B">
      <w:pPr>
        <w:rPr>
          <w:rFonts w:eastAsiaTheme="minorEastAsia"/>
        </w:rPr>
      </w:pPr>
    </w:p>
    <w:p w:rsidR="007112BB" w:rsidRDefault="007112BB" w:rsidP="007112BB">
      <w:pPr>
        <w:pStyle w:val="2"/>
        <w:rPr>
          <w:rFonts w:ascii="Times New Roman" w:hAnsi="Times New Roman"/>
          <w:sz w:val="22"/>
          <w:lang w:eastAsia="zh-CN"/>
        </w:rPr>
      </w:pPr>
      <w:r w:rsidRPr="003D7BB8">
        <w:rPr>
          <w:rFonts w:ascii="Times New Roman" w:hAnsi="Times New Roman"/>
          <w:sz w:val="22"/>
          <w:lang w:eastAsia="zh-CN"/>
        </w:rPr>
        <w:t>NR PSCell addition and release in EN-DC</w:t>
      </w:r>
      <w:r>
        <w:rPr>
          <w:rFonts w:ascii="Times New Roman" w:hAnsi="Times New Roman"/>
          <w:sz w:val="22"/>
          <w:lang w:eastAsia="zh-CN"/>
        </w:rPr>
        <w:t xml:space="preserve"> delay</w:t>
      </w:r>
      <w:r>
        <w:rPr>
          <w:rFonts w:ascii="Times New Roman" w:hAnsi="Times New Roman" w:hint="eastAsia"/>
          <w:sz w:val="22"/>
          <w:lang w:eastAsia="zh-CN"/>
        </w:rPr>
        <w:t xml:space="preserve"> tests</w:t>
      </w:r>
      <w:r>
        <w:rPr>
          <w:rFonts w:ascii="Times New Roman" w:hAnsi="Times New Roman"/>
          <w:sz w:val="22"/>
          <w:lang w:eastAsia="zh-CN"/>
        </w:rPr>
        <w:t xml:space="preserve"> (#36)</w:t>
      </w:r>
      <w:r w:rsidR="00524B39">
        <w:rPr>
          <w:rFonts w:ascii="Times New Roman" w:hAnsi="Times New Roman"/>
          <w:sz w:val="22"/>
          <w:lang w:eastAsia="zh-CN"/>
        </w:rPr>
        <w:t xml:space="preserve"> (2)</w:t>
      </w:r>
    </w:p>
    <w:tbl>
      <w:tblPr>
        <w:tblW w:w="10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4212"/>
        <w:gridCol w:w="2327"/>
        <w:gridCol w:w="2309"/>
      </w:tblGrid>
      <w:tr w:rsidR="00BD699B" w:rsidRPr="00860FCB" w:rsidTr="00915F8B">
        <w:trPr>
          <w:trHeight w:val="245"/>
          <w:jc w:val="center"/>
        </w:trPr>
        <w:tc>
          <w:tcPr>
            <w:tcW w:w="1687" w:type="dxa"/>
            <w:tcBorders>
              <w:bottom w:val="single" w:sz="4" w:space="0" w:color="auto"/>
            </w:tcBorders>
            <w:shd w:val="clear" w:color="auto" w:fill="FFC000"/>
            <w:hideMark/>
          </w:tcPr>
          <w:p w:rsidR="00BD699B" w:rsidRPr="00860FCB" w:rsidRDefault="00BD699B" w:rsidP="00915F8B">
            <w:pPr>
              <w:rPr>
                <w:rFonts w:ascii="Arial" w:hAnsi="Arial" w:cs="Arial"/>
                <w:b/>
                <w:bCs/>
              </w:rPr>
            </w:pPr>
            <w:r w:rsidRPr="00860FCB">
              <w:rPr>
                <w:rFonts w:ascii="Arial" w:hAnsi="Arial" w:cs="Arial"/>
                <w:b/>
                <w:bCs/>
              </w:rPr>
              <w:t>TDoc</w:t>
            </w:r>
          </w:p>
        </w:tc>
        <w:tc>
          <w:tcPr>
            <w:tcW w:w="4212" w:type="dxa"/>
            <w:tcBorders>
              <w:bottom w:val="single" w:sz="4" w:space="0" w:color="auto"/>
            </w:tcBorders>
            <w:shd w:val="clear" w:color="auto" w:fill="FFC000"/>
            <w:hideMark/>
          </w:tcPr>
          <w:p w:rsidR="00BD699B" w:rsidRPr="00860FCB" w:rsidRDefault="00BD699B" w:rsidP="00915F8B">
            <w:pPr>
              <w:rPr>
                <w:rFonts w:ascii="Arial" w:hAnsi="Arial" w:cs="Arial"/>
                <w:b/>
                <w:bCs/>
              </w:rPr>
            </w:pPr>
            <w:r w:rsidRPr="00860FCB">
              <w:rPr>
                <w:rFonts w:ascii="Arial" w:hAnsi="Arial" w:cs="Arial"/>
                <w:b/>
                <w:bCs/>
              </w:rPr>
              <w:t>Title</w:t>
            </w:r>
          </w:p>
        </w:tc>
        <w:tc>
          <w:tcPr>
            <w:tcW w:w="2327" w:type="dxa"/>
            <w:tcBorders>
              <w:bottom w:val="single" w:sz="4" w:space="0" w:color="auto"/>
            </w:tcBorders>
            <w:shd w:val="clear" w:color="auto" w:fill="FFC000"/>
            <w:hideMark/>
          </w:tcPr>
          <w:p w:rsidR="00BD699B" w:rsidRPr="00860FCB" w:rsidRDefault="00BD699B" w:rsidP="00915F8B">
            <w:pPr>
              <w:rPr>
                <w:rFonts w:ascii="Arial" w:hAnsi="Arial" w:cs="Arial"/>
                <w:b/>
                <w:bCs/>
              </w:rPr>
            </w:pPr>
            <w:r w:rsidRPr="00860FCB">
              <w:rPr>
                <w:rFonts w:ascii="Arial" w:hAnsi="Arial" w:cs="Arial"/>
                <w:b/>
                <w:bCs/>
              </w:rPr>
              <w:t>Source</w:t>
            </w:r>
          </w:p>
        </w:tc>
        <w:tc>
          <w:tcPr>
            <w:tcW w:w="2309" w:type="dxa"/>
            <w:tcBorders>
              <w:bottom w:val="single" w:sz="4" w:space="0" w:color="auto"/>
            </w:tcBorders>
            <w:shd w:val="clear" w:color="auto" w:fill="FFC000"/>
          </w:tcPr>
          <w:p w:rsidR="00BD699B" w:rsidRPr="00521AF3" w:rsidRDefault="00BD699B" w:rsidP="00915F8B">
            <w:pPr>
              <w:rPr>
                <w:rFonts w:ascii="Arial" w:eastAsiaTheme="minorEastAsia" w:hAnsi="Arial" w:cs="Arial"/>
                <w:b/>
                <w:bCs/>
              </w:rPr>
            </w:pPr>
            <w:r>
              <w:rPr>
                <w:rFonts w:ascii="Arial" w:eastAsiaTheme="minorEastAsia" w:hAnsi="Arial" w:cs="Arial" w:hint="eastAsia"/>
                <w:b/>
                <w:bCs/>
              </w:rPr>
              <w:t>Decision</w:t>
            </w:r>
          </w:p>
        </w:tc>
      </w:tr>
      <w:tr w:rsidR="00BD699B" w:rsidRPr="00860FCB" w:rsidTr="00915F8B">
        <w:trPr>
          <w:trHeight w:val="198"/>
          <w:jc w:val="center"/>
        </w:trPr>
        <w:tc>
          <w:tcPr>
            <w:tcW w:w="1687" w:type="dxa"/>
            <w:shd w:val="clear" w:color="auto" w:fill="auto"/>
          </w:tcPr>
          <w:p w:rsidR="00BD699B" w:rsidRPr="00022BA1" w:rsidRDefault="00BD699B" w:rsidP="00915F8B">
            <w:pPr>
              <w:rPr>
                <w:rFonts w:ascii="Arial" w:eastAsia="MS PGothic" w:hAnsi="Arial" w:cs="Arial"/>
                <w:b/>
                <w:bCs/>
                <w:color w:val="0000FF"/>
                <w:szCs w:val="16"/>
                <w:u w:val="single"/>
                <w:lang w:eastAsia="ja-JP"/>
              </w:rPr>
            </w:pPr>
            <w:r w:rsidRPr="00BD699B">
              <w:rPr>
                <w:rStyle w:val="aa"/>
                <w:rFonts w:ascii="Arial" w:hAnsi="Arial" w:cs="Arial"/>
                <w:bCs/>
                <w:szCs w:val="16"/>
              </w:rPr>
              <w:t>R4-1815919</w:t>
            </w:r>
          </w:p>
        </w:tc>
        <w:tc>
          <w:tcPr>
            <w:tcW w:w="4212" w:type="dxa"/>
            <w:shd w:val="clear" w:color="auto" w:fill="auto"/>
          </w:tcPr>
          <w:p w:rsidR="00BD699B" w:rsidRPr="00022BA1" w:rsidRDefault="00BD699B" w:rsidP="00915F8B">
            <w:pPr>
              <w:rPr>
                <w:rFonts w:ascii="Arial" w:hAnsi="Arial" w:cs="Arial"/>
                <w:szCs w:val="16"/>
              </w:rPr>
            </w:pPr>
            <w:r w:rsidRPr="00BD699B">
              <w:rPr>
                <w:rFonts w:ascii="Arial" w:hAnsi="Arial" w:cs="Arial"/>
                <w:szCs w:val="16"/>
              </w:rPr>
              <w:t>Draft CR for PScell addition and release delay in FR1</w:t>
            </w:r>
          </w:p>
        </w:tc>
        <w:tc>
          <w:tcPr>
            <w:tcW w:w="2327" w:type="dxa"/>
            <w:shd w:val="clear" w:color="auto" w:fill="auto"/>
          </w:tcPr>
          <w:p w:rsidR="00BD699B" w:rsidRPr="008D0EB6" w:rsidRDefault="00BD699B" w:rsidP="00BD699B">
            <w:pPr>
              <w:rPr>
                <w:rFonts w:ascii="Arial" w:eastAsiaTheme="minorEastAsia" w:hAnsi="Arial" w:cs="Arial"/>
                <w:szCs w:val="16"/>
              </w:rPr>
            </w:pPr>
            <w:r>
              <w:rPr>
                <w:rFonts w:ascii="Arial" w:eastAsiaTheme="minorEastAsia" w:hAnsi="Arial" w:cs="Arial"/>
                <w:szCs w:val="16"/>
              </w:rPr>
              <w:t>Qualcomm</w:t>
            </w:r>
          </w:p>
        </w:tc>
        <w:tc>
          <w:tcPr>
            <w:tcW w:w="2309" w:type="dxa"/>
          </w:tcPr>
          <w:p w:rsidR="00BD699B" w:rsidRPr="008D0EB6" w:rsidRDefault="004E7285" w:rsidP="00915F8B">
            <w:pPr>
              <w:rPr>
                <w:rFonts w:ascii="Arial" w:eastAsiaTheme="minorEastAsia" w:hAnsi="Arial" w:cs="Arial"/>
                <w:szCs w:val="16"/>
              </w:rPr>
            </w:pPr>
            <w:r>
              <w:rPr>
                <w:rFonts w:ascii="Arial" w:eastAsiaTheme="minorEastAsia" w:hAnsi="Arial" w:cs="Arial"/>
                <w:szCs w:val="16"/>
              </w:rPr>
              <w:t>R</w:t>
            </w:r>
            <w:r>
              <w:rPr>
                <w:rFonts w:ascii="Arial" w:eastAsiaTheme="minorEastAsia" w:hAnsi="Arial" w:cs="Arial" w:hint="eastAsia"/>
                <w:szCs w:val="16"/>
              </w:rPr>
              <w:t xml:space="preserve">evised </w:t>
            </w:r>
            <w:r>
              <w:rPr>
                <w:rFonts w:ascii="Arial" w:eastAsiaTheme="minorEastAsia" w:hAnsi="Arial" w:cs="Arial"/>
                <w:szCs w:val="16"/>
              </w:rPr>
              <w:t>to</w:t>
            </w:r>
          </w:p>
        </w:tc>
      </w:tr>
    </w:tbl>
    <w:p w:rsidR="003A76A1" w:rsidRDefault="003A76A1" w:rsidP="003A76A1">
      <w:pPr>
        <w:rPr>
          <w:rFonts w:ascii="Arial" w:hAnsi="Arial" w:cs="Arial"/>
          <w:b/>
        </w:rPr>
      </w:pPr>
      <w:r>
        <w:rPr>
          <w:rFonts w:ascii="Arial" w:hAnsi="Arial" w:cs="Arial"/>
          <w:b/>
        </w:rPr>
        <w:t xml:space="preserve">Discussion: </w:t>
      </w:r>
    </w:p>
    <w:p w:rsidR="003A76A1" w:rsidRDefault="003A76A1" w:rsidP="003A76A1">
      <w:r>
        <w:rPr>
          <w:rFonts w:hint="eastAsia"/>
        </w:rPr>
        <w:t xml:space="preserve">Intel: </w:t>
      </w:r>
      <w:r w:rsidRPr="000F1558">
        <w:t>Which PRACH configuation is usded? PRACH configuation shall be updated accordingly.</w:t>
      </w:r>
    </w:p>
    <w:p w:rsidR="003A76A1" w:rsidRDefault="003A76A1" w:rsidP="003A76A1">
      <w:r>
        <w:t>Mediatek:</w:t>
      </w:r>
    </w:p>
    <w:p w:rsidR="003A76A1" w:rsidRDefault="003A76A1" w:rsidP="003A76A1">
      <w:pPr>
        <w:ind w:leftChars="100" w:left="240"/>
      </w:pPr>
      <w:r>
        <w:t>1. Do we need to consider all 6 combinitaions in Table A.4.8.1.1-1?</w:t>
      </w:r>
    </w:p>
    <w:p w:rsidR="003A76A1" w:rsidRDefault="003A76A1" w:rsidP="003A76A1">
      <w:pPr>
        <w:ind w:leftChars="100" w:left="240"/>
      </w:pPr>
      <w:r>
        <w:t>2. PRACH configuration on cell2 comments need to update</w:t>
      </w:r>
    </w:p>
    <w:p w:rsidR="003A76A1" w:rsidRDefault="003A76A1" w:rsidP="003A76A1">
      <w:pPr>
        <w:ind w:leftChars="100" w:left="240"/>
      </w:pPr>
      <w:r>
        <w:t>3. Table A.4.8.1.1-3 TDD configuration 1' -&gt; 1</w:t>
      </w:r>
    </w:p>
    <w:p w:rsidR="003A76A1" w:rsidRDefault="003A76A1" w:rsidP="003A76A1">
      <w:pPr>
        <w:ind w:leftChars="100" w:left="240"/>
      </w:pPr>
      <w:r>
        <w:t>4. Split CORESET Reference Channel -&gt; RMSI CORESET and Dedicated CORESET based on newest RMC</w:t>
      </w:r>
    </w:p>
    <w:p w:rsidR="003A76A1" w:rsidRDefault="003A76A1" w:rsidP="003A76A1">
      <w:pPr>
        <w:ind w:leftChars="100" w:left="240"/>
      </w:pPr>
      <w:r>
        <w:t>5. SMTC configuration 1,2,3 could merge together</w:t>
      </w:r>
    </w:p>
    <w:p w:rsidR="003A76A1" w:rsidRDefault="003A76A1" w:rsidP="003A76A1">
      <w:pPr>
        <w:ind w:leftChars="100" w:left="240"/>
      </w:pPr>
      <w:r>
        <w:t>6. Table A.4.8.1.1-1, Table A.4.8.1.1-3 indentation</w:t>
      </w:r>
    </w:p>
    <w:p w:rsidR="003A76A1" w:rsidRDefault="003A76A1" w:rsidP="003A76A1">
      <w:pPr>
        <w:ind w:leftChars="100" w:left="240"/>
      </w:pPr>
      <w:r>
        <w:t>7. Table A.4.8.1.1-3 PDSCH/PDCCH subcarrier spacing: Do not needed</w:t>
      </w:r>
    </w:p>
    <w:p w:rsidR="003A76A1" w:rsidRDefault="003A76A1" w:rsidP="003A76A1">
      <w:pPr>
        <w:ind w:leftChars="100" w:left="240"/>
      </w:pPr>
      <w:r>
        <w:t>8. Table A.4.8.1.1-3 SSB configuration FR1 pattern 1 -&gt; SSB.1 FR1, OCNG Patterns OCNG pattern 1-&gt;OP.1</w:t>
      </w:r>
    </w:p>
    <w:p w:rsidR="003A76A1" w:rsidRDefault="003A76A1" w:rsidP="003A76A1">
      <w:pPr>
        <w:ind w:leftChars="100" w:left="240"/>
      </w:pPr>
      <w:r>
        <w:t>9. Why 20ms in T5 for UE stop sending CSI reports?</w:t>
      </w:r>
    </w:p>
    <w:p w:rsidR="003A76A1" w:rsidRDefault="003A76A1" w:rsidP="003A76A1">
      <w:r>
        <w:t xml:space="preserve">Nokia: </w:t>
      </w:r>
    </w:p>
    <w:p w:rsidR="003A76A1" w:rsidRDefault="003A76A1" w:rsidP="003A76A1">
      <w:pPr>
        <w:ind w:leftChars="100" w:left="240"/>
      </w:pPr>
      <w:r>
        <w:t>1. Test configurations need to be extend with E-UTRAN TDD &amp; FDD, total 6 configurations.</w:t>
      </w:r>
    </w:p>
    <w:p w:rsidR="003A76A1" w:rsidRDefault="003A76A1" w:rsidP="003A76A1">
      <w:pPr>
        <w:ind w:leftChars="100" w:left="240"/>
      </w:pPr>
      <w:r>
        <w:t>2. table A.4.8.1.1-3, Test1 should be Cell 2</w:t>
      </w:r>
    </w:p>
    <w:p w:rsidR="003A76A1" w:rsidRDefault="003A76A1" w:rsidP="003A76A1">
      <w:pPr>
        <w:ind w:leftChars="100" w:left="240"/>
      </w:pPr>
      <w:r>
        <w:t>3. Missing unknown cell test cases</w:t>
      </w:r>
    </w:p>
    <w:p w:rsidR="003A76A1" w:rsidRDefault="003A76A1" w:rsidP="003A76A1">
      <w:r>
        <w:t xml:space="preserve">NTT DOCOMO: </w:t>
      </w:r>
      <w:r w:rsidRPr="000F1558">
        <w:t>We have one question for our clarification. Is "SSB ARFCN" needed for parameter?</w:t>
      </w:r>
    </w:p>
    <w:p w:rsidR="00BD699B" w:rsidRDefault="00BD699B" w:rsidP="00BD699B">
      <w:pPr>
        <w:rPr>
          <w:rFonts w:eastAsiaTheme="minorEastAsia"/>
        </w:rPr>
      </w:pPr>
    </w:p>
    <w:tbl>
      <w:tblPr>
        <w:tblW w:w="10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4212"/>
        <w:gridCol w:w="2327"/>
        <w:gridCol w:w="2309"/>
      </w:tblGrid>
      <w:tr w:rsidR="003A76A1" w:rsidRPr="00860FCB" w:rsidTr="00915F8B">
        <w:trPr>
          <w:trHeight w:val="245"/>
          <w:jc w:val="center"/>
        </w:trPr>
        <w:tc>
          <w:tcPr>
            <w:tcW w:w="1687" w:type="dxa"/>
            <w:tcBorders>
              <w:bottom w:val="single" w:sz="4" w:space="0" w:color="auto"/>
            </w:tcBorders>
            <w:shd w:val="clear" w:color="auto" w:fill="FFC000"/>
            <w:hideMark/>
          </w:tcPr>
          <w:p w:rsidR="003A76A1" w:rsidRPr="00860FCB" w:rsidRDefault="003A76A1" w:rsidP="00915F8B">
            <w:pPr>
              <w:rPr>
                <w:rFonts w:ascii="Arial" w:hAnsi="Arial" w:cs="Arial"/>
                <w:b/>
                <w:bCs/>
              </w:rPr>
            </w:pPr>
            <w:r w:rsidRPr="00860FCB">
              <w:rPr>
                <w:rFonts w:ascii="Arial" w:hAnsi="Arial" w:cs="Arial"/>
                <w:b/>
                <w:bCs/>
              </w:rPr>
              <w:t>TDoc</w:t>
            </w:r>
          </w:p>
        </w:tc>
        <w:tc>
          <w:tcPr>
            <w:tcW w:w="4212" w:type="dxa"/>
            <w:tcBorders>
              <w:bottom w:val="single" w:sz="4" w:space="0" w:color="auto"/>
            </w:tcBorders>
            <w:shd w:val="clear" w:color="auto" w:fill="FFC000"/>
            <w:hideMark/>
          </w:tcPr>
          <w:p w:rsidR="003A76A1" w:rsidRPr="00860FCB" w:rsidRDefault="003A76A1" w:rsidP="00915F8B">
            <w:pPr>
              <w:rPr>
                <w:rFonts w:ascii="Arial" w:hAnsi="Arial" w:cs="Arial"/>
                <w:b/>
                <w:bCs/>
              </w:rPr>
            </w:pPr>
            <w:r w:rsidRPr="00860FCB">
              <w:rPr>
                <w:rFonts w:ascii="Arial" w:hAnsi="Arial" w:cs="Arial"/>
                <w:b/>
                <w:bCs/>
              </w:rPr>
              <w:t>Title</w:t>
            </w:r>
          </w:p>
        </w:tc>
        <w:tc>
          <w:tcPr>
            <w:tcW w:w="2327" w:type="dxa"/>
            <w:tcBorders>
              <w:bottom w:val="single" w:sz="4" w:space="0" w:color="auto"/>
            </w:tcBorders>
            <w:shd w:val="clear" w:color="auto" w:fill="FFC000"/>
            <w:hideMark/>
          </w:tcPr>
          <w:p w:rsidR="003A76A1" w:rsidRPr="00860FCB" w:rsidRDefault="003A76A1" w:rsidP="00915F8B">
            <w:pPr>
              <w:rPr>
                <w:rFonts w:ascii="Arial" w:hAnsi="Arial" w:cs="Arial"/>
                <w:b/>
                <w:bCs/>
              </w:rPr>
            </w:pPr>
            <w:r w:rsidRPr="00860FCB">
              <w:rPr>
                <w:rFonts w:ascii="Arial" w:hAnsi="Arial" w:cs="Arial"/>
                <w:b/>
                <w:bCs/>
              </w:rPr>
              <w:t>Source</w:t>
            </w:r>
          </w:p>
        </w:tc>
        <w:tc>
          <w:tcPr>
            <w:tcW w:w="2309" w:type="dxa"/>
            <w:tcBorders>
              <w:bottom w:val="single" w:sz="4" w:space="0" w:color="auto"/>
            </w:tcBorders>
            <w:shd w:val="clear" w:color="auto" w:fill="FFC000"/>
          </w:tcPr>
          <w:p w:rsidR="003A76A1" w:rsidRPr="00521AF3" w:rsidRDefault="003A76A1" w:rsidP="00915F8B">
            <w:pPr>
              <w:rPr>
                <w:rFonts w:ascii="Arial" w:eastAsiaTheme="minorEastAsia" w:hAnsi="Arial" w:cs="Arial"/>
                <w:b/>
                <w:bCs/>
              </w:rPr>
            </w:pPr>
            <w:r>
              <w:rPr>
                <w:rFonts w:ascii="Arial" w:eastAsiaTheme="minorEastAsia" w:hAnsi="Arial" w:cs="Arial" w:hint="eastAsia"/>
                <w:b/>
                <w:bCs/>
              </w:rPr>
              <w:t>Decision</w:t>
            </w:r>
          </w:p>
        </w:tc>
      </w:tr>
      <w:tr w:rsidR="003A76A1" w:rsidRPr="00860FCB" w:rsidTr="00915F8B">
        <w:trPr>
          <w:trHeight w:val="198"/>
          <w:jc w:val="center"/>
        </w:trPr>
        <w:tc>
          <w:tcPr>
            <w:tcW w:w="1687" w:type="dxa"/>
            <w:shd w:val="clear" w:color="auto" w:fill="auto"/>
          </w:tcPr>
          <w:p w:rsidR="003A76A1" w:rsidRPr="00022BA1" w:rsidRDefault="003A76A1" w:rsidP="003A76A1">
            <w:pPr>
              <w:rPr>
                <w:rFonts w:ascii="Arial" w:eastAsia="MS PGothic" w:hAnsi="Arial" w:cs="Arial"/>
                <w:b/>
                <w:bCs/>
                <w:color w:val="0000FF"/>
                <w:szCs w:val="16"/>
                <w:u w:val="single"/>
                <w:lang w:eastAsia="ja-JP"/>
              </w:rPr>
            </w:pPr>
            <w:r w:rsidRPr="00BD699B">
              <w:rPr>
                <w:rStyle w:val="aa"/>
                <w:rFonts w:ascii="Arial" w:hAnsi="Arial" w:cs="Arial"/>
                <w:bCs/>
                <w:szCs w:val="16"/>
              </w:rPr>
              <w:t>R4-18159</w:t>
            </w:r>
            <w:r>
              <w:rPr>
                <w:rStyle w:val="aa"/>
                <w:rFonts w:ascii="Arial" w:hAnsi="Arial" w:cs="Arial"/>
                <w:bCs/>
                <w:szCs w:val="16"/>
              </w:rPr>
              <w:t>20</w:t>
            </w:r>
          </w:p>
        </w:tc>
        <w:tc>
          <w:tcPr>
            <w:tcW w:w="4212" w:type="dxa"/>
            <w:shd w:val="clear" w:color="auto" w:fill="auto"/>
          </w:tcPr>
          <w:p w:rsidR="003A76A1" w:rsidRPr="00022BA1" w:rsidRDefault="003A76A1" w:rsidP="00915F8B">
            <w:pPr>
              <w:rPr>
                <w:rFonts w:ascii="Arial" w:hAnsi="Arial" w:cs="Arial"/>
                <w:szCs w:val="16"/>
              </w:rPr>
            </w:pPr>
            <w:r w:rsidRPr="00BD699B">
              <w:rPr>
                <w:rFonts w:ascii="Arial" w:hAnsi="Arial" w:cs="Arial"/>
                <w:szCs w:val="16"/>
              </w:rPr>
              <w:t>Draft CR for PScell addition and release delay in FR1</w:t>
            </w:r>
          </w:p>
        </w:tc>
        <w:tc>
          <w:tcPr>
            <w:tcW w:w="2327" w:type="dxa"/>
            <w:shd w:val="clear" w:color="auto" w:fill="auto"/>
          </w:tcPr>
          <w:p w:rsidR="003A76A1" w:rsidRPr="008D0EB6" w:rsidRDefault="003A76A1" w:rsidP="00915F8B">
            <w:pPr>
              <w:rPr>
                <w:rFonts w:ascii="Arial" w:eastAsiaTheme="minorEastAsia" w:hAnsi="Arial" w:cs="Arial"/>
                <w:szCs w:val="16"/>
              </w:rPr>
            </w:pPr>
            <w:r>
              <w:rPr>
                <w:rFonts w:ascii="Arial" w:eastAsiaTheme="minorEastAsia" w:hAnsi="Arial" w:cs="Arial"/>
                <w:szCs w:val="16"/>
              </w:rPr>
              <w:t>Qualcomm</w:t>
            </w:r>
          </w:p>
        </w:tc>
        <w:tc>
          <w:tcPr>
            <w:tcW w:w="2309" w:type="dxa"/>
          </w:tcPr>
          <w:p w:rsidR="003A76A1" w:rsidRPr="008D0EB6" w:rsidRDefault="004E7285" w:rsidP="00915F8B">
            <w:pPr>
              <w:rPr>
                <w:rFonts w:ascii="Arial" w:eastAsiaTheme="minorEastAsia" w:hAnsi="Arial" w:cs="Arial"/>
                <w:szCs w:val="16"/>
              </w:rPr>
            </w:pPr>
            <w:r>
              <w:rPr>
                <w:rFonts w:ascii="Arial" w:eastAsiaTheme="minorEastAsia" w:hAnsi="Arial" w:cs="Arial"/>
                <w:szCs w:val="16"/>
              </w:rPr>
              <w:t>R</w:t>
            </w:r>
            <w:r>
              <w:rPr>
                <w:rFonts w:ascii="Arial" w:eastAsiaTheme="minorEastAsia" w:hAnsi="Arial" w:cs="Arial" w:hint="eastAsia"/>
                <w:szCs w:val="16"/>
              </w:rPr>
              <w:t xml:space="preserve">evised </w:t>
            </w:r>
            <w:r>
              <w:rPr>
                <w:rFonts w:ascii="Arial" w:eastAsiaTheme="minorEastAsia" w:hAnsi="Arial" w:cs="Arial"/>
                <w:szCs w:val="16"/>
              </w:rPr>
              <w:t>to</w:t>
            </w:r>
          </w:p>
        </w:tc>
      </w:tr>
    </w:tbl>
    <w:p w:rsidR="003A76A1" w:rsidRDefault="003A76A1" w:rsidP="003A76A1">
      <w:pPr>
        <w:rPr>
          <w:rFonts w:ascii="Arial" w:hAnsi="Arial" w:cs="Arial"/>
          <w:b/>
        </w:rPr>
      </w:pPr>
      <w:r>
        <w:rPr>
          <w:rFonts w:ascii="Arial" w:hAnsi="Arial" w:cs="Arial"/>
          <w:b/>
        </w:rPr>
        <w:t xml:space="preserve">Discussion: </w:t>
      </w:r>
    </w:p>
    <w:p w:rsidR="003A76A1" w:rsidRDefault="003A76A1" w:rsidP="003A76A1">
      <w:r>
        <w:rPr>
          <w:rFonts w:hint="eastAsia"/>
        </w:rPr>
        <w:t xml:space="preserve">Intel: </w:t>
      </w:r>
      <w:r w:rsidRPr="000F1558">
        <w:t>Which PRACH configuation is usded? PRACH configuation shall be updated accordingly.</w:t>
      </w:r>
    </w:p>
    <w:p w:rsidR="003A76A1" w:rsidRDefault="003A76A1" w:rsidP="003A76A1">
      <w:r>
        <w:t>Mediatek:</w:t>
      </w:r>
    </w:p>
    <w:p w:rsidR="003A76A1" w:rsidRDefault="003A76A1" w:rsidP="003A76A1">
      <w:pPr>
        <w:ind w:leftChars="100" w:left="240"/>
      </w:pPr>
      <w:r>
        <w:t>1. What does this Freq 1 mean in Table A.5.8.1.1-3?</w:t>
      </w:r>
    </w:p>
    <w:p w:rsidR="003A76A1" w:rsidRDefault="003A76A1" w:rsidP="003A76A1">
      <w:pPr>
        <w:ind w:leftChars="100" w:left="240"/>
      </w:pPr>
      <w:r>
        <w:t>2. Why has 'Band Group' column in Table A.5.8.1.1-3?</w:t>
      </w:r>
    </w:p>
    <w:p w:rsidR="003A76A1" w:rsidRDefault="003A76A1" w:rsidP="003A76A1">
      <w:pPr>
        <w:ind w:leftChars="100" w:left="240"/>
      </w:pPr>
      <w:r>
        <w:t>3. Do we need to split all FR2 OTA para. in new table?</w:t>
      </w:r>
    </w:p>
    <w:p w:rsidR="003A76A1" w:rsidRDefault="003A76A1" w:rsidP="003A76A1">
      <w:r>
        <w:t>Nokia:</w:t>
      </w:r>
    </w:p>
    <w:p w:rsidR="003A76A1" w:rsidRDefault="003A76A1" w:rsidP="003A76A1">
      <w:pPr>
        <w:ind w:leftChars="100" w:left="240"/>
      </w:pPr>
      <w:r>
        <w:t>1. Test configurations need to be extend with E-UTRAN TDD &amp; FDD, total 2 configurations.</w:t>
      </w:r>
    </w:p>
    <w:p w:rsidR="003A76A1" w:rsidRDefault="003A76A1" w:rsidP="003A76A1">
      <w:pPr>
        <w:ind w:leftChars="100" w:left="240"/>
      </w:pPr>
      <w:r>
        <w:t>2. Table A.5.8.1.1-1, title should changed to FR2</w:t>
      </w:r>
    </w:p>
    <w:p w:rsidR="003A76A1" w:rsidRDefault="003A76A1" w:rsidP="003A76A1">
      <w:pPr>
        <w:ind w:leftChars="100" w:left="240"/>
      </w:pPr>
      <w:r>
        <w:t>3. table A.4.8.1.1-3,  Test1 should be Cell 2</w:t>
      </w:r>
    </w:p>
    <w:p w:rsidR="003A76A1" w:rsidRDefault="003A76A1" w:rsidP="003A76A1">
      <w:pPr>
        <w:ind w:leftChars="100" w:left="240"/>
      </w:pPr>
      <w:r>
        <w:t>4. In A.5.8.1.2, Tsearch  = 8*20 = 160ms, it is not aligned with the spec.</w:t>
      </w:r>
    </w:p>
    <w:p w:rsidR="003A76A1" w:rsidRDefault="003A76A1" w:rsidP="003A76A1">
      <w:pPr>
        <w:ind w:leftChars="100" w:left="240"/>
      </w:pPr>
      <w:r>
        <w:t>5. Parameter set is not aligned with the common FR2 cases</w:t>
      </w:r>
    </w:p>
    <w:p w:rsidR="003A76A1" w:rsidRPr="003A76A1" w:rsidRDefault="003A76A1" w:rsidP="00BD699B">
      <w:pPr>
        <w:rPr>
          <w:rFonts w:eastAsiaTheme="minorEastAsia"/>
        </w:rPr>
      </w:pPr>
    </w:p>
    <w:p w:rsidR="007112BB" w:rsidRDefault="007112BB" w:rsidP="007112BB">
      <w:pPr>
        <w:pStyle w:val="2"/>
        <w:rPr>
          <w:rFonts w:ascii="Times New Roman" w:hAnsi="Times New Roman"/>
          <w:sz w:val="22"/>
          <w:lang w:eastAsia="zh-CN"/>
        </w:rPr>
      </w:pPr>
      <w:r>
        <w:rPr>
          <w:rFonts w:ascii="Times New Roman" w:hAnsi="Times New Roman"/>
          <w:sz w:val="22"/>
          <w:lang w:eastAsia="zh-CN"/>
        </w:rPr>
        <w:t>UL RRC reconfiguration delay tests</w:t>
      </w:r>
      <w:r>
        <w:rPr>
          <w:rFonts w:ascii="Times New Roman" w:hAnsi="Times New Roman" w:hint="eastAsia"/>
          <w:sz w:val="22"/>
          <w:lang w:eastAsia="zh-CN"/>
        </w:rPr>
        <w:t xml:space="preserve"> (</w:t>
      </w:r>
      <w:r>
        <w:rPr>
          <w:rFonts w:ascii="Times New Roman" w:hAnsi="Times New Roman"/>
          <w:sz w:val="22"/>
          <w:lang w:eastAsia="zh-CN"/>
        </w:rPr>
        <w:t>#37</w:t>
      </w:r>
      <w:r>
        <w:rPr>
          <w:rFonts w:ascii="Times New Roman" w:hAnsi="Times New Roman" w:hint="eastAsia"/>
          <w:sz w:val="22"/>
          <w:lang w:eastAsia="zh-CN"/>
        </w:rPr>
        <w:t>)</w:t>
      </w:r>
      <w:r w:rsidR="00524B39">
        <w:rPr>
          <w:rFonts w:ascii="Times New Roman" w:hAnsi="Times New Roman"/>
          <w:sz w:val="22"/>
          <w:lang w:eastAsia="zh-CN"/>
        </w:rPr>
        <w:t xml:space="preserve"> (2)</w:t>
      </w:r>
    </w:p>
    <w:p w:rsidR="003A76A1" w:rsidRDefault="003A76A1" w:rsidP="003A76A1">
      <w:pPr>
        <w:rPr>
          <w:rFonts w:eastAsiaTheme="minorEastAsia"/>
          <w:lang w:val="en-GB"/>
        </w:rPr>
      </w:pPr>
    </w:p>
    <w:tbl>
      <w:tblPr>
        <w:tblW w:w="10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4212"/>
        <w:gridCol w:w="2327"/>
        <w:gridCol w:w="2309"/>
      </w:tblGrid>
      <w:tr w:rsidR="003A76A1" w:rsidRPr="00860FCB" w:rsidTr="00915F8B">
        <w:trPr>
          <w:trHeight w:val="245"/>
          <w:jc w:val="center"/>
        </w:trPr>
        <w:tc>
          <w:tcPr>
            <w:tcW w:w="1687" w:type="dxa"/>
            <w:tcBorders>
              <w:bottom w:val="single" w:sz="4" w:space="0" w:color="auto"/>
            </w:tcBorders>
            <w:shd w:val="clear" w:color="auto" w:fill="FFC000"/>
            <w:hideMark/>
          </w:tcPr>
          <w:p w:rsidR="003A76A1" w:rsidRPr="00860FCB" w:rsidRDefault="003A76A1" w:rsidP="00915F8B">
            <w:pPr>
              <w:rPr>
                <w:rFonts w:ascii="Arial" w:hAnsi="Arial" w:cs="Arial"/>
                <w:b/>
                <w:bCs/>
              </w:rPr>
            </w:pPr>
            <w:r w:rsidRPr="00860FCB">
              <w:rPr>
                <w:rFonts w:ascii="Arial" w:hAnsi="Arial" w:cs="Arial"/>
                <w:b/>
                <w:bCs/>
              </w:rPr>
              <w:lastRenderedPageBreak/>
              <w:t>TDoc</w:t>
            </w:r>
          </w:p>
        </w:tc>
        <w:tc>
          <w:tcPr>
            <w:tcW w:w="4212" w:type="dxa"/>
            <w:tcBorders>
              <w:bottom w:val="single" w:sz="4" w:space="0" w:color="auto"/>
            </w:tcBorders>
            <w:shd w:val="clear" w:color="auto" w:fill="FFC000"/>
            <w:hideMark/>
          </w:tcPr>
          <w:p w:rsidR="003A76A1" w:rsidRPr="00860FCB" w:rsidRDefault="003A76A1" w:rsidP="00915F8B">
            <w:pPr>
              <w:rPr>
                <w:rFonts w:ascii="Arial" w:hAnsi="Arial" w:cs="Arial"/>
                <w:b/>
                <w:bCs/>
              </w:rPr>
            </w:pPr>
            <w:r w:rsidRPr="00860FCB">
              <w:rPr>
                <w:rFonts w:ascii="Arial" w:hAnsi="Arial" w:cs="Arial"/>
                <w:b/>
                <w:bCs/>
              </w:rPr>
              <w:t>Title</w:t>
            </w:r>
          </w:p>
        </w:tc>
        <w:tc>
          <w:tcPr>
            <w:tcW w:w="2327" w:type="dxa"/>
            <w:tcBorders>
              <w:bottom w:val="single" w:sz="4" w:space="0" w:color="auto"/>
            </w:tcBorders>
            <w:shd w:val="clear" w:color="auto" w:fill="FFC000"/>
            <w:hideMark/>
          </w:tcPr>
          <w:p w:rsidR="003A76A1" w:rsidRPr="00860FCB" w:rsidRDefault="003A76A1" w:rsidP="00915F8B">
            <w:pPr>
              <w:rPr>
                <w:rFonts w:ascii="Arial" w:hAnsi="Arial" w:cs="Arial"/>
                <w:b/>
                <w:bCs/>
              </w:rPr>
            </w:pPr>
            <w:r w:rsidRPr="00860FCB">
              <w:rPr>
                <w:rFonts w:ascii="Arial" w:hAnsi="Arial" w:cs="Arial"/>
                <w:b/>
                <w:bCs/>
              </w:rPr>
              <w:t>Source</w:t>
            </w:r>
          </w:p>
        </w:tc>
        <w:tc>
          <w:tcPr>
            <w:tcW w:w="2309" w:type="dxa"/>
            <w:tcBorders>
              <w:bottom w:val="single" w:sz="4" w:space="0" w:color="auto"/>
            </w:tcBorders>
            <w:shd w:val="clear" w:color="auto" w:fill="FFC000"/>
          </w:tcPr>
          <w:p w:rsidR="003A76A1" w:rsidRPr="00521AF3" w:rsidRDefault="003A76A1" w:rsidP="00915F8B">
            <w:pPr>
              <w:rPr>
                <w:rFonts w:ascii="Arial" w:eastAsiaTheme="minorEastAsia" w:hAnsi="Arial" w:cs="Arial"/>
                <w:b/>
                <w:bCs/>
              </w:rPr>
            </w:pPr>
            <w:r>
              <w:rPr>
                <w:rFonts w:ascii="Arial" w:eastAsiaTheme="minorEastAsia" w:hAnsi="Arial" w:cs="Arial" w:hint="eastAsia"/>
                <w:b/>
                <w:bCs/>
              </w:rPr>
              <w:t>Decision</w:t>
            </w:r>
          </w:p>
        </w:tc>
      </w:tr>
      <w:tr w:rsidR="003A76A1" w:rsidRPr="00860FCB" w:rsidTr="00915F8B">
        <w:trPr>
          <w:trHeight w:val="198"/>
          <w:jc w:val="center"/>
        </w:trPr>
        <w:tc>
          <w:tcPr>
            <w:tcW w:w="1687" w:type="dxa"/>
            <w:shd w:val="clear" w:color="auto" w:fill="auto"/>
          </w:tcPr>
          <w:p w:rsidR="003A76A1" w:rsidRPr="00022BA1" w:rsidRDefault="003A76A1" w:rsidP="003A76A1">
            <w:pPr>
              <w:rPr>
                <w:rFonts w:ascii="Arial" w:eastAsia="MS PGothic" w:hAnsi="Arial" w:cs="Arial"/>
                <w:b/>
                <w:bCs/>
                <w:color w:val="0000FF"/>
                <w:szCs w:val="16"/>
                <w:u w:val="single"/>
                <w:lang w:eastAsia="ja-JP"/>
              </w:rPr>
            </w:pPr>
            <w:r w:rsidRPr="00BD699B">
              <w:rPr>
                <w:rStyle w:val="aa"/>
                <w:rFonts w:ascii="Arial" w:hAnsi="Arial" w:cs="Arial"/>
                <w:bCs/>
                <w:szCs w:val="16"/>
              </w:rPr>
              <w:t>R4-1815</w:t>
            </w:r>
            <w:r>
              <w:rPr>
                <w:rStyle w:val="aa"/>
                <w:rFonts w:ascii="Arial" w:hAnsi="Arial" w:cs="Arial"/>
                <w:bCs/>
                <w:szCs w:val="16"/>
              </w:rPr>
              <w:t>157</w:t>
            </w:r>
          </w:p>
        </w:tc>
        <w:tc>
          <w:tcPr>
            <w:tcW w:w="4212" w:type="dxa"/>
            <w:shd w:val="clear" w:color="auto" w:fill="auto"/>
          </w:tcPr>
          <w:p w:rsidR="003A76A1" w:rsidRPr="00022BA1" w:rsidRDefault="003A76A1" w:rsidP="00915F8B">
            <w:pPr>
              <w:rPr>
                <w:rFonts w:ascii="Arial" w:hAnsi="Arial" w:cs="Arial"/>
                <w:szCs w:val="16"/>
              </w:rPr>
            </w:pPr>
            <w:r w:rsidRPr="003A76A1">
              <w:rPr>
                <w:rFonts w:ascii="Arial" w:hAnsi="Arial" w:cs="Arial"/>
                <w:szCs w:val="16"/>
              </w:rPr>
              <w:t>Test case for EN-DC UE UL carrier RRC reconfiguration Delay (section A.4.5.4)</w:t>
            </w:r>
          </w:p>
        </w:tc>
        <w:tc>
          <w:tcPr>
            <w:tcW w:w="2327" w:type="dxa"/>
            <w:shd w:val="clear" w:color="auto" w:fill="auto"/>
          </w:tcPr>
          <w:p w:rsidR="003A76A1" w:rsidRPr="008D0EB6" w:rsidRDefault="003A76A1" w:rsidP="00915F8B">
            <w:pPr>
              <w:rPr>
                <w:rFonts w:ascii="Arial" w:eastAsiaTheme="minorEastAsia" w:hAnsi="Arial" w:cs="Arial"/>
                <w:szCs w:val="16"/>
              </w:rPr>
            </w:pPr>
            <w:r>
              <w:rPr>
                <w:rFonts w:ascii="Arial" w:eastAsiaTheme="minorEastAsia" w:hAnsi="Arial" w:cs="Arial"/>
                <w:szCs w:val="16"/>
              </w:rPr>
              <w:t>Huawei</w:t>
            </w:r>
          </w:p>
        </w:tc>
        <w:tc>
          <w:tcPr>
            <w:tcW w:w="2309" w:type="dxa"/>
          </w:tcPr>
          <w:p w:rsidR="003A76A1" w:rsidRPr="008D0EB6" w:rsidRDefault="004E7285" w:rsidP="00915F8B">
            <w:pPr>
              <w:rPr>
                <w:rFonts w:ascii="Arial" w:eastAsiaTheme="minorEastAsia" w:hAnsi="Arial" w:cs="Arial"/>
                <w:szCs w:val="16"/>
              </w:rPr>
            </w:pPr>
            <w:r>
              <w:rPr>
                <w:rFonts w:ascii="Arial" w:eastAsiaTheme="minorEastAsia" w:hAnsi="Arial" w:cs="Arial"/>
                <w:szCs w:val="16"/>
              </w:rPr>
              <w:t>R</w:t>
            </w:r>
            <w:r>
              <w:rPr>
                <w:rFonts w:ascii="Arial" w:eastAsiaTheme="minorEastAsia" w:hAnsi="Arial" w:cs="Arial" w:hint="eastAsia"/>
                <w:szCs w:val="16"/>
              </w:rPr>
              <w:t xml:space="preserve">evised </w:t>
            </w:r>
            <w:r>
              <w:rPr>
                <w:rFonts w:ascii="Arial" w:eastAsiaTheme="minorEastAsia" w:hAnsi="Arial" w:cs="Arial"/>
                <w:szCs w:val="16"/>
              </w:rPr>
              <w:t>to</w:t>
            </w:r>
          </w:p>
        </w:tc>
      </w:tr>
      <w:tr w:rsidR="003A76A1" w:rsidRPr="00860FCB" w:rsidTr="003A76A1">
        <w:trPr>
          <w:trHeight w:val="198"/>
          <w:jc w:val="center"/>
        </w:trPr>
        <w:tc>
          <w:tcPr>
            <w:tcW w:w="1687" w:type="dxa"/>
            <w:tcBorders>
              <w:top w:val="single" w:sz="4" w:space="0" w:color="auto"/>
              <w:left w:val="single" w:sz="4" w:space="0" w:color="auto"/>
              <w:bottom w:val="single" w:sz="4" w:space="0" w:color="auto"/>
              <w:right w:val="single" w:sz="4" w:space="0" w:color="auto"/>
            </w:tcBorders>
            <w:shd w:val="clear" w:color="auto" w:fill="auto"/>
          </w:tcPr>
          <w:p w:rsidR="003A76A1" w:rsidRPr="003A76A1" w:rsidRDefault="003A76A1" w:rsidP="003A76A1">
            <w:pPr>
              <w:rPr>
                <w:rFonts w:ascii="Arial" w:hAnsi="Arial" w:cs="Arial"/>
                <w:bCs/>
                <w:color w:val="0000FF"/>
                <w:szCs w:val="16"/>
                <w:u w:val="single"/>
              </w:rPr>
            </w:pPr>
            <w:r w:rsidRPr="00BD699B">
              <w:rPr>
                <w:rStyle w:val="aa"/>
                <w:rFonts w:ascii="Arial" w:hAnsi="Arial" w:cs="Arial"/>
                <w:bCs/>
                <w:szCs w:val="16"/>
              </w:rPr>
              <w:t>R4-1815</w:t>
            </w:r>
            <w:r>
              <w:rPr>
                <w:rStyle w:val="aa"/>
                <w:rFonts w:ascii="Arial" w:hAnsi="Arial" w:cs="Arial"/>
                <w:bCs/>
                <w:szCs w:val="16"/>
              </w:rPr>
              <w:t>158</w:t>
            </w:r>
          </w:p>
        </w:tc>
        <w:tc>
          <w:tcPr>
            <w:tcW w:w="4212" w:type="dxa"/>
            <w:tcBorders>
              <w:top w:val="single" w:sz="4" w:space="0" w:color="auto"/>
              <w:left w:val="single" w:sz="4" w:space="0" w:color="auto"/>
              <w:bottom w:val="single" w:sz="4" w:space="0" w:color="auto"/>
              <w:right w:val="single" w:sz="4" w:space="0" w:color="auto"/>
            </w:tcBorders>
            <w:shd w:val="clear" w:color="auto" w:fill="auto"/>
          </w:tcPr>
          <w:p w:rsidR="003A76A1" w:rsidRPr="00022BA1" w:rsidRDefault="003A76A1" w:rsidP="00915F8B">
            <w:pPr>
              <w:rPr>
                <w:rFonts w:ascii="Arial" w:hAnsi="Arial" w:cs="Arial"/>
                <w:szCs w:val="16"/>
              </w:rPr>
            </w:pPr>
            <w:r w:rsidRPr="003A76A1">
              <w:rPr>
                <w:rFonts w:ascii="Arial" w:hAnsi="Arial" w:cs="Arial"/>
                <w:szCs w:val="16"/>
              </w:rPr>
              <w:t>Test case for NR standalone UE UL carrier RRC reconfiguration Delay (section A.6.5.4)</w:t>
            </w:r>
          </w:p>
        </w:tc>
        <w:tc>
          <w:tcPr>
            <w:tcW w:w="2327" w:type="dxa"/>
            <w:tcBorders>
              <w:top w:val="single" w:sz="4" w:space="0" w:color="auto"/>
              <w:left w:val="single" w:sz="4" w:space="0" w:color="auto"/>
              <w:bottom w:val="single" w:sz="4" w:space="0" w:color="auto"/>
              <w:right w:val="single" w:sz="4" w:space="0" w:color="auto"/>
            </w:tcBorders>
            <w:shd w:val="clear" w:color="auto" w:fill="auto"/>
          </w:tcPr>
          <w:p w:rsidR="003A76A1" w:rsidRPr="008D0EB6" w:rsidRDefault="003A76A1" w:rsidP="00915F8B">
            <w:pPr>
              <w:rPr>
                <w:rFonts w:ascii="Arial" w:eastAsiaTheme="minorEastAsia" w:hAnsi="Arial" w:cs="Arial"/>
                <w:szCs w:val="16"/>
              </w:rPr>
            </w:pPr>
            <w:r>
              <w:rPr>
                <w:rFonts w:ascii="Arial" w:eastAsiaTheme="minorEastAsia" w:hAnsi="Arial" w:cs="Arial"/>
                <w:szCs w:val="16"/>
              </w:rPr>
              <w:t>Huawei</w:t>
            </w:r>
          </w:p>
        </w:tc>
        <w:tc>
          <w:tcPr>
            <w:tcW w:w="2309" w:type="dxa"/>
            <w:tcBorders>
              <w:top w:val="single" w:sz="4" w:space="0" w:color="auto"/>
              <w:left w:val="single" w:sz="4" w:space="0" w:color="auto"/>
              <w:bottom w:val="single" w:sz="4" w:space="0" w:color="auto"/>
              <w:right w:val="single" w:sz="4" w:space="0" w:color="auto"/>
            </w:tcBorders>
          </w:tcPr>
          <w:p w:rsidR="003A76A1" w:rsidRPr="008D0EB6" w:rsidRDefault="004E7285" w:rsidP="00915F8B">
            <w:pPr>
              <w:rPr>
                <w:rFonts w:ascii="Arial" w:eastAsiaTheme="minorEastAsia" w:hAnsi="Arial" w:cs="Arial"/>
                <w:szCs w:val="16"/>
              </w:rPr>
            </w:pPr>
            <w:r>
              <w:rPr>
                <w:rFonts w:ascii="Arial" w:eastAsiaTheme="minorEastAsia" w:hAnsi="Arial" w:cs="Arial"/>
                <w:szCs w:val="16"/>
              </w:rPr>
              <w:t>R</w:t>
            </w:r>
            <w:r>
              <w:rPr>
                <w:rFonts w:ascii="Arial" w:eastAsiaTheme="minorEastAsia" w:hAnsi="Arial" w:cs="Arial" w:hint="eastAsia"/>
                <w:szCs w:val="16"/>
              </w:rPr>
              <w:t xml:space="preserve">evised </w:t>
            </w:r>
            <w:r>
              <w:rPr>
                <w:rFonts w:ascii="Arial" w:eastAsiaTheme="minorEastAsia" w:hAnsi="Arial" w:cs="Arial"/>
                <w:szCs w:val="16"/>
              </w:rPr>
              <w:t>to</w:t>
            </w:r>
          </w:p>
        </w:tc>
      </w:tr>
    </w:tbl>
    <w:p w:rsidR="003A76A1" w:rsidRDefault="003A76A1" w:rsidP="003A76A1">
      <w:pPr>
        <w:rPr>
          <w:rFonts w:ascii="Arial" w:hAnsi="Arial" w:cs="Arial"/>
          <w:b/>
        </w:rPr>
      </w:pPr>
      <w:r>
        <w:rPr>
          <w:rFonts w:ascii="Arial" w:hAnsi="Arial" w:cs="Arial"/>
          <w:b/>
        </w:rPr>
        <w:t xml:space="preserve">Discussion: </w:t>
      </w:r>
    </w:p>
    <w:p w:rsidR="003A76A1" w:rsidRDefault="003A76A1" w:rsidP="003A76A1">
      <w:r>
        <w:rPr>
          <w:rFonts w:hint="eastAsia"/>
        </w:rPr>
        <w:t xml:space="preserve">Intel: </w:t>
      </w:r>
      <w:r w:rsidRPr="000F1558">
        <w:t>1. UL BWP configuration is missing, two UL BWP shall be configured.</w:t>
      </w:r>
    </w:p>
    <w:p w:rsidR="009B2AA3" w:rsidRDefault="009B2AA3" w:rsidP="003A76A1">
      <w:pPr>
        <w:rPr>
          <w:rFonts w:eastAsiaTheme="minorEastAsia"/>
        </w:rPr>
      </w:pPr>
      <w:r>
        <w:rPr>
          <w:rFonts w:eastAsiaTheme="minorEastAsia" w:hint="eastAsia"/>
        </w:rPr>
        <w:t xml:space="preserve">Ericsson: </w:t>
      </w:r>
    </w:p>
    <w:p w:rsidR="003A76A1" w:rsidRDefault="009B2AA3" w:rsidP="009B2AA3">
      <w:pPr>
        <w:ind w:firstLine="284"/>
        <w:rPr>
          <w:rFonts w:eastAsiaTheme="minorEastAsia"/>
        </w:rPr>
      </w:pPr>
      <w:r>
        <w:rPr>
          <w:rFonts w:eastAsiaTheme="minorEastAsia"/>
        </w:rPr>
        <w:t xml:space="preserve">1. </w:t>
      </w:r>
      <w:r w:rsidRPr="009B2AA3">
        <w:rPr>
          <w:rFonts w:eastAsiaTheme="minorEastAsia"/>
        </w:rPr>
        <w:t>3 cells are needed for EN-DC NR: PCell, PSCell and Scell. Both FDD and TDD shall be tested, so the list of test configurations is not complete. Many configuration parameters are missing in the tables. What will the UE be ransmitting in UL, e.g., PHR?</w:t>
      </w:r>
    </w:p>
    <w:p w:rsidR="009B2AA3" w:rsidRDefault="009B2AA3" w:rsidP="009B2AA3">
      <w:pPr>
        <w:ind w:firstLine="284"/>
        <w:rPr>
          <w:rFonts w:eastAsiaTheme="minorEastAsia"/>
        </w:rPr>
      </w:pPr>
      <w:r>
        <w:rPr>
          <w:rFonts w:eastAsiaTheme="minorEastAsia"/>
        </w:rPr>
        <w:t xml:space="preserve">2. </w:t>
      </w:r>
      <w:r w:rsidRPr="009B2AA3">
        <w:rPr>
          <w:rFonts w:eastAsiaTheme="minorEastAsia"/>
        </w:rPr>
        <w:t>2 cells are needed for SA NR: Pcell and Scell. Both FDD and TDD shall be tested, so the list of test configurations is not complete. Many configuration parameters are missing in the tables. What will the UE be ransmitting in UL, e.g., PHR?</w:t>
      </w:r>
    </w:p>
    <w:p w:rsidR="004E7285" w:rsidRDefault="004E7285" w:rsidP="004E7285">
      <w:pPr>
        <w:rPr>
          <w:rFonts w:eastAsiaTheme="minorEastAsia"/>
        </w:rPr>
      </w:pPr>
      <w:r>
        <w:rPr>
          <w:rFonts w:eastAsiaTheme="minorEastAsia" w:hint="eastAsia"/>
        </w:rPr>
        <w:t>H</w:t>
      </w:r>
      <w:r>
        <w:rPr>
          <w:rFonts w:eastAsiaTheme="minorEastAsia"/>
        </w:rPr>
        <w:t>uawei: we configure the SUL for the PSCell. We only need two cells in EN-DC.</w:t>
      </w:r>
    </w:p>
    <w:p w:rsidR="004E7285" w:rsidRDefault="004E7285" w:rsidP="004E7285">
      <w:pPr>
        <w:rPr>
          <w:rFonts w:eastAsiaTheme="minorEastAsia"/>
        </w:rPr>
      </w:pPr>
      <w:r>
        <w:rPr>
          <w:rFonts w:eastAsiaTheme="minorEastAsia"/>
        </w:rPr>
        <w:tab/>
        <w:t>Ericsson: the problem is that both Pcell and PScell in the tests need both DL and UL. PSCell should not be DL only.</w:t>
      </w:r>
    </w:p>
    <w:p w:rsidR="004E7285" w:rsidRPr="005E15B4" w:rsidRDefault="004E7285" w:rsidP="004E7285">
      <w:pPr>
        <w:rPr>
          <w:rFonts w:eastAsiaTheme="minorEastAsia" w:hint="eastAsia"/>
          <w:lang w:val="en-GB"/>
        </w:rPr>
      </w:pPr>
      <w:r>
        <w:rPr>
          <w:rFonts w:eastAsiaTheme="minorEastAsia"/>
        </w:rPr>
        <w:tab/>
        <w:t>Huawei: it is not DL only.</w:t>
      </w:r>
    </w:p>
    <w:p w:rsidR="003A76A1" w:rsidRDefault="003A76A1" w:rsidP="003A76A1">
      <w:pPr>
        <w:pStyle w:val="2"/>
        <w:rPr>
          <w:rFonts w:ascii="Times New Roman" w:hAnsi="Times New Roman"/>
          <w:sz w:val="22"/>
          <w:lang w:eastAsia="zh-CN"/>
        </w:rPr>
      </w:pPr>
      <w:r>
        <w:rPr>
          <w:rFonts w:ascii="Times New Roman" w:hAnsi="Times New Roman" w:hint="eastAsia"/>
          <w:sz w:val="22"/>
          <w:lang w:eastAsia="zh-CN"/>
        </w:rPr>
        <w:t>SA idle/inactive cell reselection</w:t>
      </w:r>
      <w:r w:rsidR="00524B39">
        <w:rPr>
          <w:rFonts w:ascii="Times New Roman" w:hAnsi="Times New Roman"/>
          <w:sz w:val="22"/>
          <w:lang w:eastAsia="zh-CN"/>
        </w:rPr>
        <w:t xml:space="preserve"> (8)</w:t>
      </w:r>
    </w:p>
    <w:p w:rsidR="003A76A1" w:rsidRPr="00A610A2" w:rsidRDefault="00A610A2" w:rsidP="003A76A1">
      <w:pPr>
        <w:rPr>
          <w:rFonts w:eastAsiaTheme="minorEastAsia"/>
          <w:b/>
          <w:i/>
          <w:u w:val="single"/>
          <w:lang w:val="en-GB"/>
        </w:rPr>
      </w:pPr>
      <w:r w:rsidRPr="00A610A2">
        <w:rPr>
          <w:rFonts w:eastAsiaTheme="minorEastAsia" w:hint="eastAsia"/>
          <w:b/>
          <w:i/>
          <w:u w:val="single"/>
          <w:lang w:val="en-GB"/>
        </w:rPr>
        <w:t>Discussions:</w:t>
      </w:r>
    </w:p>
    <w:p w:rsidR="004F01FF" w:rsidRDefault="004F01FF" w:rsidP="004F01FF">
      <w:pPr>
        <w:rPr>
          <w:b/>
          <w:u w:val="single"/>
        </w:rPr>
      </w:pPr>
      <w:r>
        <w:rPr>
          <w:b/>
          <w:u w:val="single"/>
        </w:rPr>
        <w:t>Open issues:</w:t>
      </w:r>
    </w:p>
    <w:tbl>
      <w:tblPr>
        <w:tblW w:w="10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4212"/>
        <w:gridCol w:w="2327"/>
        <w:gridCol w:w="2309"/>
      </w:tblGrid>
      <w:tr w:rsidR="004F01FF" w:rsidRPr="00860FCB" w:rsidTr="00834B9C">
        <w:trPr>
          <w:trHeight w:val="245"/>
          <w:jc w:val="center"/>
        </w:trPr>
        <w:tc>
          <w:tcPr>
            <w:tcW w:w="1687" w:type="dxa"/>
            <w:tcBorders>
              <w:bottom w:val="single" w:sz="4" w:space="0" w:color="auto"/>
            </w:tcBorders>
            <w:shd w:val="clear" w:color="auto" w:fill="FFC000"/>
            <w:hideMark/>
          </w:tcPr>
          <w:p w:rsidR="004F01FF" w:rsidRPr="00860FCB" w:rsidRDefault="004F01FF" w:rsidP="00834B9C">
            <w:pPr>
              <w:rPr>
                <w:rFonts w:ascii="Arial" w:hAnsi="Arial" w:cs="Arial"/>
                <w:b/>
                <w:bCs/>
              </w:rPr>
            </w:pPr>
            <w:r w:rsidRPr="00860FCB">
              <w:rPr>
                <w:rFonts w:ascii="Arial" w:hAnsi="Arial" w:cs="Arial"/>
                <w:b/>
                <w:bCs/>
              </w:rPr>
              <w:t>TDoc</w:t>
            </w:r>
          </w:p>
        </w:tc>
        <w:tc>
          <w:tcPr>
            <w:tcW w:w="4212" w:type="dxa"/>
            <w:tcBorders>
              <w:bottom w:val="single" w:sz="4" w:space="0" w:color="auto"/>
            </w:tcBorders>
            <w:shd w:val="clear" w:color="auto" w:fill="FFC000"/>
            <w:hideMark/>
          </w:tcPr>
          <w:p w:rsidR="004F01FF" w:rsidRPr="00860FCB" w:rsidRDefault="004F01FF" w:rsidP="00834B9C">
            <w:pPr>
              <w:rPr>
                <w:rFonts w:ascii="Arial" w:hAnsi="Arial" w:cs="Arial"/>
                <w:b/>
                <w:bCs/>
              </w:rPr>
            </w:pPr>
            <w:r w:rsidRPr="00860FCB">
              <w:rPr>
                <w:rFonts w:ascii="Arial" w:hAnsi="Arial" w:cs="Arial"/>
                <w:b/>
                <w:bCs/>
              </w:rPr>
              <w:t>Title</w:t>
            </w:r>
          </w:p>
        </w:tc>
        <w:tc>
          <w:tcPr>
            <w:tcW w:w="2327" w:type="dxa"/>
            <w:tcBorders>
              <w:bottom w:val="single" w:sz="4" w:space="0" w:color="auto"/>
            </w:tcBorders>
            <w:shd w:val="clear" w:color="auto" w:fill="FFC000"/>
            <w:hideMark/>
          </w:tcPr>
          <w:p w:rsidR="004F01FF" w:rsidRPr="00860FCB" w:rsidRDefault="004F01FF" w:rsidP="00834B9C">
            <w:pPr>
              <w:rPr>
                <w:rFonts w:ascii="Arial" w:hAnsi="Arial" w:cs="Arial"/>
                <w:b/>
                <w:bCs/>
              </w:rPr>
            </w:pPr>
            <w:r w:rsidRPr="00860FCB">
              <w:rPr>
                <w:rFonts w:ascii="Arial" w:hAnsi="Arial" w:cs="Arial"/>
                <w:b/>
                <w:bCs/>
              </w:rPr>
              <w:t>Source</w:t>
            </w:r>
          </w:p>
        </w:tc>
        <w:tc>
          <w:tcPr>
            <w:tcW w:w="2309" w:type="dxa"/>
            <w:tcBorders>
              <w:bottom w:val="single" w:sz="4" w:space="0" w:color="auto"/>
            </w:tcBorders>
            <w:shd w:val="clear" w:color="auto" w:fill="FFC000"/>
          </w:tcPr>
          <w:p w:rsidR="004F01FF" w:rsidRPr="00521AF3" w:rsidRDefault="004F01FF" w:rsidP="00834B9C">
            <w:pPr>
              <w:rPr>
                <w:rFonts w:ascii="Arial" w:eastAsiaTheme="minorEastAsia" w:hAnsi="Arial" w:cs="Arial"/>
                <w:b/>
                <w:bCs/>
              </w:rPr>
            </w:pPr>
            <w:r>
              <w:rPr>
                <w:rFonts w:ascii="Arial" w:eastAsiaTheme="minorEastAsia" w:hAnsi="Arial" w:cs="Arial" w:hint="eastAsia"/>
                <w:b/>
                <w:bCs/>
              </w:rPr>
              <w:t>Decision</w:t>
            </w:r>
          </w:p>
        </w:tc>
      </w:tr>
      <w:tr w:rsidR="004F01FF" w:rsidRPr="00860FCB" w:rsidTr="00834B9C">
        <w:trPr>
          <w:trHeight w:val="198"/>
          <w:jc w:val="center"/>
        </w:trPr>
        <w:tc>
          <w:tcPr>
            <w:tcW w:w="1687" w:type="dxa"/>
            <w:shd w:val="clear" w:color="auto" w:fill="auto"/>
          </w:tcPr>
          <w:p w:rsidR="004F01FF" w:rsidRPr="00022BA1" w:rsidRDefault="004F01FF" w:rsidP="00834B9C">
            <w:pPr>
              <w:rPr>
                <w:rFonts w:ascii="Arial" w:eastAsia="MS PGothic" w:hAnsi="Arial" w:cs="Arial"/>
                <w:b/>
                <w:bCs/>
                <w:color w:val="0000FF"/>
                <w:szCs w:val="16"/>
                <w:u w:val="single"/>
                <w:lang w:eastAsia="ja-JP"/>
              </w:rPr>
            </w:pPr>
            <w:r w:rsidRPr="00A610A2">
              <w:rPr>
                <w:rStyle w:val="aa"/>
                <w:rFonts w:ascii="Arial" w:hAnsi="Arial" w:cs="Arial"/>
                <w:bCs/>
                <w:szCs w:val="16"/>
              </w:rPr>
              <w:t>R4-181513</w:t>
            </w:r>
            <w:r>
              <w:rPr>
                <w:rStyle w:val="aa"/>
                <w:rFonts w:ascii="Arial" w:hAnsi="Arial" w:cs="Arial"/>
                <w:bCs/>
                <w:szCs w:val="16"/>
              </w:rPr>
              <w:t>3</w:t>
            </w:r>
          </w:p>
        </w:tc>
        <w:tc>
          <w:tcPr>
            <w:tcW w:w="4212" w:type="dxa"/>
            <w:shd w:val="clear" w:color="auto" w:fill="auto"/>
          </w:tcPr>
          <w:p w:rsidR="004F01FF" w:rsidRPr="00022BA1" w:rsidRDefault="004F01FF" w:rsidP="00834B9C">
            <w:pPr>
              <w:rPr>
                <w:rFonts w:ascii="Arial" w:hAnsi="Arial" w:cs="Arial"/>
                <w:szCs w:val="16"/>
              </w:rPr>
            </w:pPr>
            <w:r>
              <w:rPr>
                <w:rFonts w:ascii="Arial" w:hAnsi="Arial" w:cs="Arial"/>
                <w:szCs w:val="16"/>
              </w:rPr>
              <w:t>Idle mode cell reselection test cases list</w:t>
            </w:r>
          </w:p>
        </w:tc>
        <w:tc>
          <w:tcPr>
            <w:tcW w:w="2327" w:type="dxa"/>
            <w:shd w:val="clear" w:color="auto" w:fill="auto"/>
          </w:tcPr>
          <w:p w:rsidR="004F01FF" w:rsidRPr="008D0EB6" w:rsidRDefault="004F01FF" w:rsidP="00834B9C">
            <w:pPr>
              <w:rPr>
                <w:rFonts w:ascii="Arial" w:eastAsiaTheme="minorEastAsia" w:hAnsi="Arial" w:cs="Arial"/>
                <w:szCs w:val="16"/>
              </w:rPr>
            </w:pPr>
            <w:r>
              <w:rPr>
                <w:rFonts w:ascii="Arial" w:eastAsiaTheme="minorEastAsia" w:hAnsi="Arial" w:cs="Arial"/>
                <w:szCs w:val="16"/>
              </w:rPr>
              <w:t>Huawei</w:t>
            </w:r>
          </w:p>
        </w:tc>
        <w:tc>
          <w:tcPr>
            <w:tcW w:w="2309" w:type="dxa"/>
          </w:tcPr>
          <w:p w:rsidR="004F01FF" w:rsidRPr="008D0EB6" w:rsidRDefault="00F05231" w:rsidP="00834B9C">
            <w:pPr>
              <w:rPr>
                <w:rFonts w:ascii="Arial" w:eastAsiaTheme="minorEastAsia" w:hAnsi="Arial" w:cs="Arial"/>
                <w:szCs w:val="16"/>
              </w:rPr>
            </w:pPr>
            <w:r>
              <w:rPr>
                <w:rFonts w:ascii="Arial" w:eastAsiaTheme="minorEastAsia" w:hAnsi="Arial" w:cs="Arial"/>
                <w:szCs w:val="16"/>
              </w:rPr>
              <w:t>R</w:t>
            </w:r>
            <w:r>
              <w:rPr>
                <w:rFonts w:ascii="Arial" w:eastAsiaTheme="minorEastAsia" w:hAnsi="Arial" w:cs="Arial" w:hint="eastAsia"/>
                <w:szCs w:val="16"/>
              </w:rPr>
              <w:t xml:space="preserve">evised </w:t>
            </w:r>
            <w:r>
              <w:rPr>
                <w:rFonts w:ascii="Arial" w:eastAsiaTheme="minorEastAsia" w:hAnsi="Arial" w:cs="Arial"/>
                <w:szCs w:val="16"/>
              </w:rPr>
              <w:t>to</w:t>
            </w:r>
            <w:bookmarkStart w:id="98" w:name="_GoBack"/>
            <w:bookmarkEnd w:id="98"/>
          </w:p>
        </w:tc>
      </w:tr>
    </w:tbl>
    <w:p w:rsidR="004F01FF" w:rsidRDefault="004F01FF" w:rsidP="004F01FF">
      <w:pPr>
        <w:rPr>
          <w:rFonts w:eastAsiaTheme="minorEastAsia"/>
          <w:b/>
          <w:u w:val="single"/>
        </w:rPr>
      </w:pPr>
    </w:p>
    <w:p w:rsidR="004F01FF" w:rsidRPr="006055D6" w:rsidRDefault="004F01FF" w:rsidP="004F01FF">
      <w:pPr>
        <w:pStyle w:val="af4"/>
        <w:numPr>
          <w:ilvl w:val="0"/>
          <w:numId w:val="23"/>
        </w:numPr>
        <w:ind w:firstLineChars="0"/>
        <w:rPr>
          <w:rFonts w:eastAsiaTheme="minorEastAsia"/>
          <w:i/>
          <w:highlight w:val="green"/>
          <w:u w:val="single"/>
        </w:rPr>
      </w:pPr>
      <w:r w:rsidRPr="006055D6">
        <w:rPr>
          <w:rFonts w:eastAsiaTheme="minorEastAsia" w:hint="eastAsia"/>
          <w:highlight w:val="green"/>
        </w:rPr>
        <w:t>ra</w:t>
      </w:r>
      <w:r w:rsidRPr="006055D6">
        <w:rPr>
          <w:rFonts w:eastAsiaTheme="minorEastAsia"/>
          <w:highlight w:val="green"/>
        </w:rPr>
        <w:t xml:space="preserve">ngeToBestCell </w:t>
      </w:r>
    </w:p>
    <w:p w:rsidR="004F01FF" w:rsidRPr="006055D6" w:rsidRDefault="004F01FF" w:rsidP="004F01FF">
      <w:pPr>
        <w:pStyle w:val="af4"/>
        <w:numPr>
          <w:ilvl w:val="1"/>
          <w:numId w:val="23"/>
        </w:numPr>
        <w:ind w:firstLineChars="0"/>
        <w:rPr>
          <w:rFonts w:eastAsiaTheme="minorEastAsia"/>
          <w:i/>
          <w:highlight w:val="green"/>
          <w:u w:val="single"/>
        </w:rPr>
      </w:pPr>
      <w:r w:rsidRPr="006055D6">
        <w:rPr>
          <w:rFonts w:eastAsiaTheme="minorEastAsia"/>
          <w:highlight w:val="green"/>
        </w:rPr>
        <w:t>Option 1: is not configured</w:t>
      </w:r>
      <w:r w:rsidR="006055D6">
        <w:rPr>
          <w:rFonts w:eastAsiaTheme="minorEastAsia"/>
          <w:highlight w:val="green"/>
        </w:rPr>
        <w:t xml:space="preserve"> in the tests</w:t>
      </w:r>
      <w:r w:rsidRPr="006055D6">
        <w:rPr>
          <w:rFonts w:eastAsiaTheme="minorEastAsia"/>
          <w:highlight w:val="green"/>
        </w:rPr>
        <w:t xml:space="preserve"> </w:t>
      </w:r>
    </w:p>
    <w:p w:rsidR="006A05BD" w:rsidRPr="006A05BD" w:rsidRDefault="006A05BD" w:rsidP="006A05BD">
      <w:pPr>
        <w:pStyle w:val="af4"/>
        <w:numPr>
          <w:ilvl w:val="0"/>
          <w:numId w:val="23"/>
        </w:numPr>
        <w:ind w:firstLineChars="0"/>
        <w:rPr>
          <w:rFonts w:ascii="Arial" w:hAnsi="Arial" w:cs="Arial"/>
          <w:b/>
        </w:rPr>
      </w:pPr>
      <w:r w:rsidRPr="006A05BD">
        <w:rPr>
          <w:rFonts w:ascii="Arial" w:hAnsi="Arial" w:cs="Arial"/>
          <w:b/>
        </w:rPr>
        <w:t xml:space="preserve">Discussion: </w:t>
      </w:r>
    </w:p>
    <w:p w:rsidR="00704D63" w:rsidRDefault="006055D6" w:rsidP="00704D63">
      <w:pPr>
        <w:rPr>
          <w:rFonts w:eastAsiaTheme="minorEastAsia"/>
        </w:rPr>
      </w:pPr>
      <w:r>
        <w:rPr>
          <w:rFonts w:eastAsiaTheme="minorEastAsia" w:hint="eastAsia"/>
        </w:rPr>
        <w:t xml:space="preserve">MediaTek: </w:t>
      </w:r>
      <w:r>
        <w:rPr>
          <w:rFonts w:eastAsiaTheme="minorEastAsia"/>
        </w:rPr>
        <w:t>we are fine.</w:t>
      </w:r>
    </w:p>
    <w:p w:rsidR="006055D6" w:rsidRPr="006A05BD" w:rsidRDefault="006055D6" w:rsidP="00704D63">
      <w:pPr>
        <w:rPr>
          <w:rFonts w:eastAsiaTheme="minorEastAsia" w:hint="eastAsia"/>
        </w:rPr>
      </w:pPr>
    </w:p>
    <w:p w:rsidR="004F01FF" w:rsidRPr="00704D63" w:rsidRDefault="004F01FF" w:rsidP="004F01FF">
      <w:pPr>
        <w:pStyle w:val="af4"/>
        <w:numPr>
          <w:ilvl w:val="0"/>
          <w:numId w:val="23"/>
        </w:numPr>
        <w:ind w:firstLineChars="0"/>
        <w:rPr>
          <w:rFonts w:eastAsiaTheme="minorEastAsia"/>
        </w:rPr>
      </w:pPr>
      <w:r w:rsidRPr="00704D63">
        <w:rPr>
          <w:rFonts w:eastAsiaTheme="minorEastAsia" w:hint="eastAsia"/>
        </w:rPr>
        <w:t>Inactive testing</w:t>
      </w:r>
    </w:p>
    <w:p w:rsidR="004F01FF" w:rsidRPr="00704D63" w:rsidRDefault="004F01FF" w:rsidP="004F01FF">
      <w:pPr>
        <w:pStyle w:val="af4"/>
        <w:numPr>
          <w:ilvl w:val="1"/>
          <w:numId w:val="23"/>
        </w:numPr>
        <w:ind w:firstLineChars="0"/>
        <w:rPr>
          <w:rFonts w:eastAsiaTheme="minorEastAsia"/>
        </w:rPr>
      </w:pPr>
      <w:r w:rsidRPr="00704D63">
        <w:rPr>
          <w:rFonts w:eastAsiaTheme="minorEastAsia"/>
        </w:rPr>
        <w:t>Option 1: do not introduce new test cases for INACTIVE state</w:t>
      </w:r>
    </w:p>
    <w:p w:rsidR="004F01FF" w:rsidRDefault="004F01FF" w:rsidP="004F01FF">
      <w:pPr>
        <w:pStyle w:val="af4"/>
        <w:numPr>
          <w:ilvl w:val="2"/>
          <w:numId w:val="23"/>
        </w:numPr>
        <w:ind w:firstLineChars="0"/>
        <w:rPr>
          <w:rFonts w:eastAsiaTheme="minorEastAsia"/>
        </w:rPr>
      </w:pPr>
      <w:r w:rsidRPr="00704D63">
        <w:rPr>
          <w:rFonts w:eastAsiaTheme="minorEastAsia"/>
        </w:rPr>
        <w:t>Apply applicability rules for those test cases to reuse the IDLE state test cases</w:t>
      </w:r>
    </w:p>
    <w:p w:rsidR="006A05BD" w:rsidRPr="006A05BD" w:rsidRDefault="006A05BD" w:rsidP="006A05BD">
      <w:pPr>
        <w:pStyle w:val="af4"/>
        <w:numPr>
          <w:ilvl w:val="0"/>
          <w:numId w:val="23"/>
        </w:numPr>
        <w:ind w:firstLineChars="0"/>
        <w:rPr>
          <w:rFonts w:ascii="Arial" w:hAnsi="Arial" w:cs="Arial"/>
          <w:b/>
        </w:rPr>
      </w:pPr>
      <w:r w:rsidRPr="006A05BD">
        <w:rPr>
          <w:rFonts w:ascii="Arial" w:hAnsi="Arial" w:cs="Arial"/>
          <w:b/>
        </w:rPr>
        <w:t xml:space="preserve">Discussion: </w:t>
      </w:r>
    </w:p>
    <w:p w:rsidR="00704D63" w:rsidRPr="00704D63" w:rsidRDefault="00704D63" w:rsidP="00704D63">
      <w:pPr>
        <w:rPr>
          <w:rFonts w:eastAsiaTheme="minorEastAsia"/>
        </w:rPr>
      </w:pPr>
    </w:p>
    <w:p w:rsidR="004F01FF" w:rsidRPr="00704D63" w:rsidRDefault="004F01FF" w:rsidP="004F01FF">
      <w:pPr>
        <w:pStyle w:val="af4"/>
        <w:numPr>
          <w:ilvl w:val="0"/>
          <w:numId w:val="23"/>
        </w:numPr>
        <w:ind w:firstLineChars="0"/>
        <w:rPr>
          <w:rFonts w:eastAsiaTheme="minorEastAsia"/>
        </w:rPr>
      </w:pPr>
      <w:r w:rsidRPr="00704D63">
        <w:rPr>
          <w:rFonts w:eastAsiaTheme="minorEastAsia"/>
        </w:rPr>
        <w:t>Test cases list for IDLE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3"/>
        <w:gridCol w:w="4831"/>
        <w:gridCol w:w="1277"/>
        <w:gridCol w:w="998"/>
        <w:gridCol w:w="2024"/>
        <w:gridCol w:w="706"/>
      </w:tblGrid>
      <w:tr w:rsidR="00A610A2" w:rsidRPr="00A137EA" w:rsidTr="004F01FF">
        <w:trPr>
          <w:jc w:val="center"/>
        </w:trPr>
        <w:tc>
          <w:tcPr>
            <w:tcW w:w="0" w:type="auto"/>
            <w:tcBorders>
              <w:top w:val="single" w:sz="4" w:space="0" w:color="auto"/>
              <w:left w:val="single" w:sz="4" w:space="0" w:color="auto"/>
              <w:bottom w:val="single" w:sz="4" w:space="0" w:color="auto"/>
              <w:right w:val="single" w:sz="4" w:space="0" w:color="auto"/>
            </w:tcBorders>
            <w:hideMark/>
          </w:tcPr>
          <w:p w:rsidR="00A610A2" w:rsidRPr="00A137EA" w:rsidRDefault="00A610A2" w:rsidP="00915F8B">
            <w:pPr>
              <w:pStyle w:val="afa"/>
            </w:pPr>
            <w:r w:rsidRPr="00A137EA">
              <w:t>No</w:t>
            </w:r>
          </w:p>
        </w:tc>
        <w:tc>
          <w:tcPr>
            <w:tcW w:w="0" w:type="auto"/>
            <w:tcBorders>
              <w:top w:val="single" w:sz="4" w:space="0" w:color="auto"/>
              <w:left w:val="single" w:sz="4" w:space="0" w:color="auto"/>
              <w:bottom w:val="single" w:sz="4" w:space="0" w:color="auto"/>
              <w:right w:val="single" w:sz="4" w:space="0" w:color="auto"/>
            </w:tcBorders>
            <w:hideMark/>
          </w:tcPr>
          <w:p w:rsidR="00A610A2" w:rsidRPr="00A137EA" w:rsidRDefault="00A610A2" w:rsidP="00915F8B">
            <w:pPr>
              <w:pStyle w:val="afa"/>
            </w:pPr>
            <w:r w:rsidRPr="00A137EA">
              <w:t>Test scenario</w:t>
            </w:r>
          </w:p>
        </w:tc>
        <w:tc>
          <w:tcPr>
            <w:tcW w:w="0" w:type="auto"/>
            <w:tcBorders>
              <w:top w:val="single" w:sz="4" w:space="0" w:color="auto"/>
              <w:left w:val="single" w:sz="4" w:space="0" w:color="auto"/>
              <w:bottom w:val="single" w:sz="4" w:space="0" w:color="auto"/>
              <w:right w:val="single" w:sz="4" w:space="0" w:color="auto"/>
            </w:tcBorders>
          </w:tcPr>
          <w:p w:rsidR="00A610A2" w:rsidRPr="00A137EA" w:rsidRDefault="00A610A2" w:rsidP="00915F8B">
            <w:pPr>
              <w:pStyle w:val="afa"/>
            </w:pPr>
            <w:r w:rsidRPr="00A137EA">
              <w:t>CR approval</w:t>
            </w:r>
          </w:p>
        </w:tc>
        <w:tc>
          <w:tcPr>
            <w:tcW w:w="0" w:type="auto"/>
            <w:tcBorders>
              <w:top w:val="single" w:sz="4" w:space="0" w:color="auto"/>
              <w:left w:val="single" w:sz="4" w:space="0" w:color="auto"/>
              <w:bottom w:val="single" w:sz="4" w:space="0" w:color="auto"/>
              <w:right w:val="single" w:sz="4" w:space="0" w:color="auto"/>
            </w:tcBorders>
            <w:hideMark/>
          </w:tcPr>
          <w:p w:rsidR="00A610A2" w:rsidRPr="00A137EA" w:rsidRDefault="00A610A2" w:rsidP="00915F8B">
            <w:pPr>
              <w:pStyle w:val="afa"/>
            </w:pPr>
            <w:r w:rsidRPr="00A137EA">
              <w:t>Section</w:t>
            </w:r>
          </w:p>
          <w:p w:rsidR="00A610A2" w:rsidRPr="00A137EA" w:rsidRDefault="00A610A2" w:rsidP="00915F8B">
            <w:pPr>
              <w:pStyle w:val="afa"/>
            </w:pPr>
          </w:p>
        </w:tc>
        <w:tc>
          <w:tcPr>
            <w:tcW w:w="0" w:type="auto"/>
            <w:tcBorders>
              <w:top w:val="single" w:sz="4" w:space="0" w:color="auto"/>
              <w:left w:val="single" w:sz="4" w:space="0" w:color="auto"/>
              <w:bottom w:val="single" w:sz="4" w:space="0" w:color="auto"/>
              <w:right w:val="single" w:sz="4" w:space="0" w:color="auto"/>
            </w:tcBorders>
          </w:tcPr>
          <w:p w:rsidR="00A610A2" w:rsidRPr="00A137EA" w:rsidRDefault="00A610A2" w:rsidP="00915F8B">
            <w:pPr>
              <w:pStyle w:val="afa"/>
            </w:pPr>
            <w:r w:rsidRPr="00A137EA">
              <w:rPr>
                <w:bCs/>
              </w:rPr>
              <w:t>Company responsible</w:t>
            </w:r>
          </w:p>
        </w:tc>
        <w:tc>
          <w:tcPr>
            <w:tcW w:w="706" w:type="dxa"/>
            <w:tcBorders>
              <w:top w:val="single" w:sz="4" w:space="0" w:color="auto"/>
              <w:left w:val="single" w:sz="4" w:space="0" w:color="auto"/>
              <w:bottom w:val="single" w:sz="4" w:space="0" w:color="auto"/>
              <w:right w:val="single" w:sz="4" w:space="0" w:color="auto"/>
            </w:tcBorders>
          </w:tcPr>
          <w:p w:rsidR="00A610A2" w:rsidRPr="00A137EA" w:rsidRDefault="00A610A2" w:rsidP="00915F8B">
            <w:pPr>
              <w:pStyle w:val="afa"/>
              <w:rPr>
                <w:bCs/>
              </w:rPr>
            </w:pPr>
            <w:r w:rsidRPr="00A137EA">
              <w:rPr>
                <w:bCs/>
              </w:rPr>
              <w:t>Phase</w:t>
            </w:r>
          </w:p>
        </w:tc>
      </w:tr>
      <w:tr w:rsidR="00A610A2" w:rsidRPr="00A137EA" w:rsidTr="004F01FF">
        <w:trPr>
          <w:jc w:val="center"/>
        </w:trPr>
        <w:tc>
          <w:tcPr>
            <w:tcW w:w="0" w:type="auto"/>
            <w:tcBorders>
              <w:top w:val="single" w:sz="4" w:space="0" w:color="auto"/>
              <w:left w:val="single" w:sz="4" w:space="0" w:color="auto"/>
              <w:bottom w:val="single" w:sz="4" w:space="0" w:color="auto"/>
              <w:right w:val="single" w:sz="4" w:space="0" w:color="auto"/>
            </w:tcBorders>
          </w:tcPr>
          <w:p w:rsidR="00A610A2" w:rsidRPr="00A137EA" w:rsidRDefault="00A610A2" w:rsidP="00915F8B">
            <w:pPr>
              <w:pStyle w:val="afa"/>
            </w:pPr>
          </w:p>
        </w:tc>
        <w:tc>
          <w:tcPr>
            <w:tcW w:w="0" w:type="auto"/>
            <w:tcBorders>
              <w:top w:val="single" w:sz="4" w:space="0" w:color="auto"/>
              <w:left w:val="single" w:sz="4" w:space="0" w:color="auto"/>
              <w:bottom w:val="single" w:sz="4" w:space="0" w:color="auto"/>
              <w:right w:val="single" w:sz="4" w:space="0" w:color="auto"/>
            </w:tcBorders>
          </w:tcPr>
          <w:p w:rsidR="00A610A2" w:rsidRPr="00A137EA" w:rsidRDefault="00A610A2" w:rsidP="00915F8B">
            <w:pPr>
              <w:pStyle w:val="afa"/>
              <w:rPr>
                <w:u w:val="single"/>
              </w:rPr>
            </w:pPr>
            <w:r w:rsidRPr="00A137EA">
              <w:rPr>
                <w:u w:val="single"/>
              </w:rPr>
              <w:t>Cell Re-selection to NR Test</w:t>
            </w:r>
          </w:p>
        </w:tc>
        <w:tc>
          <w:tcPr>
            <w:tcW w:w="0" w:type="auto"/>
            <w:tcBorders>
              <w:top w:val="single" w:sz="4" w:space="0" w:color="auto"/>
              <w:left w:val="single" w:sz="4" w:space="0" w:color="auto"/>
              <w:bottom w:val="single" w:sz="4" w:space="0" w:color="auto"/>
              <w:right w:val="single" w:sz="4" w:space="0" w:color="auto"/>
            </w:tcBorders>
          </w:tcPr>
          <w:p w:rsidR="00A610A2" w:rsidRPr="00A137EA" w:rsidRDefault="00A610A2" w:rsidP="00915F8B">
            <w:pPr>
              <w:pStyle w:val="afa"/>
            </w:pPr>
          </w:p>
        </w:tc>
        <w:tc>
          <w:tcPr>
            <w:tcW w:w="0" w:type="auto"/>
            <w:tcBorders>
              <w:top w:val="single" w:sz="4" w:space="0" w:color="auto"/>
              <w:left w:val="single" w:sz="4" w:space="0" w:color="auto"/>
              <w:bottom w:val="single" w:sz="4" w:space="0" w:color="auto"/>
              <w:right w:val="single" w:sz="4" w:space="0" w:color="auto"/>
            </w:tcBorders>
          </w:tcPr>
          <w:p w:rsidR="00A610A2" w:rsidRPr="00A137EA" w:rsidRDefault="00A610A2" w:rsidP="00915F8B">
            <w:pPr>
              <w:pStyle w:val="afa"/>
            </w:pPr>
          </w:p>
        </w:tc>
        <w:tc>
          <w:tcPr>
            <w:tcW w:w="0" w:type="auto"/>
            <w:tcBorders>
              <w:top w:val="single" w:sz="4" w:space="0" w:color="auto"/>
              <w:left w:val="single" w:sz="4" w:space="0" w:color="auto"/>
              <w:bottom w:val="single" w:sz="4" w:space="0" w:color="auto"/>
              <w:right w:val="single" w:sz="4" w:space="0" w:color="auto"/>
            </w:tcBorders>
          </w:tcPr>
          <w:p w:rsidR="00A610A2" w:rsidRPr="00A137EA" w:rsidRDefault="00A610A2" w:rsidP="00915F8B">
            <w:pPr>
              <w:pStyle w:val="afa"/>
            </w:pPr>
          </w:p>
        </w:tc>
        <w:tc>
          <w:tcPr>
            <w:tcW w:w="706" w:type="dxa"/>
            <w:tcBorders>
              <w:top w:val="single" w:sz="4" w:space="0" w:color="auto"/>
              <w:left w:val="single" w:sz="4" w:space="0" w:color="auto"/>
              <w:bottom w:val="single" w:sz="4" w:space="0" w:color="auto"/>
              <w:right w:val="single" w:sz="4" w:space="0" w:color="auto"/>
            </w:tcBorders>
          </w:tcPr>
          <w:p w:rsidR="00A610A2" w:rsidRPr="00A137EA" w:rsidRDefault="00A610A2" w:rsidP="00915F8B">
            <w:pPr>
              <w:pStyle w:val="afa"/>
            </w:pPr>
          </w:p>
        </w:tc>
      </w:tr>
      <w:tr w:rsidR="00A610A2" w:rsidRPr="00A137EA" w:rsidTr="004F01FF">
        <w:trPr>
          <w:jc w:val="center"/>
        </w:trPr>
        <w:tc>
          <w:tcPr>
            <w:tcW w:w="0" w:type="auto"/>
            <w:tcBorders>
              <w:top w:val="single" w:sz="4" w:space="0" w:color="auto"/>
              <w:left w:val="single" w:sz="4" w:space="0" w:color="auto"/>
              <w:bottom w:val="single" w:sz="4" w:space="0" w:color="auto"/>
              <w:right w:val="single" w:sz="4" w:space="0" w:color="auto"/>
            </w:tcBorders>
            <w:hideMark/>
          </w:tcPr>
          <w:p w:rsidR="00A610A2" w:rsidRPr="00A137EA" w:rsidRDefault="00A610A2" w:rsidP="00915F8B">
            <w:pPr>
              <w:pStyle w:val="afa"/>
            </w:pPr>
            <w:r w:rsidRPr="00A137EA">
              <w:t>1</w:t>
            </w:r>
          </w:p>
        </w:tc>
        <w:tc>
          <w:tcPr>
            <w:tcW w:w="0" w:type="auto"/>
            <w:tcBorders>
              <w:top w:val="single" w:sz="4" w:space="0" w:color="auto"/>
              <w:left w:val="single" w:sz="4" w:space="0" w:color="auto"/>
              <w:bottom w:val="single" w:sz="4" w:space="0" w:color="auto"/>
              <w:right w:val="single" w:sz="4" w:space="0" w:color="auto"/>
            </w:tcBorders>
            <w:hideMark/>
          </w:tcPr>
          <w:p w:rsidR="00A610A2" w:rsidRPr="00A137EA" w:rsidRDefault="00A610A2" w:rsidP="00915F8B">
            <w:pPr>
              <w:pStyle w:val="afa"/>
            </w:pPr>
            <w:r w:rsidRPr="00A137EA">
              <w:t>Intra-frequency cell reselection to FR1</w:t>
            </w:r>
          </w:p>
        </w:tc>
        <w:tc>
          <w:tcPr>
            <w:tcW w:w="0" w:type="auto"/>
            <w:tcBorders>
              <w:top w:val="single" w:sz="4" w:space="0" w:color="auto"/>
              <w:left w:val="single" w:sz="4" w:space="0" w:color="auto"/>
              <w:bottom w:val="single" w:sz="4" w:space="0" w:color="auto"/>
              <w:right w:val="single" w:sz="4" w:space="0" w:color="auto"/>
            </w:tcBorders>
          </w:tcPr>
          <w:p w:rsidR="00A610A2" w:rsidRPr="00A137EA" w:rsidRDefault="00A610A2" w:rsidP="00915F8B">
            <w:pPr>
              <w:pStyle w:val="afa"/>
            </w:pPr>
            <w:r w:rsidRPr="00A137EA">
              <w:t>#</w:t>
            </w:r>
            <w:r w:rsidRPr="00A137EA">
              <w:rPr>
                <w:rFonts w:hint="eastAsia"/>
              </w:rPr>
              <w:t>89</w:t>
            </w:r>
          </w:p>
        </w:tc>
        <w:tc>
          <w:tcPr>
            <w:tcW w:w="0" w:type="auto"/>
            <w:tcBorders>
              <w:top w:val="single" w:sz="4" w:space="0" w:color="auto"/>
              <w:left w:val="single" w:sz="4" w:space="0" w:color="auto"/>
              <w:bottom w:val="single" w:sz="4" w:space="0" w:color="auto"/>
              <w:right w:val="single" w:sz="4" w:space="0" w:color="auto"/>
            </w:tcBorders>
          </w:tcPr>
          <w:p w:rsidR="00A610A2" w:rsidRPr="00A137EA" w:rsidRDefault="00A610A2" w:rsidP="00915F8B">
            <w:pPr>
              <w:pStyle w:val="afa"/>
            </w:pPr>
            <w:r w:rsidRPr="00A137EA">
              <w:t>A.</w:t>
            </w:r>
            <w:r w:rsidRPr="00A137EA">
              <w:rPr>
                <w:rFonts w:hint="eastAsia"/>
              </w:rPr>
              <w:t>6.1.1</w:t>
            </w:r>
            <w:r w:rsidRPr="00A137EA">
              <w:t>.1</w:t>
            </w:r>
          </w:p>
        </w:tc>
        <w:tc>
          <w:tcPr>
            <w:tcW w:w="0" w:type="auto"/>
            <w:tcBorders>
              <w:top w:val="single" w:sz="4" w:space="0" w:color="auto"/>
              <w:left w:val="single" w:sz="4" w:space="0" w:color="auto"/>
              <w:bottom w:val="single" w:sz="4" w:space="0" w:color="auto"/>
              <w:right w:val="single" w:sz="4" w:space="0" w:color="auto"/>
            </w:tcBorders>
          </w:tcPr>
          <w:p w:rsidR="00A610A2" w:rsidRPr="00A137EA" w:rsidRDefault="00A610A2" w:rsidP="00915F8B">
            <w:pPr>
              <w:pStyle w:val="afa"/>
            </w:pPr>
            <w:r w:rsidRPr="00A137EA">
              <w:t>Huawei</w:t>
            </w:r>
          </w:p>
        </w:tc>
        <w:tc>
          <w:tcPr>
            <w:tcW w:w="706" w:type="dxa"/>
            <w:tcBorders>
              <w:top w:val="single" w:sz="4" w:space="0" w:color="auto"/>
              <w:left w:val="single" w:sz="4" w:space="0" w:color="auto"/>
              <w:bottom w:val="single" w:sz="4" w:space="0" w:color="auto"/>
              <w:right w:val="single" w:sz="4" w:space="0" w:color="auto"/>
            </w:tcBorders>
          </w:tcPr>
          <w:p w:rsidR="00A610A2" w:rsidRPr="00A137EA" w:rsidRDefault="00A610A2" w:rsidP="00915F8B">
            <w:pPr>
              <w:pStyle w:val="afa"/>
            </w:pPr>
            <w:r w:rsidRPr="00A137EA">
              <w:rPr>
                <w:rFonts w:hint="eastAsia"/>
              </w:rPr>
              <w:t>I</w:t>
            </w:r>
          </w:p>
        </w:tc>
      </w:tr>
      <w:tr w:rsidR="00A610A2" w:rsidRPr="00A137EA" w:rsidTr="004F01FF">
        <w:trPr>
          <w:jc w:val="center"/>
        </w:trPr>
        <w:tc>
          <w:tcPr>
            <w:tcW w:w="0" w:type="auto"/>
            <w:tcBorders>
              <w:top w:val="single" w:sz="4" w:space="0" w:color="auto"/>
              <w:left w:val="single" w:sz="4" w:space="0" w:color="auto"/>
              <w:bottom w:val="single" w:sz="4" w:space="0" w:color="auto"/>
              <w:right w:val="single" w:sz="4" w:space="0" w:color="auto"/>
            </w:tcBorders>
            <w:hideMark/>
          </w:tcPr>
          <w:p w:rsidR="00A610A2" w:rsidRPr="00A137EA" w:rsidRDefault="00A610A2" w:rsidP="00915F8B">
            <w:pPr>
              <w:pStyle w:val="afa"/>
            </w:pPr>
            <w:r w:rsidRPr="00A137EA">
              <w:t>2</w:t>
            </w:r>
          </w:p>
        </w:tc>
        <w:tc>
          <w:tcPr>
            <w:tcW w:w="0" w:type="auto"/>
            <w:tcBorders>
              <w:top w:val="single" w:sz="4" w:space="0" w:color="auto"/>
              <w:left w:val="single" w:sz="4" w:space="0" w:color="auto"/>
              <w:bottom w:val="single" w:sz="4" w:space="0" w:color="auto"/>
              <w:right w:val="single" w:sz="4" w:space="0" w:color="auto"/>
            </w:tcBorders>
            <w:hideMark/>
          </w:tcPr>
          <w:p w:rsidR="00A610A2" w:rsidRPr="00A137EA" w:rsidRDefault="00A610A2" w:rsidP="00915F8B">
            <w:pPr>
              <w:pStyle w:val="afa"/>
            </w:pPr>
            <w:r w:rsidRPr="00A137EA">
              <w:t>FR1 Inter-frequency cell reselection to FR1</w:t>
            </w:r>
          </w:p>
        </w:tc>
        <w:tc>
          <w:tcPr>
            <w:tcW w:w="0" w:type="auto"/>
            <w:tcBorders>
              <w:top w:val="single" w:sz="4" w:space="0" w:color="auto"/>
              <w:left w:val="single" w:sz="4" w:space="0" w:color="auto"/>
              <w:bottom w:val="single" w:sz="4" w:space="0" w:color="auto"/>
              <w:right w:val="single" w:sz="4" w:space="0" w:color="auto"/>
            </w:tcBorders>
          </w:tcPr>
          <w:p w:rsidR="00A610A2" w:rsidRPr="00A137EA" w:rsidRDefault="00A610A2" w:rsidP="00915F8B">
            <w:pPr>
              <w:pStyle w:val="afa"/>
            </w:pPr>
            <w:r w:rsidRPr="00A137EA">
              <w:t>#</w:t>
            </w:r>
            <w:r w:rsidRPr="00A137EA">
              <w:rPr>
                <w:rFonts w:hint="eastAsia"/>
              </w:rPr>
              <w:t>89</w:t>
            </w:r>
          </w:p>
        </w:tc>
        <w:tc>
          <w:tcPr>
            <w:tcW w:w="0" w:type="auto"/>
            <w:tcBorders>
              <w:top w:val="single" w:sz="4" w:space="0" w:color="auto"/>
              <w:left w:val="single" w:sz="4" w:space="0" w:color="auto"/>
              <w:bottom w:val="single" w:sz="4" w:space="0" w:color="auto"/>
              <w:right w:val="single" w:sz="4" w:space="0" w:color="auto"/>
            </w:tcBorders>
          </w:tcPr>
          <w:p w:rsidR="00A610A2" w:rsidRPr="00A137EA" w:rsidRDefault="00A610A2" w:rsidP="00915F8B">
            <w:pPr>
              <w:pStyle w:val="afa"/>
            </w:pPr>
            <w:r w:rsidRPr="00A137EA">
              <w:rPr>
                <w:rFonts w:hint="eastAsia"/>
              </w:rPr>
              <w:t>A.6.1.1</w:t>
            </w:r>
            <w:r w:rsidRPr="00A137EA">
              <w:t>.2</w:t>
            </w:r>
          </w:p>
        </w:tc>
        <w:tc>
          <w:tcPr>
            <w:tcW w:w="0" w:type="auto"/>
            <w:tcBorders>
              <w:top w:val="single" w:sz="4" w:space="0" w:color="auto"/>
              <w:left w:val="single" w:sz="4" w:space="0" w:color="auto"/>
              <w:bottom w:val="single" w:sz="4" w:space="0" w:color="auto"/>
              <w:right w:val="single" w:sz="4" w:space="0" w:color="auto"/>
            </w:tcBorders>
          </w:tcPr>
          <w:p w:rsidR="00A610A2" w:rsidRPr="00A137EA" w:rsidRDefault="00A610A2" w:rsidP="00915F8B">
            <w:pPr>
              <w:pStyle w:val="afa"/>
            </w:pPr>
            <w:r w:rsidRPr="00A137EA">
              <w:t>Huawei</w:t>
            </w:r>
          </w:p>
        </w:tc>
        <w:tc>
          <w:tcPr>
            <w:tcW w:w="706" w:type="dxa"/>
            <w:tcBorders>
              <w:top w:val="single" w:sz="4" w:space="0" w:color="auto"/>
              <w:left w:val="single" w:sz="4" w:space="0" w:color="auto"/>
              <w:bottom w:val="single" w:sz="4" w:space="0" w:color="auto"/>
              <w:right w:val="single" w:sz="4" w:space="0" w:color="auto"/>
            </w:tcBorders>
          </w:tcPr>
          <w:p w:rsidR="00A610A2" w:rsidRPr="00A137EA" w:rsidRDefault="00A610A2" w:rsidP="00915F8B">
            <w:pPr>
              <w:pStyle w:val="afa"/>
            </w:pPr>
            <w:r w:rsidRPr="00A137EA">
              <w:rPr>
                <w:rFonts w:hint="eastAsia"/>
              </w:rPr>
              <w:t>I</w:t>
            </w:r>
          </w:p>
        </w:tc>
      </w:tr>
      <w:tr w:rsidR="00A610A2" w:rsidRPr="00A137EA" w:rsidTr="004F01FF">
        <w:trPr>
          <w:jc w:val="center"/>
        </w:trPr>
        <w:tc>
          <w:tcPr>
            <w:tcW w:w="0" w:type="auto"/>
            <w:tcBorders>
              <w:top w:val="single" w:sz="4" w:space="0" w:color="auto"/>
              <w:left w:val="single" w:sz="4" w:space="0" w:color="auto"/>
              <w:bottom w:val="single" w:sz="4" w:space="0" w:color="auto"/>
              <w:right w:val="single" w:sz="4" w:space="0" w:color="auto"/>
            </w:tcBorders>
          </w:tcPr>
          <w:p w:rsidR="00A610A2" w:rsidRPr="00A47961" w:rsidRDefault="00A610A2" w:rsidP="00915F8B">
            <w:pPr>
              <w:pStyle w:val="afa"/>
              <w:rPr>
                <w:highlight w:val="red"/>
              </w:rPr>
            </w:pPr>
            <w:r w:rsidRPr="00A47961">
              <w:rPr>
                <w:rFonts w:hint="eastAsia"/>
                <w:highlight w:val="red"/>
              </w:rPr>
              <w:t>3</w:t>
            </w:r>
          </w:p>
        </w:tc>
        <w:tc>
          <w:tcPr>
            <w:tcW w:w="0" w:type="auto"/>
            <w:tcBorders>
              <w:top w:val="single" w:sz="4" w:space="0" w:color="auto"/>
              <w:left w:val="single" w:sz="4" w:space="0" w:color="auto"/>
              <w:bottom w:val="single" w:sz="4" w:space="0" w:color="auto"/>
              <w:right w:val="single" w:sz="4" w:space="0" w:color="auto"/>
            </w:tcBorders>
          </w:tcPr>
          <w:p w:rsidR="00A610A2" w:rsidRPr="00A47961" w:rsidRDefault="00A610A2" w:rsidP="00915F8B">
            <w:pPr>
              <w:pStyle w:val="afa"/>
              <w:rPr>
                <w:highlight w:val="red"/>
              </w:rPr>
            </w:pPr>
            <w:r w:rsidRPr="00A47961">
              <w:rPr>
                <w:rFonts w:hint="eastAsia"/>
                <w:highlight w:val="red"/>
              </w:rPr>
              <w:t>FR1 Inter-frequency cell reselection to FR2</w:t>
            </w:r>
          </w:p>
        </w:tc>
        <w:tc>
          <w:tcPr>
            <w:tcW w:w="0" w:type="auto"/>
            <w:tcBorders>
              <w:top w:val="single" w:sz="4" w:space="0" w:color="auto"/>
              <w:left w:val="single" w:sz="4" w:space="0" w:color="auto"/>
              <w:bottom w:val="single" w:sz="4" w:space="0" w:color="auto"/>
              <w:right w:val="single" w:sz="4" w:space="0" w:color="auto"/>
            </w:tcBorders>
          </w:tcPr>
          <w:p w:rsidR="00A610A2" w:rsidRPr="00A47961" w:rsidRDefault="00A610A2" w:rsidP="00915F8B">
            <w:pPr>
              <w:pStyle w:val="afa"/>
              <w:rPr>
                <w:highlight w:val="red"/>
              </w:rPr>
            </w:pPr>
            <w:r w:rsidRPr="00A47961">
              <w:rPr>
                <w:highlight w:val="red"/>
              </w:rPr>
              <w:t>#89</w:t>
            </w:r>
          </w:p>
        </w:tc>
        <w:tc>
          <w:tcPr>
            <w:tcW w:w="0" w:type="auto"/>
            <w:tcBorders>
              <w:top w:val="single" w:sz="4" w:space="0" w:color="auto"/>
              <w:left w:val="single" w:sz="4" w:space="0" w:color="auto"/>
              <w:bottom w:val="single" w:sz="4" w:space="0" w:color="auto"/>
              <w:right w:val="single" w:sz="4" w:space="0" w:color="auto"/>
            </w:tcBorders>
          </w:tcPr>
          <w:p w:rsidR="00A610A2" w:rsidRPr="00A47961" w:rsidRDefault="00A610A2" w:rsidP="00915F8B">
            <w:pPr>
              <w:pStyle w:val="afa"/>
              <w:rPr>
                <w:highlight w:val="red"/>
              </w:rPr>
            </w:pPr>
            <w:r w:rsidRPr="00A47961">
              <w:rPr>
                <w:rFonts w:hint="eastAsia"/>
                <w:highlight w:val="red"/>
              </w:rPr>
              <w:t>A.6.1.1.3</w:t>
            </w:r>
          </w:p>
        </w:tc>
        <w:tc>
          <w:tcPr>
            <w:tcW w:w="0" w:type="auto"/>
            <w:tcBorders>
              <w:top w:val="single" w:sz="4" w:space="0" w:color="auto"/>
              <w:left w:val="single" w:sz="4" w:space="0" w:color="auto"/>
              <w:bottom w:val="single" w:sz="4" w:space="0" w:color="auto"/>
              <w:right w:val="single" w:sz="4" w:space="0" w:color="auto"/>
            </w:tcBorders>
          </w:tcPr>
          <w:p w:rsidR="00A610A2" w:rsidRPr="00A47961" w:rsidRDefault="00A610A2" w:rsidP="00915F8B">
            <w:pPr>
              <w:pStyle w:val="afa"/>
              <w:rPr>
                <w:highlight w:val="red"/>
              </w:rPr>
            </w:pPr>
            <w:r w:rsidRPr="00A47961">
              <w:rPr>
                <w:rFonts w:hint="eastAsia"/>
                <w:highlight w:val="red"/>
              </w:rPr>
              <w:t>Huawei</w:t>
            </w:r>
          </w:p>
        </w:tc>
        <w:tc>
          <w:tcPr>
            <w:tcW w:w="706" w:type="dxa"/>
            <w:tcBorders>
              <w:top w:val="single" w:sz="4" w:space="0" w:color="auto"/>
              <w:left w:val="single" w:sz="4" w:space="0" w:color="auto"/>
              <w:bottom w:val="single" w:sz="4" w:space="0" w:color="auto"/>
              <w:right w:val="single" w:sz="4" w:space="0" w:color="auto"/>
            </w:tcBorders>
          </w:tcPr>
          <w:p w:rsidR="00A610A2" w:rsidRPr="00A137EA" w:rsidRDefault="00A610A2" w:rsidP="00915F8B">
            <w:pPr>
              <w:pStyle w:val="afa"/>
            </w:pPr>
            <w:r w:rsidRPr="00A47961">
              <w:rPr>
                <w:rFonts w:hint="eastAsia"/>
                <w:highlight w:val="red"/>
              </w:rPr>
              <w:t>II</w:t>
            </w:r>
          </w:p>
        </w:tc>
      </w:tr>
      <w:tr w:rsidR="00A610A2" w:rsidRPr="00A137EA" w:rsidTr="004F01FF">
        <w:trPr>
          <w:jc w:val="center"/>
        </w:trPr>
        <w:tc>
          <w:tcPr>
            <w:tcW w:w="0" w:type="auto"/>
            <w:tcBorders>
              <w:top w:val="single" w:sz="4" w:space="0" w:color="auto"/>
              <w:left w:val="single" w:sz="4" w:space="0" w:color="auto"/>
              <w:bottom w:val="single" w:sz="4" w:space="0" w:color="auto"/>
              <w:right w:val="single" w:sz="4" w:space="0" w:color="auto"/>
            </w:tcBorders>
            <w:hideMark/>
          </w:tcPr>
          <w:p w:rsidR="00A610A2" w:rsidRPr="00A137EA" w:rsidRDefault="00A610A2" w:rsidP="00915F8B">
            <w:pPr>
              <w:pStyle w:val="afa"/>
            </w:pPr>
            <w:r w:rsidRPr="00A137EA">
              <w:t>4</w:t>
            </w:r>
          </w:p>
        </w:tc>
        <w:tc>
          <w:tcPr>
            <w:tcW w:w="0" w:type="auto"/>
            <w:tcBorders>
              <w:top w:val="single" w:sz="4" w:space="0" w:color="auto"/>
              <w:left w:val="single" w:sz="4" w:space="0" w:color="auto"/>
              <w:bottom w:val="single" w:sz="4" w:space="0" w:color="auto"/>
              <w:right w:val="single" w:sz="4" w:space="0" w:color="auto"/>
            </w:tcBorders>
            <w:hideMark/>
          </w:tcPr>
          <w:p w:rsidR="00A610A2" w:rsidRPr="00A137EA" w:rsidRDefault="00A610A2" w:rsidP="00915F8B">
            <w:pPr>
              <w:pStyle w:val="afa"/>
            </w:pPr>
            <w:r w:rsidRPr="00A137EA">
              <w:t>Intra-frequency cell reselection to FR2</w:t>
            </w:r>
          </w:p>
        </w:tc>
        <w:tc>
          <w:tcPr>
            <w:tcW w:w="0" w:type="auto"/>
            <w:tcBorders>
              <w:top w:val="single" w:sz="4" w:space="0" w:color="auto"/>
              <w:left w:val="single" w:sz="4" w:space="0" w:color="auto"/>
              <w:bottom w:val="single" w:sz="4" w:space="0" w:color="auto"/>
              <w:right w:val="single" w:sz="4" w:space="0" w:color="auto"/>
            </w:tcBorders>
          </w:tcPr>
          <w:p w:rsidR="00A610A2" w:rsidRPr="00A137EA" w:rsidRDefault="00A610A2" w:rsidP="00915F8B">
            <w:pPr>
              <w:pStyle w:val="afa"/>
            </w:pPr>
            <w:r w:rsidRPr="00A137EA">
              <w:t>#</w:t>
            </w:r>
            <w:r w:rsidRPr="00A137EA">
              <w:rPr>
                <w:rFonts w:hint="eastAsia"/>
              </w:rPr>
              <w:t>89</w:t>
            </w:r>
          </w:p>
        </w:tc>
        <w:tc>
          <w:tcPr>
            <w:tcW w:w="0" w:type="auto"/>
            <w:tcBorders>
              <w:top w:val="single" w:sz="4" w:space="0" w:color="auto"/>
              <w:left w:val="single" w:sz="4" w:space="0" w:color="auto"/>
              <w:bottom w:val="single" w:sz="4" w:space="0" w:color="auto"/>
              <w:right w:val="single" w:sz="4" w:space="0" w:color="auto"/>
            </w:tcBorders>
          </w:tcPr>
          <w:p w:rsidR="00A610A2" w:rsidRPr="00A137EA" w:rsidRDefault="00A610A2" w:rsidP="00915F8B">
            <w:pPr>
              <w:pStyle w:val="afa"/>
            </w:pPr>
            <w:r w:rsidRPr="00A137EA">
              <w:rPr>
                <w:rFonts w:hint="eastAsia"/>
              </w:rPr>
              <w:t>A.7.1.1.1</w:t>
            </w:r>
          </w:p>
        </w:tc>
        <w:tc>
          <w:tcPr>
            <w:tcW w:w="0" w:type="auto"/>
            <w:tcBorders>
              <w:top w:val="single" w:sz="4" w:space="0" w:color="auto"/>
              <w:left w:val="single" w:sz="4" w:space="0" w:color="auto"/>
              <w:bottom w:val="single" w:sz="4" w:space="0" w:color="auto"/>
              <w:right w:val="single" w:sz="4" w:space="0" w:color="auto"/>
            </w:tcBorders>
          </w:tcPr>
          <w:p w:rsidR="00A610A2" w:rsidRPr="00A137EA" w:rsidRDefault="00A610A2" w:rsidP="00915F8B">
            <w:pPr>
              <w:pStyle w:val="afa"/>
            </w:pPr>
            <w:r w:rsidRPr="00A137EA">
              <w:rPr>
                <w:rFonts w:hint="eastAsia"/>
              </w:rPr>
              <w:t>Huawei</w:t>
            </w:r>
          </w:p>
        </w:tc>
        <w:tc>
          <w:tcPr>
            <w:tcW w:w="706" w:type="dxa"/>
            <w:tcBorders>
              <w:top w:val="single" w:sz="4" w:space="0" w:color="auto"/>
              <w:left w:val="single" w:sz="4" w:space="0" w:color="auto"/>
              <w:bottom w:val="single" w:sz="4" w:space="0" w:color="auto"/>
              <w:right w:val="single" w:sz="4" w:space="0" w:color="auto"/>
            </w:tcBorders>
          </w:tcPr>
          <w:p w:rsidR="00A610A2" w:rsidRPr="00A137EA" w:rsidRDefault="00A610A2" w:rsidP="00915F8B">
            <w:pPr>
              <w:pStyle w:val="afa"/>
            </w:pPr>
            <w:r w:rsidRPr="00A137EA">
              <w:rPr>
                <w:rFonts w:hint="eastAsia"/>
              </w:rPr>
              <w:t>II</w:t>
            </w:r>
          </w:p>
        </w:tc>
      </w:tr>
      <w:tr w:rsidR="00A610A2" w:rsidRPr="00A137EA" w:rsidTr="004F01FF">
        <w:trPr>
          <w:jc w:val="center"/>
        </w:trPr>
        <w:tc>
          <w:tcPr>
            <w:tcW w:w="0" w:type="auto"/>
            <w:tcBorders>
              <w:top w:val="single" w:sz="4" w:space="0" w:color="auto"/>
              <w:left w:val="single" w:sz="4" w:space="0" w:color="auto"/>
              <w:bottom w:val="single" w:sz="4" w:space="0" w:color="auto"/>
              <w:right w:val="single" w:sz="4" w:space="0" w:color="auto"/>
            </w:tcBorders>
          </w:tcPr>
          <w:p w:rsidR="00A610A2" w:rsidRPr="00A137EA" w:rsidRDefault="00A610A2" w:rsidP="00915F8B">
            <w:pPr>
              <w:pStyle w:val="afa"/>
            </w:pPr>
            <w:r w:rsidRPr="00A137EA">
              <w:rPr>
                <w:rFonts w:hint="eastAsia"/>
              </w:rPr>
              <w:t>5</w:t>
            </w:r>
          </w:p>
        </w:tc>
        <w:tc>
          <w:tcPr>
            <w:tcW w:w="0" w:type="auto"/>
            <w:tcBorders>
              <w:top w:val="single" w:sz="4" w:space="0" w:color="auto"/>
              <w:left w:val="single" w:sz="4" w:space="0" w:color="auto"/>
              <w:bottom w:val="single" w:sz="4" w:space="0" w:color="auto"/>
              <w:right w:val="single" w:sz="4" w:space="0" w:color="auto"/>
            </w:tcBorders>
          </w:tcPr>
          <w:p w:rsidR="00A610A2" w:rsidRPr="00A137EA" w:rsidRDefault="00A610A2" w:rsidP="00915F8B">
            <w:pPr>
              <w:pStyle w:val="afa"/>
            </w:pPr>
            <w:r w:rsidRPr="00A137EA">
              <w:rPr>
                <w:rFonts w:hint="eastAsia"/>
              </w:rPr>
              <w:t>FR2 Inter-frequency cell reselection to FR2</w:t>
            </w:r>
          </w:p>
        </w:tc>
        <w:tc>
          <w:tcPr>
            <w:tcW w:w="0" w:type="auto"/>
            <w:tcBorders>
              <w:top w:val="single" w:sz="4" w:space="0" w:color="auto"/>
              <w:left w:val="single" w:sz="4" w:space="0" w:color="auto"/>
              <w:bottom w:val="single" w:sz="4" w:space="0" w:color="auto"/>
              <w:right w:val="single" w:sz="4" w:space="0" w:color="auto"/>
            </w:tcBorders>
          </w:tcPr>
          <w:p w:rsidR="00A610A2" w:rsidRPr="00A137EA" w:rsidRDefault="00A610A2" w:rsidP="00915F8B">
            <w:pPr>
              <w:pStyle w:val="afa"/>
            </w:pPr>
            <w:r w:rsidRPr="00A137EA">
              <w:t>#</w:t>
            </w:r>
            <w:r w:rsidRPr="00A137EA">
              <w:rPr>
                <w:rFonts w:hint="eastAsia"/>
              </w:rPr>
              <w:t>89</w:t>
            </w:r>
          </w:p>
        </w:tc>
        <w:tc>
          <w:tcPr>
            <w:tcW w:w="0" w:type="auto"/>
            <w:tcBorders>
              <w:top w:val="single" w:sz="4" w:space="0" w:color="auto"/>
              <w:left w:val="single" w:sz="4" w:space="0" w:color="auto"/>
              <w:bottom w:val="single" w:sz="4" w:space="0" w:color="auto"/>
              <w:right w:val="single" w:sz="4" w:space="0" w:color="auto"/>
            </w:tcBorders>
          </w:tcPr>
          <w:p w:rsidR="00A610A2" w:rsidRPr="00A137EA" w:rsidRDefault="00A610A2" w:rsidP="00915F8B">
            <w:pPr>
              <w:pStyle w:val="afa"/>
            </w:pPr>
            <w:r w:rsidRPr="00A137EA">
              <w:rPr>
                <w:rFonts w:hint="eastAsia"/>
              </w:rPr>
              <w:t>A.7.1.1.2</w:t>
            </w:r>
          </w:p>
        </w:tc>
        <w:tc>
          <w:tcPr>
            <w:tcW w:w="0" w:type="auto"/>
            <w:tcBorders>
              <w:top w:val="single" w:sz="4" w:space="0" w:color="auto"/>
              <w:left w:val="single" w:sz="4" w:space="0" w:color="auto"/>
              <w:bottom w:val="single" w:sz="4" w:space="0" w:color="auto"/>
              <w:right w:val="single" w:sz="4" w:space="0" w:color="auto"/>
            </w:tcBorders>
          </w:tcPr>
          <w:p w:rsidR="00A610A2" w:rsidRPr="00A137EA" w:rsidRDefault="00A610A2" w:rsidP="00915F8B">
            <w:pPr>
              <w:pStyle w:val="afa"/>
            </w:pPr>
            <w:r w:rsidRPr="00A137EA">
              <w:rPr>
                <w:rFonts w:hint="eastAsia"/>
              </w:rPr>
              <w:t>Huawei</w:t>
            </w:r>
          </w:p>
        </w:tc>
        <w:tc>
          <w:tcPr>
            <w:tcW w:w="706" w:type="dxa"/>
            <w:tcBorders>
              <w:top w:val="single" w:sz="4" w:space="0" w:color="auto"/>
              <w:left w:val="single" w:sz="4" w:space="0" w:color="auto"/>
              <w:bottom w:val="single" w:sz="4" w:space="0" w:color="auto"/>
              <w:right w:val="single" w:sz="4" w:space="0" w:color="auto"/>
            </w:tcBorders>
          </w:tcPr>
          <w:p w:rsidR="00A610A2" w:rsidRPr="00A137EA" w:rsidRDefault="00A610A2" w:rsidP="00915F8B">
            <w:pPr>
              <w:pStyle w:val="afa"/>
            </w:pPr>
            <w:r w:rsidRPr="00A137EA">
              <w:rPr>
                <w:rFonts w:hint="eastAsia"/>
              </w:rPr>
              <w:t>II</w:t>
            </w:r>
          </w:p>
        </w:tc>
      </w:tr>
      <w:tr w:rsidR="00A610A2" w:rsidRPr="00A137EA" w:rsidTr="004F01FF">
        <w:trPr>
          <w:jc w:val="center"/>
        </w:trPr>
        <w:tc>
          <w:tcPr>
            <w:tcW w:w="0" w:type="auto"/>
            <w:tcBorders>
              <w:top w:val="single" w:sz="4" w:space="0" w:color="auto"/>
              <w:left w:val="single" w:sz="4" w:space="0" w:color="auto"/>
              <w:bottom w:val="single" w:sz="4" w:space="0" w:color="auto"/>
              <w:right w:val="single" w:sz="4" w:space="0" w:color="auto"/>
            </w:tcBorders>
          </w:tcPr>
          <w:p w:rsidR="00A610A2" w:rsidRPr="00A137EA" w:rsidRDefault="00A610A2" w:rsidP="00915F8B">
            <w:pPr>
              <w:pStyle w:val="afa"/>
              <w:rPr>
                <w:lang w:val="en-GB"/>
              </w:rPr>
            </w:pPr>
          </w:p>
        </w:tc>
        <w:tc>
          <w:tcPr>
            <w:tcW w:w="0" w:type="auto"/>
            <w:tcBorders>
              <w:top w:val="single" w:sz="4" w:space="0" w:color="auto"/>
              <w:left w:val="single" w:sz="4" w:space="0" w:color="auto"/>
              <w:bottom w:val="single" w:sz="4" w:space="0" w:color="auto"/>
              <w:right w:val="single" w:sz="4" w:space="0" w:color="auto"/>
            </w:tcBorders>
          </w:tcPr>
          <w:p w:rsidR="00A610A2" w:rsidRPr="00A137EA" w:rsidRDefault="00A610A2" w:rsidP="00915F8B">
            <w:pPr>
              <w:pStyle w:val="afa"/>
              <w:rPr>
                <w:u w:val="single"/>
              </w:rPr>
            </w:pPr>
            <w:r w:rsidRPr="00A137EA">
              <w:rPr>
                <w:u w:val="single"/>
              </w:rPr>
              <w:t>Cell Re-selection to E-UTRAN Test</w:t>
            </w:r>
          </w:p>
        </w:tc>
        <w:tc>
          <w:tcPr>
            <w:tcW w:w="0" w:type="auto"/>
            <w:tcBorders>
              <w:top w:val="single" w:sz="4" w:space="0" w:color="auto"/>
              <w:left w:val="single" w:sz="4" w:space="0" w:color="auto"/>
              <w:bottom w:val="single" w:sz="4" w:space="0" w:color="auto"/>
              <w:right w:val="single" w:sz="4" w:space="0" w:color="auto"/>
            </w:tcBorders>
          </w:tcPr>
          <w:p w:rsidR="00A610A2" w:rsidRPr="00A137EA" w:rsidRDefault="00A610A2" w:rsidP="00915F8B">
            <w:pPr>
              <w:pStyle w:val="afa"/>
            </w:pPr>
          </w:p>
        </w:tc>
        <w:tc>
          <w:tcPr>
            <w:tcW w:w="0" w:type="auto"/>
            <w:tcBorders>
              <w:top w:val="single" w:sz="4" w:space="0" w:color="auto"/>
              <w:left w:val="single" w:sz="4" w:space="0" w:color="auto"/>
              <w:bottom w:val="single" w:sz="4" w:space="0" w:color="auto"/>
              <w:right w:val="single" w:sz="4" w:space="0" w:color="auto"/>
            </w:tcBorders>
          </w:tcPr>
          <w:p w:rsidR="00A610A2" w:rsidRPr="00A137EA" w:rsidRDefault="00A610A2" w:rsidP="00915F8B">
            <w:pPr>
              <w:pStyle w:val="afa"/>
            </w:pPr>
          </w:p>
        </w:tc>
        <w:tc>
          <w:tcPr>
            <w:tcW w:w="0" w:type="auto"/>
            <w:tcBorders>
              <w:top w:val="single" w:sz="4" w:space="0" w:color="auto"/>
              <w:left w:val="single" w:sz="4" w:space="0" w:color="auto"/>
              <w:bottom w:val="single" w:sz="4" w:space="0" w:color="auto"/>
              <w:right w:val="single" w:sz="4" w:space="0" w:color="auto"/>
            </w:tcBorders>
          </w:tcPr>
          <w:p w:rsidR="00A610A2" w:rsidRPr="00A137EA" w:rsidRDefault="00A610A2" w:rsidP="00915F8B">
            <w:pPr>
              <w:pStyle w:val="afa"/>
            </w:pPr>
          </w:p>
        </w:tc>
        <w:tc>
          <w:tcPr>
            <w:tcW w:w="706" w:type="dxa"/>
            <w:tcBorders>
              <w:top w:val="single" w:sz="4" w:space="0" w:color="auto"/>
              <w:left w:val="single" w:sz="4" w:space="0" w:color="auto"/>
              <w:bottom w:val="single" w:sz="4" w:space="0" w:color="auto"/>
              <w:right w:val="single" w:sz="4" w:space="0" w:color="auto"/>
            </w:tcBorders>
          </w:tcPr>
          <w:p w:rsidR="00A610A2" w:rsidRPr="00A137EA" w:rsidRDefault="00A610A2" w:rsidP="00915F8B">
            <w:pPr>
              <w:pStyle w:val="afa"/>
            </w:pPr>
          </w:p>
        </w:tc>
      </w:tr>
      <w:tr w:rsidR="00A610A2" w:rsidRPr="00A137EA" w:rsidTr="004F01FF">
        <w:trPr>
          <w:jc w:val="center"/>
        </w:trPr>
        <w:tc>
          <w:tcPr>
            <w:tcW w:w="0" w:type="auto"/>
            <w:tcBorders>
              <w:top w:val="single" w:sz="4" w:space="0" w:color="auto"/>
              <w:left w:val="single" w:sz="4" w:space="0" w:color="auto"/>
              <w:bottom w:val="single" w:sz="4" w:space="0" w:color="auto"/>
              <w:right w:val="single" w:sz="4" w:space="0" w:color="auto"/>
            </w:tcBorders>
            <w:hideMark/>
          </w:tcPr>
          <w:p w:rsidR="00A610A2" w:rsidRPr="00A137EA" w:rsidRDefault="00A610A2" w:rsidP="00915F8B">
            <w:pPr>
              <w:pStyle w:val="afa"/>
              <w:rPr>
                <w:lang w:val="en-GB"/>
              </w:rPr>
            </w:pPr>
            <w:r w:rsidRPr="00A137EA">
              <w:rPr>
                <w:lang w:val="en-GB"/>
              </w:rPr>
              <w:t>6</w:t>
            </w:r>
          </w:p>
        </w:tc>
        <w:tc>
          <w:tcPr>
            <w:tcW w:w="0" w:type="auto"/>
            <w:tcBorders>
              <w:top w:val="single" w:sz="4" w:space="0" w:color="auto"/>
              <w:left w:val="single" w:sz="4" w:space="0" w:color="auto"/>
              <w:bottom w:val="single" w:sz="4" w:space="0" w:color="auto"/>
              <w:right w:val="single" w:sz="4" w:space="0" w:color="auto"/>
            </w:tcBorders>
            <w:hideMark/>
          </w:tcPr>
          <w:p w:rsidR="00A610A2" w:rsidRPr="00A137EA" w:rsidRDefault="00A610A2" w:rsidP="00915F8B">
            <w:pPr>
              <w:pStyle w:val="afa"/>
            </w:pPr>
            <w:r w:rsidRPr="00A137EA">
              <w:t>FR1 Inter-RAT reselection to higher priority E-UTRAN</w:t>
            </w:r>
          </w:p>
        </w:tc>
        <w:tc>
          <w:tcPr>
            <w:tcW w:w="0" w:type="auto"/>
            <w:tcBorders>
              <w:top w:val="single" w:sz="4" w:space="0" w:color="auto"/>
              <w:left w:val="single" w:sz="4" w:space="0" w:color="auto"/>
              <w:bottom w:val="single" w:sz="4" w:space="0" w:color="auto"/>
              <w:right w:val="single" w:sz="4" w:space="0" w:color="auto"/>
            </w:tcBorders>
          </w:tcPr>
          <w:p w:rsidR="00A610A2" w:rsidRPr="00A137EA" w:rsidRDefault="00A610A2" w:rsidP="00915F8B">
            <w:pPr>
              <w:pStyle w:val="afa"/>
            </w:pPr>
            <w:r w:rsidRPr="00A137EA">
              <w:t>#</w:t>
            </w:r>
            <w:r w:rsidRPr="00A137EA">
              <w:rPr>
                <w:rFonts w:hint="eastAsia"/>
              </w:rPr>
              <w:t>8</w:t>
            </w:r>
            <w:r w:rsidRPr="00A137EA">
              <w:t>9</w:t>
            </w:r>
          </w:p>
        </w:tc>
        <w:tc>
          <w:tcPr>
            <w:tcW w:w="0" w:type="auto"/>
            <w:tcBorders>
              <w:top w:val="single" w:sz="4" w:space="0" w:color="auto"/>
              <w:left w:val="single" w:sz="4" w:space="0" w:color="auto"/>
              <w:bottom w:val="single" w:sz="4" w:space="0" w:color="auto"/>
              <w:right w:val="single" w:sz="4" w:space="0" w:color="auto"/>
            </w:tcBorders>
          </w:tcPr>
          <w:p w:rsidR="00A610A2" w:rsidRPr="00A137EA" w:rsidRDefault="00A610A2" w:rsidP="00915F8B">
            <w:pPr>
              <w:pStyle w:val="afa"/>
            </w:pPr>
            <w:r w:rsidRPr="00A137EA">
              <w:rPr>
                <w:rFonts w:hint="eastAsia"/>
              </w:rPr>
              <w:t>A.6.1.2.1</w:t>
            </w:r>
          </w:p>
        </w:tc>
        <w:tc>
          <w:tcPr>
            <w:tcW w:w="0" w:type="auto"/>
            <w:tcBorders>
              <w:top w:val="single" w:sz="4" w:space="0" w:color="auto"/>
              <w:left w:val="single" w:sz="4" w:space="0" w:color="auto"/>
              <w:bottom w:val="single" w:sz="4" w:space="0" w:color="auto"/>
              <w:right w:val="single" w:sz="4" w:space="0" w:color="auto"/>
            </w:tcBorders>
          </w:tcPr>
          <w:p w:rsidR="00A610A2" w:rsidRPr="00A137EA" w:rsidRDefault="00A610A2" w:rsidP="00915F8B">
            <w:pPr>
              <w:pStyle w:val="afa"/>
            </w:pPr>
            <w:r w:rsidRPr="00A137EA">
              <w:rPr>
                <w:rFonts w:hint="eastAsia"/>
              </w:rPr>
              <w:t>Huawei</w:t>
            </w:r>
          </w:p>
        </w:tc>
        <w:tc>
          <w:tcPr>
            <w:tcW w:w="706" w:type="dxa"/>
            <w:tcBorders>
              <w:top w:val="single" w:sz="4" w:space="0" w:color="auto"/>
              <w:left w:val="single" w:sz="4" w:space="0" w:color="auto"/>
              <w:bottom w:val="single" w:sz="4" w:space="0" w:color="auto"/>
              <w:right w:val="single" w:sz="4" w:space="0" w:color="auto"/>
            </w:tcBorders>
          </w:tcPr>
          <w:p w:rsidR="00A610A2" w:rsidRPr="00A137EA" w:rsidRDefault="00A610A2" w:rsidP="00915F8B">
            <w:pPr>
              <w:pStyle w:val="afa"/>
            </w:pPr>
            <w:r w:rsidRPr="00A137EA">
              <w:rPr>
                <w:rFonts w:hint="eastAsia"/>
              </w:rPr>
              <w:t>I</w:t>
            </w:r>
          </w:p>
        </w:tc>
      </w:tr>
      <w:tr w:rsidR="00A610A2" w:rsidRPr="00A137EA" w:rsidTr="004F01FF">
        <w:trPr>
          <w:jc w:val="center"/>
        </w:trPr>
        <w:tc>
          <w:tcPr>
            <w:tcW w:w="0" w:type="auto"/>
            <w:tcBorders>
              <w:top w:val="single" w:sz="4" w:space="0" w:color="auto"/>
              <w:left w:val="single" w:sz="4" w:space="0" w:color="auto"/>
              <w:bottom w:val="single" w:sz="4" w:space="0" w:color="auto"/>
              <w:right w:val="single" w:sz="4" w:space="0" w:color="auto"/>
            </w:tcBorders>
            <w:hideMark/>
          </w:tcPr>
          <w:p w:rsidR="00A610A2" w:rsidRPr="00A137EA" w:rsidRDefault="00A610A2" w:rsidP="00915F8B">
            <w:pPr>
              <w:pStyle w:val="afa"/>
            </w:pPr>
            <w:r w:rsidRPr="00A137EA">
              <w:t>7</w:t>
            </w:r>
          </w:p>
        </w:tc>
        <w:tc>
          <w:tcPr>
            <w:tcW w:w="0" w:type="auto"/>
            <w:tcBorders>
              <w:top w:val="single" w:sz="4" w:space="0" w:color="auto"/>
              <w:left w:val="single" w:sz="4" w:space="0" w:color="auto"/>
              <w:bottom w:val="single" w:sz="4" w:space="0" w:color="auto"/>
              <w:right w:val="single" w:sz="4" w:space="0" w:color="auto"/>
            </w:tcBorders>
            <w:hideMark/>
          </w:tcPr>
          <w:p w:rsidR="00A610A2" w:rsidRPr="00A137EA" w:rsidRDefault="00A610A2" w:rsidP="00915F8B">
            <w:pPr>
              <w:pStyle w:val="afa"/>
            </w:pPr>
            <w:r w:rsidRPr="00A137EA">
              <w:t>FR1 Inter-RAT reselection to lower priority E-UTRAN</w:t>
            </w:r>
          </w:p>
        </w:tc>
        <w:tc>
          <w:tcPr>
            <w:tcW w:w="0" w:type="auto"/>
            <w:tcBorders>
              <w:top w:val="single" w:sz="4" w:space="0" w:color="auto"/>
              <w:left w:val="single" w:sz="4" w:space="0" w:color="auto"/>
              <w:bottom w:val="single" w:sz="4" w:space="0" w:color="auto"/>
              <w:right w:val="single" w:sz="4" w:space="0" w:color="auto"/>
            </w:tcBorders>
          </w:tcPr>
          <w:p w:rsidR="00A610A2" w:rsidRPr="00A137EA" w:rsidRDefault="00A610A2" w:rsidP="00915F8B">
            <w:pPr>
              <w:pStyle w:val="afa"/>
            </w:pPr>
            <w:r w:rsidRPr="00A137EA">
              <w:t>#</w:t>
            </w:r>
            <w:r w:rsidRPr="00A137EA">
              <w:rPr>
                <w:rFonts w:hint="eastAsia"/>
              </w:rPr>
              <w:t>8</w:t>
            </w:r>
            <w:r w:rsidRPr="00A137EA">
              <w:t>9</w:t>
            </w:r>
          </w:p>
        </w:tc>
        <w:tc>
          <w:tcPr>
            <w:tcW w:w="0" w:type="auto"/>
            <w:tcBorders>
              <w:top w:val="single" w:sz="4" w:space="0" w:color="auto"/>
              <w:left w:val="single" w:sz="4" w:space="0" w:color="auto"/>
              <w:bottom w:val="single" w:sz="4" w:space="0" w:color="auto"/>
              <w:right w:val="single" w:sz="4" w:space="0" w:color="auto"/>
            </w:tcBorders>
          </w:tcPr>
          <w:p w:rsidR="00A610A2" w:rsidRPr="00A137EA" w:rsidRDefault="00A610A2" w:rsidP="00915F8B">
            <w:pPr>
              <w:pStyle w:val="afa"/>
            </w:pPr>
            <w:r w:rsidRPr="00A137EA">
              <w:rPr>
                <w:rFonts w:hint="eastAsia"/>
              </w:rPr>
              <w:t>A.6.1.2.2</w:t>
            </w:r>
          </w:p>
        </w:tc>
        <w:tc>
          <w:tcPr>
            <w:tcW w:w="0" w:type="auto"/>
            <w:tcBorders>
              <w:top w:val="single" w:sz="4" w:space="0" w:color="auto"/>
              <w:left w:val="single" w:sz="4" w:space="0" w:color="auto"/>
              <w:bottom w:val="single" w:sz="4" w:space="0" w:color="auto"/>
              <w:right w:val="single" w:sz="4" w:space="0" w:color="auto"/>
            </w:tcBorders>
          </w:tcPr>
          <w:p w:rsidR="00A610A2" w:rsidRPr="00A137EA" w:rsidRDefault="00A610A2" w:rsidP="00915F8B">
            <w:pPr>
              <w:pStyle w:val="afa"/>
            </w:pPr>
            <w:r w:rsidRPr="00A137EA">
              <w:rPr>
                <w:rFonts w:hint="eastAsia"/>
              </w:rPr>
              <w:t>Huawei</w:t>
            </w:r>
          </w:p>
        </w:tc>
        <w:tc>
          <w:tcPr>
            <w:tcW w:w="706" w:type="dxa"/>
            <w:tcBorders>
              <w:top w:val="single" w:sz="4" w:space="0" w:color="auto"/>
              <w:left w:val="single" w:sz="4" w:space="0" w:color="auto"/>
              <w:bottom w:val="single" w:sz="4" w:space="0" w:color="auto"/>
              <w:right w:val="single" w:sz="4" w:space="0" w:color="auto"/>
            </w:tcBorders>
          </w:tcPr>
          <w:p w:rsidR="00A610A2" w:rsidRPr="00A137EA" w:rsidRDefault="00A610A2" w:rsidP="00915F8B">
            <w:pPr>
              <w:pStyle w:val="afa"/>
            </w:pPr>
            <w:r w:rsidRPr="00A137EA">
              <w:rPr>
                <w:rFonts w:hint="eastAsia"/>
              </w:rPr>
              <w:t>I</w:t>
            </w:r>
          </w:p>
        </w:tc>
      </w:tr>
    </w:tbl>
    <w:p w:rsidR="00A610A2" w:rsidRDefault="00A610A2" w:rsidP="00A610A2"/>
    <w:p w:rsidR="00A610A2" w:rsidRDefault="00A610A2" w:rsidP="00A610A2">
      <w:pPr>
        <w:rPr>
          <w:rFonts w:ascii="Arial" w:hAnsi="Arial" w:cs="Arial"/>
          <w:b/>
        </w:rPr>
      </w:pPr>
      <w:r>
        <w:rPr>
          <w:rFonts w:ascii="Arial" w:hAnsi="Arial" w:cs="Arial"/>
          <w:b/>
        </w:rPr>
        <w:t xml:space="preserve">Discussion: </w:t>
      </w:r>
    </w:p>
    <w:p w:rsidR="00A610A2" w:rsidRDefault="00A610A2" w:rsidP="00A610A2">
      <w:r>
        <w:rPr>
          <w:rFonts w:hint="eastAsia"/>
        </w:rPr>
        <w:t xml:space="preserve">Nokia: </w:t>
      </w:r>
      <w:r w:rsidRPr="000F1558">
        <w:t>In the test case list, missing the test cases for FR2 inter-Frequency cell reselection to FR1, FR2 inter-RAT cell reselection to E-UTRAN.</w:t>
      </w:r>
    </w:p>
    <w:p w:rsidR="00A610A2" w:rsidRDefault="00A610A2" w:rsidP="00A610A2">
      <w:r>
        <w:rPr>
          <w:rFonts w:hint="eastAsia"/>
        </w:rPr>
        <w:t xml:space="preserve">Qualcomm: </w:t>
      </w:r>
      <w:r w:rsidRPr="0075193F">
        <w:t>Need discussion on if we need FR2 to FR1, FR2 to lower/higher priority E-UTRA</w:t>
      </w:r>
      <w:r>
        <w:t>.</w:t>
      </w:r>
    </w:p>
    <w:p w:rsidR="00CA126C" w:rsidRDefault="00CA126C" w:rsidP="00A610A2">
      <w:r>
        <w:lastRenderedPageBreak/>
        <w:t>Ericsson:</w:t>
      </w:r>
      <w:r w:rsidRPr="00CA126C">
        <w:t xml:space="preserve"> why do we need separate test cases for higher and lower priority test cases? Test 3 may be impossible, unless we can control FR1 levels in an OTA environment.</w:t>
      </w:r>
      <w:r w:rsidR="006055D6">
        <w:t xml:space="preserve"> We have the applicability defined in the core requirements.</w:t>
      </w:r>
    </w:p>
    <w:p w:rsidR="006055D6" w:rsidRDefault="006055D6" w:rsidP="00A610A2">
      <w:pPr>
        <w:rPr>
          <w:rFonts w:eastAsiaTheme="minorEastAsia"/>
        </w:rPr>
      </w:pPr>
    </w:p>
    <w:p w:rsidR="00A47961" w:rsidRPr="00A47961" w:rsidRDefault="00A47961" w:rsidP="00A610A2">
      <w:pPr>
        <w:rPr>
          <w:rFonts w:eastAsiaTheme="minorEastAsia"/>
          <w:highlight w:val="green"/>
        </w:rPr>
      </w:pPr>
      <w:r w:rsidRPr="00A47961">
        <w:rPr>
          <w:rFonts w:eastAsiaTheme="minorEastAsia"/>
          <w:highlight w:val="green"/>
        </w:rPr>
        <w:t>A</w:t>
      </w:r>
      <w:r w:rsidRPr="00A47961">
        <w:rPr>
          <w:rFonts w:eastAsiaTheme="minorEastAsia" w:hint="eastAsia"/>
          <w:highlight w:val="green"/>
        </w:rPr>
        <w:t>greement:</w:t>
      </w:r>
    </w:p>
    <w:p w:rsidR="00A47961" w:rsidRDefault="00A47961" w:rsidP="00A610A2">
      <w:r>
        <w:rPr>
          <w:highlight w:val="green"/>
        </w:rPr>
        <w:t>W</w:t>
      </w:r>
      <w:r w:rsidRPr="00A47961">
        <w:rPr>
          <w:highlight w:val="green"/>
        </w:rPr>
        <w:t xml:space="preserve">e </w:t>
      </w:r>
      <w:r w:rsidRPr="00A47961">
        <w:rPr>
          <w:highlight w:val="green"/>
        </w:rPr>
        <w:t>do not define</w:t>
      </w:r>
      <w:r>
        <w:rPr>
          <w:highlight w:val="green"/>
        </w:rPr>
        <w:t xml:space="preserve"> FR1 to FR2,</w:t>
      </w:r>
      <w:r w:rsidRPr="00A47961">
        <w:rPr>
          <w:highlight w:val="green"/>
        </w:rPr>
        <w:t xml:space="preserve"> FR2 to FR1, FR2 to lower/higher priority E-UTRA</w:t>
      </w:r>
      <w:r w:rsidRPr="00A47961">
        <w:rPr>
          <w:highlight w:val="green"/>
        </w:rPr>
        <w:t xml:space="preserve"> cell-reselection tests.</w:t>
      </w:r>
    </w:p>
    <w:p w:rsidR="00A47961" w:rsidRPr="00A47961" w:rsidRDefault="00A47961" w:rsidP="00A610A2">
      <w:pPr>
        <w:rPr>
          <w:rFonts w:eastAsiaTheme="minorEastAsia" w:hint="eastAsia"/>
        </w:rPr>
      </w:pPr>
    </w:p>
    <w:p w:rsidR="00A610A2" w:rsidRDefault="00A610A2" w:rsidP="003A76A1">
      <w:pPr>
        <w:rPr>
          <w:rFonts w:eastAsiaTheme="minorEastAsia"/>
        </w:rPr>
      </w:pPr>
    </w:p>
    <w:tbl>
      <w:tblPr>
        <w:tblW w:w="10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4212"/>
        <w:gridCol w:w="2327"/>
        <w:gridCol w:w="2309"/>
      </w:tblGrid>
      <w:tr w:rsidR="00A610A2" w:rsidRPr="00860FCB" w:rsidTr="00915F8B">
        <w:trPr>
          <w:trHeight w:val="245"/>
          <w:jc w:val="center"/>
        </w:trPr>
        <w:tc>
          <w:tcPr>
            <w:tcW w:w="1687" w:type="dxa"/>
            <w:tcBorders>
              <w:bottom w:val="single" w:sz="4" w:space="0" w:color="auto"/>
            </w:tcBorders>
            <w:shd w:val="clear" w:color="auto" w:fill="FFC000"/>
            <w:hideMark/>
          </w:tcPr>
          <w:p w:rsidR="00A610A2" w:rsidRPr="00860FCB" w:rsidRDefault="00A610A2" w:rsidP="00915F8B">
            <w:pPr>
              <w:rPr>
                <w:rFonts w:ascii="Arial" w:hAnsi="Arial" w:cs="Arial"/>
                <w:b/>
                <w:bCs/>
              </w:rPr>
            </w:pPr>
            <w:r w:rsidRPr="00860FCB">
              <w:rPr>
                <w:rFonts w:ascii="Arial" w:hAnsi="Arial" w:cs="Arial"/>
                <w:b/>
                <w:bCs/>
              </w:rPr>
              <w:t>TDoc</w:t>
            </w:r>
          </w:p>
        </w:tc>
        <w:tc>
          <w:tcPr>
            <w:tcW w:w="4212" w:type="dxa"/>
            <w:tcBorders>
              <w:bottom w:val="single" w:sz="4" w:space="0" w:color="auto"/>
            </w:tcBorders>
            <w:shd w:val="clear" w:color="auto" w:fill="FFC000"/>
            <w:hideMark/>
          </w:tcPr>
          <w:p w:rsidR="00A610A2" w:rsidRPr="00860FCB" w:rsidRDefault="00A610A2" w:rsidP="00915F8B">
            <w:pPr>
              <w:rPr>
                <w:rFonts w:ascii="Arial" w:hAnsi="Arial" w:cs="Arial"/>
                <w:b/>
                <w:bCs/>
              </w:rPr>
            </w:pPr>
            <w:r w:rsidRPr="00860FCB">
              <w:rPr>
                <w:rFonts w:ascii="Arial" w:hAnsi="Arial" w:cs="Arial"/>
                <w:b/>
                <w:bCs/>
              </w:rPr>
              <w:t>Title</w:t>
            </w:r>
          </w:p>
        </w:tc>
        <w:tc>
          <w:tcPr>
            <w:tcW w:w="2327" w:type="dxa"/>
            <w:tcBorders>
              <w:bottom w:val="single" w:sz="4" w:space="0" w:color="auto"/>
            </w:tcBorders>
            <w:shd w:val="clear" w:color="auto" w:fill="FFC000"/>
            <w:hideMark/>
          </w:tcPr>
          <w:p w:rsidR="00A610A2" w:rsidRPr="00860FCB" w:rsidRDefault="00A610A2" w:rsidP="00915F8B">
            <w:pPr>
              <w:rPr>
                <w:rFonts w:ascii="Arial" w:hAnsi="Arial" w:cs="Arial"/>
                <w:b/>
                <w:bCs/>
              </w:rPr>
            </w:pPr>
            <w:r w:rsidRPr="00860FCB">
              <w:rPr>
                <w:rFonts w:ascii="Arial" w:hAnsi="Arial" w:cs="Arial"/>
                <w:b/>
                <w:bCs/>
              </w:rPr>
              <w:t>Source</w:t>
            </w:r>
          </w:p>
        </w:tc>
        <w:tc>
          <w:tcPr>
            <w:tcW w:w="2309" w:type="dxa"/>
            <w:tcBorders>
              <w:bottom w:val="single" w:sz="4" w:space="0" w:color="auto"/>
            </w:tcBorders>
            <w:shd w:val="clear" w:color="auto" w:fill="FFC000"/>
          </w:tcPr>
          <w:p w:rsidR="00A610A2" w:rsidRPr="00521AF3" w:rsidRDefault="00A610A2" w:rsidP="00915F8B">
            <w:pPr>
              <w:rPr>
                <w:rFonts w:ascii="Arial" w:eastAsiaTheme="minorEastAsia" w:hAnsi="Arial" w:cs="Arial"/>
                <w:b/>
                <w:bCs/>
              </w:rPr>
            </w:pPr>
            <w:r>
              <w:rPr>
                <w:rFonts w:ascii="Arial" w:eastAsiaTheme="minorEastAsia" w:hAnsi="Arial" w:cs="Arial" w:hint="eastAsia"/>
                <w:b/>
                <w:bCs/>
              </w:rPr>
              <w:t>Decision</w:t>
            </w:r>
          </w:p>
        </w:tc>
      </w:tr>
      <w:tr w:rsidR="00A610A2" w:rsidRPr="00860FCB" w:rsidTr="00915F8B">
        <w:trPr>
          <w:trHeight w:val="198"/>
          <w:jc w:val="center"/>
        </w:trPr>
        <w:tc>
          <w:tcPr>
            <w:tcW w:w="1687" w:type="dxa"/>
            <w:shd w:val="clear" w:color="auto" w:fill="auto"/>
          </w:tcPr>
          <w:p w:rsidR="00A610A2" w:rsidRPr="00022BA1" w:rsidRDefault="00A610A2" w:rsidP="00915F8B">
            <w:pPr>
              <w:rPr>
                <w:rFonts w:ascii="Arial" w:eastAsia="MS PGothic" w:hAnsi="Arial" w:cs="Arial"/>
                <w:b/>
                <w:bCs/>
                <w:color w:val="0000FF"/>
                <w:szCs w:val="16"/>
                <w:u w:val="single"/>
                <w:lang w:eastAsia="ja-JP"/>
              </w:rPr>
            </w:pPr>
            <w:r w:rsidRPr="00A610A2">
              <w:rPr>
                <w:rStyle w:val="aa"/>
                <w:rFonts w:ascii="Arial" w:hAnsi="Arial" w:cs="Arial"/>
                <w:bCs/>
                <w:szCs w:val="16"/>
              </w:rPr>
              <w:t>R4-1815134</w:t>
            </w:r>
          </w:p>
        </w:tc>
        <w:tc>
          <w:tcPr>
            <w:tcW w:w="4212" w:type="dxa"/>
            <w:shd w:val="clear" w:color="auto" w:fill="auto"/>
          </w:tcPr>
          <w:p w:rsidR="00A610A2" w:rsidRPr="00022BA1" w:rsidRDefault="00A610A2" w:rsidP="00915F8B">
            <w:pPr>
              <w:rPr>
                <w:rFonts w:ascii="Arial" w:hAnsi="Arial" w:cs="Arial"/>
                <w:szCs w:val="16"/>
              </w:rPr>
            </w:pPr>
            <w:r w:rsidRPr="00A610A2">
              <w:rPr>
                <w:rFonts w:ascii="Arial" w:hAnsi="Arial" w:cs="Arial"/>
                <w:szCs w:val="16"/>
              </w:rPr>
              <w:t>Inactive state test cases principle CR</w:t>
            </w:r>
          </w:p>
        </w:tc>
        <w:tc>
          <w:tcPr>
            <w:tcW w:w="2327" w:type="dxa"/>
            <w:shd w:val="clear" w:color="auto" w:fill="auto"/>
          </w:tcPr>
          <w:p w:rsidR="00A610A2" w:rsidRPr="008D0EB6" w:rsidRDefault="00A610A2" w:rsidP="00915F8B">
            <w:pPr>
              <w:rPr>
                <w:rFonts w:ascii="Arial" w:eastAsiaTheme="minorEastAsia" w:hAnsi="Arial" w:cs="Arial"/>
                <w:szCs w:val="16"/>
              </w:rPr>
            </w:pPr>
            <w:r>
              <w:rPr>
                <w:rFonts w:ascii="Arial" w:eastAsiaTheme="minorEastAsia" w:hAnsi="Arial" w:cs="Arial"/>
                <w:szCs w:val="16"/>
              </w:rPr>
              <w:t>Huawei</w:t>
            </w:r>
          </w:p>
        </w:tc>
        <w:tc>
          <w:tcPr>
            <w:tcW w:w="2309" w:type="dxa"/>
          </w:tcPr>
          <w:p w:rsidR="00A610A2" w:rsidRPr="008D0EB6" w:rsidRDefault="00A47961" w:rsidP="00915F8B">
            <w:pPr>
              <w:rPr>
                <w:rFonts w:ascii="Arial" w:eastAsiaTheme="minorEastAsia" w:hAnsi="Arial" w:cs="Arial"/>
                <w:szCs w:val="16"/>
              </w:rPr>
            </w:pPr>
            <w:r>
              <w:rPr>
                <w:rFonts w:ascii="Arial" w:eastAsiaTheme="minorEastAsia" w:hAnsi="Arial" w:cs="Arial" w:hint="eastAsia"/>
                <w:szCs w:val="16"/>
              </w:rPr>
              <w:t>note</w:t>
            </w:r>
          </w:p>
        </w:tc>
      </w:tr>
    </w:tbl>
    <w:p w:rsidR="00A610A2" w:rsidRDefault="00F96BD7" w:rsidP="003A76A1">
      <w:pPr>
        <w:rPr>
          <w:rFonts w:eastAsiaTheme="minorEastAsia"/>
        </w:rPr>
      </w:pPr>
      <w:r>
        <w:rPr>
          <w:rFonts w:eastAsiaTheme="minorEastAsia" w:hint="eastAsia"/>
        </w:rPr>
        <w:t xml:space="preserve">Ericsson: </w:t>
      </w:r>
      <w:r w:rsidRPr="00F96BD7">
        <w:rPr>
          <w:rFonts w:eastAsiaTheme="minorEastAsia"/>
        </w:rPr>
        <w:t>it's again talking about requirements, not test cases. Requirements applicability rules we have already. CR is not needed</w:t>
      </w:r>
    </w:p>
    <w:p w:rsidR="00F96BD7" w:rsidRDefault="00F96BD7" w:rsidP="003A76A1">
      <w:pPr>
        <w:rPr>
          <w:rFonts w:eastAsiaTheme="minorEastAsia"/>
        </w:rPr>
      </w:pPr>
    </w:p>
    <w:p w:rsidR="00F96BD7" w:rsidRPr="00A610A2" w:rsidRDefault="00F96BD7" w:rsidP="003A76A1">
      <w:pPr>
        <w:rPr>
          <w:rFonts w:eastAsiaTheme="minorEastAsia" w:hint="eastAsia"/>
        </w:rPr>
      </w:pPr>
    </w:p>
    <w:p w:rsidR="00A610A2" w:rsidRPr="00A610A2" w:rsidRDefault="00A610A2" w:rsidP="003A76A1">
      <w:pPr>
        <w:rPr>
          <w:rFonts w:eastAsiaTheme="minorEastAsia"/>
          <w:b/>
          <w:i/>
          <w:u w:val="single"/>
          <w:lang w:val="en-GB"/>
        </w:rPr>
      </w:pPr>
      <w:r w:rsidRPr="00A610A2">
        <w:rPr>
          <w:rFonts w:eastAsiaTheme="minorEastAsia" w:hint="eastAsia"/>
          <w:b/>
          <w:i/>
          <w:u w:val="single"/>
          <w:lang w:val="en-GB"/>
        </w:rPr>
        <w:t>TCs:</w:t>
      </w:r>
    </w:p>
    <w:tbl>
      <w:tblPr>
        <w:tblW w:w="10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4212"/>
        <w:gridCol w:w="2327"/>
        <w:gridCol w:w="2309"/>
      </w:tblGrid>
      <w:tr w:rsidR="00A610A2" w:rsidRPr="00860FCB" w:rsidTr="00915F8B">
        <w:trPr>
          <w:trHeight w:val="245"/>
          <w:jc w:val="center"/>
        </w:trPr>
        <w:tc>
          <w:tcPr>
            <w:tcW w:w="1687" w:type="dxa"/>
            <w:tcBorders>
              <w:bottom w:val="single" w:sz="4" w:space="0" w:color="auto"/>
            </w:tcBorders>
            <w:shd w:val="clear" w:color="auto" w:fill="FFC000"/>
            <w:hideMark/>
          </w:tcPr>
          <w:p w:rsidR="00A610A2" w:rsidRPr="00860FCB" w:rsidRDefault="00A610A2" w:rsidP="00915F8B">
            <w:pPr>
              <w:rPr>
                <w:rFonts w:ascii="Arial" w:hAnsi="Arial" w:cs="Arial"/>
                <w:b/>
                <w:bCs/>
              </w:rPr>
            </w:pPr>
            <w:r w:rsidRPr="00860FCB">
              <w:rPr>
                <w:rFonts w:ascii="Arial" w:hAnsi="Arial" w:cs="Arial"/>
                <w:b/>
                <w:bCs/>
              </w:rPr>
              <w:t>TDoc</w:t>
            </w:r>
          </w:p>
        </w:tc>
        <w:tc>
          <w:tcPr>
            <w:tcW w:w="4212" w:type="dxa"/>
            <w:tcBorders>
              <w:bottom w:val="single" w:sz="4" w:space="0" w:color="auto"/>
            </w:tcBorders>
            <w:shd w:val="clear" w:color="auto" w:fill="FFC000"/>
            <w:hideMark/>
          </w:tcPr>
          <w:p w:rsidR="00A610A2" w:rsidRPr="00860FCB" w:rsidRDefault="00A610A2" w:rsidP="00915F8B">
            <w:pPr>
              <w:rPr>
                <w:rFonts w:ascii="Arial" w:hAnsi="Arial" w:cs="Arial"/>
                <w:b/>
                <w:bCs/>
              </w:rPr>
            </w:pPr>
            <w:r w:rsidRPr="00860FCB">
              <w:rPr>
                <w:rFonts w:ascii="Arial" w:hAnsi="Arial" w:cs="Arial"/>
                <w:b/>
                <w:bCs/>
              </w:rPr>
              <w:t>Title</w:t>
            </w:r>
          </w:p>
        </w:tc>
        <w:tc>
          <w:tcPr>
            <w:tcW w:w="2327" w:type="dxa"/>
            <w:tcBorders>
              <w:bottom w:val="single" w:sz="4" w:space="0" w:color="auto"/>
            </w:tcBorders>
            <w:shd w:val="clear" w:color="auto" w:fill="FFC000"/>
            <w:hideMark/>
          </w:tcPr>
          <w:p w:rsidR="00A610A2" w:rsidRPr="00860FCB" w:rsidRDefault="00A610A2" w:rsidP="00915F8B">
            <w:pPr>
              <w:rPr>
                <w:rFonts w:ascii="Arial" w:hAnsi="Arial" w:cs="Arial"/>
                <w:b/>
                <w:bCs/>
              </w:rPr>
            </w:pPr>
            <w:r w:rsidRPr="00860FCB">
              <w:rPr>
                <w:rFonts w:ascii="Arial" w:hAnsi="Arial" w:cs="Arial"/>
                <w:b/>
                <w:bCs/>
              </w:rPr>
              <w:t>Source</w:t>
            </w:r>
          </w:p>
        </w:tc>
        <w:tc>
          <w:tcPr>
            <w:tcW w:w="2309" w:type="dxa"/>
            <w:tcBorders>
              <w:bottom w:val="single" w:sz="4" w:space="0" w:color="auto"/>
            </w:tcBorders>
            <w:shd w:val="clear" w:color="auto" w:fill="FFC000"/>
          </w:tcPr>
          <w:p w:rsidR="00A610A2" w:rsidRPr="00521AF3" w:rsidRDefault="00A610A2" w:rsidP="00915F8B">
            <w:pPr>
              <w:rPr>
                <w:rFonts w:ascii="Arial" w:eastAsiaTheme="minorEastAsia" w:hAnsi="Arial" w:cs="Arial"/>
                <w:b/>
                <w:bCs/>
              </w:rPr>
            </w:pPr>
            <w:r>
              <w:rPr>
                <w:rFonts w:ascii="Arial" w:eastAsiaTheme="minorEastAsia" w:hAnsi="Arial" w:cs="Arial" w:hint="eastAsia"/>
                <w:b/>
                <w:bCs/>
              </w:rPr>
              <w:t>Decision</w:t>
            </w:r>
          </w:p>
        </w:tc>
      </w:tr>
      <w:tr w:rsidR="00A610A2" w:rsidRPr="00860FCB" w:rsidTr="00915F8B">
        <w:trPr>
          <w:trHeight w:val="198"/>
          <w:jc w:val="center"/>
        </w:trPr>
        <w:tc>
          <w:tcPr>
            <w:tcW w:w="1687" w:type="dxa"/>
            <w:shd w:val="clear" w:color="auto" w:fill="auto"/>
          </w:tcPr>
          <w:p w:rsidR="00A610A2" w:rsidRPr="00022BA1" w:rsidRDefault="00A610A2" w:rsidP="00915F8B">
            <w:pPr>
              <w:rPr>
                <w:rFonts w:ascii="Arial" w:eastAsia="MS PGothic" w:hAnsi="Arial" w:cs="Arial"/>
                <w:b/>
                <w:bCs/>
                <w:color w:val="0000FF"/>
                <w:szCs w:val="16"/>
                <w:u w:val="single"/>
                <w:lang w:eastAsia="ja-JP"/>
              </w:rPr>
            </w:pPr>
            <w:r w:rsidRPr="00A610A2">
              <w:rPr>
                <w:rStyle w:val="aa"/>
                <w:rFonts w:ascii="Arial" w:hAnsi="Arial" w:cs="Arial"/>
                <w:bCs/>
                <w:szCs w:val="16"/>
              </w:rPr>
              <w:t>R4-1815135</w:t>
            </w:r>
          </w:p>
        </w:tc>
        <w:tc>
          <w:tcPr>
            <w:tcW w:w="4212" w:type="dxa"/>
            <w:shd w:val="clear" w:color="auto" w:fill="auto"/>
          </w:tcPr>
          <w:p w:rsidR="00A610A2" w:rsidRPr="00022BA1" w:rsidRDefault="00A610A2" w:rsidP="00915F8B">
            <w:pPr>
              <w:rPr>
                <w:rFonts w:ascii="Arial" w:hAnsi="Arial" w:cs="Arial"/>
                <w:szCs w:val="16"/>
              </w:rPr>
            </w:pPr>
            <w:r w:rsidRPr="00A610A2">
              <w:rPr>
                <w:rFonts w:ascii="Arial" w:hAnsi="Arial" w:cs="Arial"/>
                <w:szCs w:val="16"/>
              </w:rPr>
              <w:t>Cell reselection to intra-frequency NR test cases for FR1 (section A.6.1.1)</w:t>
            </w:r>
          </w:p>
        </w:tc>
        <w:tc>
          <w:tcPr>
            <w:tcW w:w="2327" w:type="dxa"/>
            <w:shd w:val="clear" w:color="auto" w:fill="auto"/>
          </w:tcPr>
          <w:p w:rsidR="00A610A2" w:rsidRPr="008D0EB6" w:rsidRDefault="00A610A2" w:rsidP="00915F8B">
            <w:pPr>
              <w:rPr>
                <w:rFonts w:ascii="Arial" w:eastAsiaTheme="minorEastAsia" w:hAnsi="Arial" w:cs="Arial"/>
                <w:szCs w:val="16"/>
              </w:rPr>
            </w:pPr>
            <w:r>
              <w:rPr>
                <w:rFonts w:ascii="Arial" w:eastAsiaTheme="minorEastAsia" w:hAnsi="Arial" w:cs="Arial"/>
                <w:szCs w:val="16"/>
              </w:rPr>
              <w:t>Huawei</w:t>
            </w:r>
          </w:p>
        </w:tc>
        <w:tc>
          <w:tcPr>
            <w:tcW w:w="2309" w:type="dxa"/>
          </w:tcPr>
          <w:p w:rsidR="00A610A2" w:rsidRPr="008D0EB6" w:rsidRDefault="00A47961" w:rsidP="00915F8B">
            <w:pPr>
              <w:rPr>
                <w:rFonts w:ascii="Arial" w:eastAsiaTheme="minorEastAsia" w:hAnsi="Arial" w:cs="Arial"/>
                <w:szCs w:val="16"/>
              </w:rPr>
            </w:pPr>
            <w:r>
              <w:rPr>
                <w:rFonts w:ascii="Arial" w:eastAsiaTheme="minorEastAsia" w:hAnsi="Arial" w:cs="Arial"/>
                <w:szCs w:val="16"/>
              </w:rPr>
              <w:t>R</w:t>
            </w:r>
            <w:r>
              <w:rPr>
                <w:rFonts w:ascii="Arial" w:eastAsiaTheme="minorEastAsia" w:hAnsi="Arial" w:cs="Arial" w:hint="eastAsia"/>
                <w:szCs w:val="16"/>
              </w:rPr>
              <w:t>evis</w:t>
            </w:r>
            <w:r>
              <w:rPr>
                <w:rFonts w:ascii="Arial" w:eastAsiaTheme="minorEastAsia" w:hAnsi="Arial" w:cs="Arial"/>
                <w:szCs w:val="16"/>
              </w:rPr>
              <w:t>ed to</w:t>
            </w:r>
          </w:p>
        </w:tc>
      </w:tr>
    </w:tbl>
    <w:p w:rsidR="00A610A2" w:rsidRDefault="00A610A2" w:rsidP="00A610A2">
      <w:pPr>
        <w:rPr>
          <w:rFonts w:ascii="Arial" w:hAnsi="Arial" w:cs="Arial"/>
          <w:b/>
        </w:rPr>
      </w:pPr>
      <w:r>
        <w:rPr>
          <w:rFonts w:ascii="Arial" w:hAnsi="Arial" w:cs="Arial"/>
          <w:b/>
        </w:rPr>
        <w:t xml:space="preserve">Discussion: </w:t>
      </w:r>
    </w:p>
    <w:p w:rsidR="00A610A2" w:rsidRDefault="00A610A2" w:rsidP="00A610A2">
      <w:r>
        <w:rPr>
          <w:rFonts w:hint="eastAsia"/>
        </w:rPr>
        <w:t xml:space="preserve">Mediatek: </w:t>
      </w:r>
      <w:r w:rsidRPr="000F1558">
        <w:t>1. Why SI reading time is 2.56s in NR?</w:t>
      </w:r>
    </w:p>
    <w:p w:rsidR="00A610A2" w:rsidRDefault="00A610A2" w:rsidP="00A610A2">
      <w:r>
        <w:t xml:space="preserve">Nokia: </w:t>
      </w:r>
    </w:p>
    <w:p w:rsidR="00A610A2" w:rsidRDefault="00A610A2" w:rsidP="00A610A2">
      <w:pPr>
        <w:ind w:leftChars="100" w:left="240"/>
      </w:pPr>
      <w:r>
        <w:t>1. missing the note of indicate UE is only required to be tested in one of the supported test configurations in the test configurations table.</w:t>
      </w:r>
    </w:p>
    <w:p w:rsidR="00A610A2" w:rsidRDefault="00A610A2" w:rsidP="00A610A2">
      <w:pPr>
        <w:ind w:leftChars="100" w:left="240"/>
      </w:pPr>
      <w:r>
        <w:t>2. 2560ms was given for TSI_NR, what does this value come from?</w:t>
      </w:r>
    </w:p>
    <w:p w:rsidR="00A610A2" w:rsidRDefault="00A610A2" w:rsidP="00A610A2">
      <w:r>
        <w:rPr>
          <w:rFonts w:hint="eastAsia"/>
        </w:rPr>
        <w:t xml:space="preserve">Qualcomm: </w:t>
      </w:r>
      <w:r w:rsidRPr="0075193F">
        <w:t>1) Table A.6.1.1.1.2-1 note is needed that UE needs to only pass one configuration</w:t>
      </w:r>
    </w:p>
    <w:p w:rsidR="001A50A2" w:rsidRPr="001A50A2" w:rsidRDefault="001A50A2" w:rsidP="00A610A2">
      <w:r>
        <w:t xml:space="preserve">Ericsson: </w:t>
      </w:r>
      <w:r w:rsidRPr="001A50A2">
        <w:t>TSI-NR=2560 ms?The names for "SSB parameters", "PDSCH parameters", "SMTC parameters", "CORESET parameters" should be replaced with proper names, e.g. "PDSCH reference measurement channel", "CORESET reference channel", "SSB/SMTC configuration", ...</w:t>
      </w:r>
    </w:p>
    <w:p w:rsidR="00A610A2" w:rsidRDefault="00A610A2" w:rsidP="003A76A1">
      <w:pPr>
        <w:rPr>
          <w:rFonts w:eastAsiaTheme="minorEastAsia"/>
        </w:rPr>
      </w:pPr>
    </w:p>
    <w:tbl>
      <w:tblPr>
        <w:tblW w:w="10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4212"/>
        <w:gridCol w:w="2327"/>
        <w:gridCol w:w="2309"/>
      </w:tblGrid>
      <w:tr w:rsidR="00A610A2" w:rsidRPr="00860FCB" w:rsidTr="00915F8B">
        <w:trPr>
          <w:trHeight w:val="245"/>
          <w:jc w:val="center"/>
        </w:trPr>
        <w:tc>
          <w:tcPr>
            <w:tcW w:w="1687" w:type="dxa"/>
            <w:tcBorders>
              <w:bottom w:val="single" w:sz="4" w:space="0" w:color="auto"/>
            </w:tcBorders>
            <w:shd w:val="clear" w:color="auto" w:fill="FFC000"/>
            <w:hideMark/>
          </w:tcPr>
          <w:p w:rsidR="00A610A2" w:rsidRPr="00860FCB" w:rsidRDefault="00A610A2" w:rsidP="00915F8B">
            <w:pPr>
              <w:rPr>
                <w:rFonts w:ascii="Arial" w:hAnsi="Arial" w:cs="Arial"/>
                <w:b/>
                <w:bCs/>
              </w:rPr>
            </w:pPr>
            <w:r w:rsidRPr="00860FCB">
              <w:rPr>
                <w:rFonts w:ascii="Arial" w:hAnsi="Arial" w:cs="Arial"/>
                <w:b/>
                <w:bCs/>
              </w:rPr>
              <w:t>TDoc</w:t>
            </w:r>
          </w:p>
        </w:tc>
        <w:tc>
          <w:tcPr>
            <w:tcW w:w="4212" w:type="dxa"/>
            <w:tcBorders>
              <w:bottom w:val="single" w:sz="4" w:space="0" w:color="auto"/>
            </w:tcBorders>
            <w:shd w:val="clear" w:color="auto" w:fill="FFC000"/>
            <w:hideMark/>
          </w:tcPr>
          <w:p w:rsidR="00A610A2" w:rsidRPr="00860FCB" w:rsidRDefault="00A610A2" w:rsidP="00915F8B">
            <w:pPr>
              <w:rPr>
                <w:rFonts w:ascii="Arial" w:hAnsi="Arial" w:cs="Arial"/>
                <w:b/>
                <w:bCs/>
              </w:rPr>
            </w:pPr>
            <w:r w:rsidRPr="00860FCB">
              <w:rPr>
                <w:rFonts w:ascii="Arial" w:hAnsi="Arial" w:cs="Arial"/>
                <w:b/>
                <w:bCs/>
              </w:rPr>
              <w:t>Title</w:t>
            </w:r>
          </w:p>
        </w:tc>
        <w:tc>
          <w:tcPr>
            <w:tcW w:w="2327" w:type="dxa"/>
            <w:tcBorders>
              <w:bottom w:val="single" w:sz="4" w:space="0" w:color="auto"/>
            </w:tcBorders>
            <w:shd w:val="clear" w:color="auto" w:fill="FFC000"/>
            <w:hideMark/>
          </w:tcPr>
          <w:p w:rsidR="00A610A2" w:rsidRPr="00860FCB" w:rsidRDefault="00A610A2" w:rsidP="00915F8B">
            <w:pPr>
              <w:rPr>
                <w:rFonts w:ascii="Arial" w:hAnsi="Arial" w:cs="Arial"/>
                <w:b/>
                <w:bCs/>
              </w:rPr>
            </w:pPr>
            <w:r w:rsidRPr="00860FCB">
              <w:rPr>
                <w:rFonts w:ascii="Arial" w:hAnsi="Arial" w:cs="Arial"/>
                <w:b/>
                <w:bCs/>
              </w:rPr>
              <w:t>Source</w:t>
            </w:r>
          </w:p>
        </w:tc>
        <w:tc>
          <w:tcPr>
            <w:tcW w:w="2309" w:type="dxa"/>
            <w:tcBorders>
              <w:bottom w:val="single" w:sz="4" w:space="0" w:color="auto"/>
            </w:tcBorders>
            <w:shd w:val="clear" w:color="auto" w:fill="FFC000"/>
          </w:tcPr>
          <w:p w:rsidR="00A610A2" w:rsidRPr="00521AF3" w:rsidRDefault="00A610A2" w:rsidP="00915F8B">
            <w:pPr>
              <w:rPr>
                <w:rFonts w:ascii="Arial" w:eastAsiaTheme="minorEastAsia" w:hAnsi="Arial" w:cs="Arial"/>
                <w:b/>
                <w:bCs/>
              </w:rPr>
            </w:pPr>
            <w:r>
              <w:rPr>
                <w:rFonts w:ascii="Arial" w:eastAsiaTheme="minorEastAsia" w:hAnsi="Arial" w:cs="Arial" w:hint="eastAsia"/>
                <w:b/>
                <w:bCs/>
              </w:rPr>
              <w:t>Decision</w:t>
            </w:r>
          </w:p>
        </w:tc>
      </w:tr>
      <w:tr w:rsidR="00A610A2" w:rsidRPr="00860FCB" w:rsidTr="00915F8B">
        <w:trPr>
          <w:trHeight w:val="198"/>
          <w:jc w:val="center"/>
        </w:trPr>
        <w:tc>
          <w:tcPr>
            <w:tcW w:w="1687" w:type="dxa"/>
            <w:shd w:val="clear" w:color="auto" w:fill="auto"/>
          </w:tcPr>
          <w:p w:rsidR="00A610A2" w:rsidRPr="00022BA1" w:rsidRDefault="00A610A2" w:rsidP="00915F8B">
            <w:pPr>
              <w:rPr>
                <w:rFonts w:ascii="Arial" w:eastAsia="MS PGothic" w:hAnsi="Arial" w:cs="Arial"/>
                <w:b/>
                <w:bCs/>
                <w:color w:val="0000FF"/>
                <w:szCs w:val="16"/>
                <w:u w:val="single"/>
                <w:lang w:eastAsia="ja-JP"/>
              </w:rPr>
            </w:pPr>
            <w:r w:rsidRPr="00A610A2">
              <w:rPr>
                <w:rStyle w:val="aa"/>
                <w:rFonts w:ascii="Arial" w:hAnsi="Arial" w:cs="Arial"/>
                <w:bCs/>
                <w:szCs w:val="16"/>
              </w:rPr>
              <w:t>R4-181513</w:t>
            </w:r>
            <w:r>
              <w:rPr>
                <w:rStyle w:val="aa"/>
                <w:rFonts w:ascii="Arial" w:hAnsi="Arial" w:cs="Arial"/>
                <w:bCs/>
                <w:szCs w:val="16"/>
              </w:rPr>
              <w:t>6</w:t>
            </w:r>
          </w:p>
        </w:tc>
        <w:tc>
          <w:tcPr>
            <w:tcW w:w="4212" w:type="dxa"/>
            <w:shd w:val="clear" w:color="auto" w:fill="auto"/>
          </w:tcPr>
          <w:p w:rsidR="00A610A2" w:rsidRPr="00022BA1" w:rsidRDefault="00A610A2" w:rsidP="00915F8B">
            <w:pPr>
              <w:rPr>
                <w:rFonts w:ascii="Arial" w:hAnsi="Arial" w:cs="Arial"/>
                <w:szCs w:val="16"/>
              </w:rPr>
            </w:pPr>
            <w:r w:rsidRPr="00A610A2">
              <w:rPr>
                <w:rFonts w:ascii="Arial" w:hAnsi="Arial" w:cs="Arial"/>
                <w:szCs w:val="16"/>
              </w:rPr>
              <w:t>Cell reselection to FR1 inter-frequency NR test cases for FR1 (section A.6.1.1)</w:t>
            </w:r>
          </w:p>
        </w:tc>
        <w:tc>
          <w:tcPr>
            <w:tcW w:w="2327" w:type="dxa"/>
            <w:shd w:val="clear" w:color="auto" w:fill="auto"/>
          </w:tcPr>
          <w:p w:rsidR="00A610A2" w:rsidRPr="008D0EB6" w:rsidRDefault="00A610A2" w:rsidP="00915F8B">
            <w:pPr>
              <w:rPr>
                <w:rFonts w:ascii="Arial" w:eastAsiaTheme="minorEastAsia" w:hAnsi="Arial" w:cs="Arial"/>
                <w:szCs w:val="16"/>
              </w:rPr>
            </w:pPr>
            <w:r>
              <w:rPr>
                <w:rFonts w:ascii="Arial" w:eastAsiaTheme="minorEastAsia" w:hAnsi="Arial" w:cs="Arial"/>
                <w:szCs w:val="16"/>
              </w:rPr>
              <w:t>Huawei</w:t>
            </w:r>
          </w:p>
        </w:tc>
        <w:tc>
          <w:tcPr>
            <w:tcW w:w="2309" w:type="dxa"/>
          </w:tcPr>
          <w:p w:rsidR="00A610A2" w:rsidRPr="008D0EB6" w:rsidRDefault="00A47961" w:rsidP="00915F8B">
            <w:pPr>
              <w:rPr>
                <w:rFonts w:ascii="Arial" w:eastAsiaTheme="minorEastAsia" w:hAnsi="Arial" w:cs="Arial"/>
                <w:szCs w:val="16"/>
              </w:rPr>
            </w:pPr>
            <w:r>
              <w:rPr>
                <w:rFonts w:ascii="Arial" w:eastAsiaTheme="minorEastAsia" w:hAnsi="Arial" w:cs="Arial"/>
                <w:szCs w:val="16"/>
              </w:rPr>
              <w:t>R</w:t>
            </w:r>
            <w:r>
              <w:rPr>
                <w:rFonts w:ascii="Arial" w:eastAsiaTheme="minorEastAsia" w:hAnsi="Arial" w:cs="Arial" w:hint="eastAsia"/>
                <w:szCs w:val="16"/>
              </w:rPr>
              <w:t xml:space="preserve">evised </w:t>
            </w:r>
            <w:r>
              <w:rPr>
                <w:rFonts w:ascii="Arial" w:eastAsiaTheme="minorEastAsia" w:hAnsi="Arial" w:cs="Arial"/>
                <w:szCs w:val="16"/>
              </w:rPr>
              <w:t>to</w:t>
            </w:r>
          </w:p>
        </w:tc>
      </w:tr>
    </w:tbl>
    <w:p w:rsidR="00A610A2" w:rsidRDefault="00A610A2" w:rsidP="00A610A2">
      <w:pPr>
        <w:rPr>
          <w:rFonts w:ascii="Arial" w:hAnsi="Arial" w:cs="Arial"/>
          <w:b/>
        </w:rPr>
      </w:pPr>
      <w:r>
        <w:rPr>
          <w:rFonts w:ascii="Arial" w:hAnsi="Arial" w:cs="Arial"/>
          <w:b/>
        </w:rPr>
        <w:t xml:space="preserve">Discussion: </w:t>
      </w:r>
    </w:p>
    <w:p w:rsidR="00A610A2" w:rsidRDefault="00A610A2" w:rsidP="00A610A2">
      <w:r>
        <w:rPr>
          <w:rFonts w:hint="eastAsia"/>
        </w:rPr>
        <w:t xml:space="preserve">Nokia: </w:t>
      </w:r>
      <w:r w:rsidRPr="000F1558">
        <w:t>1. missing the note of indicate UE is only required to be tested in one of the supported test configurations in the test configurations table.</w:t>
      </w:r>
    </w:p>
    <w:p w:rsidR="00A610A2" w:rsidRDefault="00A610A2" w:rsidP="00A610A2">
      <w:r>
        <w:rPr>
          <w:rFonts w:hint="eastAsia"/>
        </w:rPr>
        <w:t>Qualcomm:</w:t>
      </w:r>
    </w:p>
    <w:p w:rsidR="00A610A2" w:rsidRDefault="00A610A2" w:rsidP="00A610A2">
      <w:pPr>
        <w:ind w:leftChars="100" w:left="240"/>
      </w:pPr>
      <w:r>
        <w:t xml:space="preserve">1) Table A.6.1.1.1.2-1 note is needed that UE needs to only pass one configuration  </w:t>
      </w:r>
    </w:p>
    <w:p w:rsidR="00A610A2" w:rsidRDefault="00A610A2" w:rsidP="00A610A2">
      <w:pPr>
        <w:ind w:leftChars="100" w:left="240"/>
      </w:pPr>
      <w:r>
        <w:t>2) Threshold or Qrxlevmin needs to be adjusted for 30kHz SCS . These should be different between 15 and 30kHz.</w:t>
      </w:r>
    </w:p>
    <w:p w:rsidR="00A610A2" w:rsidRDefault="00A610A2" w:rsidP="00A610A2">
      <w:pPr>
        <w:ind w:leftChars="100" w:left="240"/>
      </w:pPr>
      <w:r>
        <w:t>3) In inter-freq ,  Sintrasearch  should be Snonintrasearch</w:t>
      </w:r>
    </w:p>
    <w:p w:rsidR="00A610A2" w:rsidRDefault="00A610A2" w:rsidP="00A610A2">
      <w:pPr>
        <w:ind w:leftChars="100" w:left="240"/>
      </w:pPr>
      <w:r>
        <w:t>4) Initial active cell should be cell1 in table -2</w:t>
      </w:r>
    </w:p>
    <w:p w:rsidR="00A610A2" w:rsidRDefault="00A610A2" w:rsidP="003A76A1">
      <w:pPr>
        <w:rPr>
          <w:rFonts w:eastAsiaTheme="minorEastAsia"/>
        </w:rPr>
      </w:pPr>
    </w:p>
    <w:tbl>
      <w:tblPr>
        <w:tblW w:w="10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4212"/>
        <w:gridCol w:w="2327"/>
        <w:gridCol w:w="2309"/>
      </w:tblGrid>
      <w:tr w:rsidR="00373F5F" w:rsidRPr="00860FCB" w:rsidTr="00915F8B">
        <w:trPr>
          <w:trHeight w:val="245"/>
          <w:jc w:val="center"/>
        </w:trPr>
        <w:tc>
          <w:tcPr>
            <w:tcW w:w="1687" w:type="dxa"/>
            <w:tcBorders>
              <w:bottom w:val="single" w:sz="4" w:space="0" w:color="auto"/>
            </w:tcBorders>
            <w:shd w:val="clear" w:color="auto" w:fill="FFC000"/>
            <w:hideMark/>
          </w:tcPr>
          <w:p w:rsidR="00373F5F" w:rsidRPr="00860FCB" w:rsidRDefault="00373F5F" w:rsidP="00915F8B">
            <w:pPr>
              <w:rPr>
                <w:rFonts w:ascii="Arial" w:hAnsi="Arial" w:cs="Arial"/>
                <w:b/>
                <w:bCs/>
              </w:rPr>
            </w:pPr>
            <w:r w:rsidRPr="00860FCB">
              <w:rPr>
                <w:rFonts w:ascii="Arial" w:hAnsi="Arial" w:cs="Arial"/>
                <w:b/>
                <w:bCs/>
              </w:rPr>
              <w:t>TDoc</w:t>
            </w:r>
          </w:p>
        </w:tc>
        <w:tc>
          <w:tcPr>
            <w:tcW w:w="4212" w:type="dxa"/>
            <w:tcBorders>
              <w:bottom w:val="single" w:sz="4" w:space="0" w:color="auto"/>
            </w:tcBorders>
            <w:shd w:val="clear" w:color="auto" w:fill="FFC000"/>
            <w:hideMark/>
          </w:tcPr>
          <w:p w:rsidR="00373F5F" w:rsidRPr="00860FCB" w:rsidRDefault="00373F5F" w:rsidP="00915F8B">
            <w:pPr>
              <w:rPr>
                <w:rFonts w:ascii="Arial" w:hAnsi="Arial" w:cs="Arial"/>
                <w:b/>
                <w:bCs/>
              </w:rPr>
            </w:pPr>
            <w:r w:rsidRPr="00860FCB">
              <w:rPr>
                <w:rFonts w:ascii="Arial" w:hAnsi="Arial" w:cs="Arial"/>
                <w:b/>
                <w:bCs/>
              </w:rPr>
              <w:t>Title</w:t>
            </w:r>
          </w:p>
        </w:tc>
        <w:tc>
          <w:tcPr>
            <w:tcW w:w="2327" w:type="dxa"/>
            <w:tcBorders>
              <w:bottom w:val="single" w:sz="4" w:space="0" w:color="auto"/>
            </w:tcBorders>
            <w:shd w:val="clear" w:color="auto" w:fill="FFC000"/>
            <w:hideMark/>
          </w:tcPr>
          <w:p w:rsidR="00373F5F" w:rsidRPr="00860FCB" w:rsidRDefault="00373F5F" w:rsidP="00915F8B">
            <w:pPr>
              <w:rPr>
                <w:rFonts w:ascii="Arial" w:hAnsi="Arial" w:cs="Arial"/>
                <w:b/>
                <w:bCs/>
              </w:rPr>
            </w:pPr>
            <w:r w:rsidRPr="00860FCB">
              <w:rPr>
                <w:rFonts w:ascii="Arial" w:hAnsi="Arial" w:cs="Arial"/>
                <w:b/>
                <w:bCs/>
              </w:rPr>
              <w:t>Source</w:t>
            </w:r>
          </w:p>
        </w:tc>
        <w:tc>
          <w:tcPr>
            <w:tcW w:w="2309" w:type="dxa"/>
            <w:tcBorders>
              <w:bottom w:val="single" w:sz="4" w:space="0" w:color="auto"/>
            </w:tcBorders>
            <w:shd w:val="clear" w:color="auto" w:fill="FFC000"/>
          </w:tcPr>
          <w:p w:rsidR="00373F5F" w:rsidRPr="00521AF3" w:rsidRDefault="00373F5F" w:rsidP="00915F8B">
            <w:pPr>
              <w:rPr>
                <w:rFonts w:ascii="Arial" w:eastAsiaTheme="minorEastAsia" w:hAnsi="Arial" w:cs="Arial"/>
                <w:b/>
                <w:bCs/>
              </w:rPr>
            </w:pPr>
            <w:r>
              <w:rPr>
                <w:rFonts w:ascii="Arial" w:eastAsiaTheme="minorEastAsia" w:hAnsi="Arial" w:cs="Arial" w:hint="eastAsia"/>
                <w:b/>
                <w:bCs/>
              </w:rPr>
              <w:t>Decision</w:t>
            </w:r>
          </w:p>
        </w:tc>
      </w:tr>
      <w:tr w:rsidR="00373F5F" w:rsidRPr="00860FCB" w:rsidTr="00915F8B">
        <w:trPr>
          <w:trHeight w:val="198"/>
          <w:jc w:val="center"/>
        </w:trPr>
        <w:tc>
          <w:tcPr>
            <w:tcW w:w="1687" w:type="dxa"/>
            <w:shd w:val="clear" w:color="auto" w:fill="auto"/>
          </w:tcPr>
          <w:p w:rsidR="00373F5F" w:rsidRPr="00022BA1" w:rsidRDefault="00373F5F" w:rsidP="00915F8B">
            <w:pPr>
              <w:rPr>
                <w:rFonts w:ascii="Arial" w:eastAsia="MS PGothic" w:hAnsi="Arial" w:cs="Arial"/>
                <w:b/>
                <w:bCs/>
                <w:color w:val="0000FF"/>
                <w:szCs w:val="16"/>
                <w:u w:val="single"/>
                <w:lang w:eastAsia="ja-JP"/>
              </w:rPr>
            </w:pPr>
            <w:r w:rsidRPr="00A610A2">
              <w:rPr>
                <w:rStyle w:val="aa"/>
                <w:rFonts w:ascii="Arial" w:hAnsi="Arial" w:cs="Arial"/>
                <w:bCs/>
                <w:szCs w:val="16"/>
              </w:rPr>
              <w:t>R4-181513</w:t>
            </w:r>
            <w:r>
              <w:rPr>
                <w:rStyle w:val="aa"/>
                <w:rFonts w:ascii="Arial" w:hAnsi="Arial" w:cs="Arial"/>
                <w:bCs/>
                <w:szCs w:val="16"/>
              </w:rPr>
              <w:t>7</w:t>
            </w:r>
          </w:p>
        </w:tc>
        <w:tc>
          <w:tcPr>
            <w:tcW w:w="4212" w:type="dxa"/>
            <w:shd w:val="clear" w:color="auto" w:fill="auto"/>
          </w:tcPr>
          <w:p w:rsidR="00373F5F" w:rsidRPr="00022BA1" w:rsidRDefault="00373F5F" w:rsidP="00915F8B">
            <w:pPr>
              <w:rPr>
                <w:rFonts w:ascii="Arial" w:hAnsi="Arial" w:cs="Arial"/>
                <w:szCs w:val="16"/>
              </w:rPr>
            </w:pPr>
            <w:r w:rsidRPr="00373F5F">
              <w:rPr>
                <w:rFonts w:ascii="Arial" w:hAnsi="Arial" w:cs="Arial"/>
                <w:szCs w:val="16"/>
              </w:rPr>
              <w:t>Cell reselection to higher priority E-UTRAN test cases (section A.6.1.2)</w:t>
            </w:r>
          </w:p>
        </w:tc>
        <w:tc>
          <w:tcPr>
            <w:tcW w:w="2327" w:type="dxa"/>
            <w:shd w:val="clear" w:color="auto" w:fill="auto"/>
          </w:tcPr>
          <w:p w:rsidR="00373F5F" w:rsidRPr="008D0EB6" w:rsidRDefault="00373F5F" w:rsidP="00915F8B">
            <w:pPr>
              <w:rPr>
                <w:rFonts w:ascii="Arial" w:eastAsiaTheme="minorEastAsia" w:hAnsi="Arial" w:cs="Arial"/>
                <w:szCs w:val="16"/>
              </w:rPr>
            </w:pPr>
            <w:r>
              <w:rPr>
                <w:rFonts w:ascii="Arial" w:eastAsiaTheme="minorEastAsia" w:hAnsi="Arial" w:cs="Arial"/>
                <w:szCs w:val="16"/>
              </w:rPr>
              <w:t>Huawei</w:t>
            </w:r>
          </w:p>
        </w:tc>
        <w:tc>
          <w:tcPr>
            <w:tcW w:w="2309" w:type="dxa"/>
          </w:tcPr>
          <w:p w:rsidR="00373F5F" w:rsidRPr="008D0EB6" w:rsidRDefault="00A47961" w:rsidP="00915F8B">
            <w:pPr>
              <w:rPr>
                <w:rFonts w:ascii="Arial" w:eastAsiaTheme="minorEastAsia" w:hAnsi="Arial" w:cs="Arial"/>
                <w:szCs w:val="16"/>
              </w:rPr>
            </w:pPr>
            <w:r>
              <w:rPr>
                <w:rFonts w:ascii="Arial" w:eastAsiaTheme="minorEastAsia" w:hAnsi="Arial" w:cs="Arial"/>
                <w:szCs w:val="16"/>
              </w:rPr>
              <w:t>R</w:t>
            </w:r>
            <w:r>
              <w:rPr>
                <w:rFonts w:ascii="Arial" w:eastAsiaTheme="minorEastAsia" w:hAnsi="Arial" w:cs="Arial" w:hint="eastAsia"/>
                <w:szCs w:val="16"/>
              </w:rPr>
              <w:t xml:space="preserve">evised </w:t>
            </w:r>
            <w:r>
              <w:rPr>
                <w:rFonts w:ascii="Arial" w:eastAsiaTheme="minorEastAsia" w:hAnsi="Arial" w:cs="Arial"/>
                <w:szCs w:val="16"/>
              </w:rPr>
              <w:t>to</w:t>
            </w:r>
          </w:p>
        </w:tc>
      </w:tr>
      <w:tr w:rsidR="00373F5F" w:rsidRPr="00860FCB" w:rsidTr="00373F5F">
        <w:trPr>
          <w:trHeight w:val="198"/>
          <w:jc w:val="center"/>
        </w:trPr>
        <w:tc>
          <w:tcPr>
            <w:tcW w:w="1687" w:type="dxa"/>
            <w:tcBorders>
              <w:top w:val="single" w:sz="4" w:space="0" w:color="auto"/>
              <w:left w:val="single" w:sz="4" w:space="0" w:color="auto"/>
              <w:bottom w:val="single" w:sz="4" w:space="0" w:color="auto"/>
              <w:right w:val="single" w:sz="4" w:space="0" w:color="auto"/>
            </w:tcBorders>
            <w:shd w:val="clear" w:color="auto" w:fill="auto"/>
          </w:tcPr>
          <w:p w:rsidR="00373F5F" w:rsidRPr="00373F5F" w:rsidRDefault="00373F5F" w:rsidP="00915F8B">
            <w:pPr>
              <w:rPr>
                <w:rFonts w:ascii="Arial" w:hAnsi="Arial" w:cs="Arial"/>
                <w:bCs/>
                <w:color w:val="0000FF"/>
                <w:szCs w:val="16"/>
                <w:u w:val="single"/>
              </w:rPr>
            </w:pPr>
            <w:r w:rsidRPr="00A610A2">
              <w:rPr>
                <w:rStyle w:val="aa"/>
                <w:rFonts w:ascii="Arial" w:hAnsi="Arial" w:cs="Arial"/>
                <w:bCs/>
                <w:szCs w:val="16"/>
              </w:rPr>
              <w:t>R4-181513</w:t>
            </w:r>
            <w:r>
              <w:rPr>
                <w:rStyle w:val="aa"/>
                <w:rFonts w:ascii="Arial" w:hAnsi="Arial" w:cs="Arial"/>
                <w:bCs/>
                <w:szCs w:val="16"/>
              </w:rPr>
              <w:t>8</w:t>
            </w:r>
          </w:p>
        </w:tc>
        <w:tc>
          <w:tcPr>
            <w:tcW w:w="4212" w:type="dxa"/>
            <w:tcBorders>
              <w:top w:val="single" w:sz="4" w:space="0" w:color="auto"/>
              <w:left w:val="single" w:sz="4" w:space="0" w:color="auto"/>
              <w:bottom w:val="single" w:sz="4" w:space="0" w:color="auto"/>
              <w:right w:val="single" w:sz="4" w:space="0" w:color="auto"/>
            </w:tcBorders>
            <w:shd w:val="clear" w:color="auto" w:fill="auto"/>
          </w:tcPr>
          <w:p w:rsidR="00373F5F" w:rsidRPr="00022BA1" w:rsidRDefault="00373F5F" w:rsidP="00915F8B">
            <w:pPr>
              <w:rPr>
                <w:rFonts w:ascii="Arial" w:hAnsi="Arial" w:cs="Arial"/>
                <w:szCs w:val="16"/>
              </w:rPr>
            </w:pPr>
            <w:r w:rsidRPr="00373F5F">
              <w:rPr>
                <w:rFonts w:ascii="Arial" w:hAnsi="Arial" w:cs="Arial"/>
                <w:szCs w:val="16"/>
              </w:rPr>
              <w:t>Cell reselection to lower priority E-UTRAN test cases (section A.6.1.2)</w:t>
            </w:r>
          </w:p>
        </w:tc>
        <w:tc>
          <w:tcPr>
            <w:tcW w:w="2327" w:type="dxa"/>
            <w:tcBorders>
              <w:top w:val="single" w:sz="4" w:space="0" w:color="auto"/>
              <w:left w:val="single" w:sz="4" w:space="0" w:color="auto"/>
              <w:bottom w:val="single" w:sz="4" w:space="0" w:color="auto"/>
              <w:right w:val="single" w:sz="4" w:space="0" w:color="auto"/>
            </w:tcBorders>
            <w:shd w:val="clear" w:color="auto" w:fill="auto"/>
          </w:tcPr>
          <w:p w:rsidR="00373F5F" w:rsidRPr="008D0EB6" w:rsidRDefault="00373F5F" w:rsidP="00915F8B">
            <w:pPr>
              <w:rPr>
                <w:rFonts w:ascii="Arial" w:eastAsiaTheme="minorEastAsia" w:hAnsi="Arial" w:cs="Arial"/>
                <w:szCs w:val="16"/>
              </w:rPr>
            </w:pPr>
            <w:r>
              <w:rPr>
                <w:rFonts w:ascii="Arial" w:eastAsiaTheme="minorEastAsia" w:hAnsi="Arial" w:cs="Arial"/>
                <w:szCs w:val="16"/>
              </w:rPr>
              <w:t>Huawei</w:t>
            </w:r>
          </w:p>
        </w:tc>
        <w:tc>
          <w:tcPr>
            <w:tcW w:w="2309" w:type="dxa"/>
            <w:tcBorders>
              <w:top w:val="single" w:sz="4" w:space="0" w:color="auto"/>
              <w:left w:val="single" w:sz="4" w:space="0" w:color="auto"/>
              <w:bottom w:val="single" w:sz="4" w:space="0" w:color="auto"/>
              <w:right w:val="single" w:sz="4" w:space="0" w:color="auto"/>
            </w:tcBorders>
          </w:tcPr>
          <w:p w:rsidR="00373F5F" w:rsidRPr="008D0EB6" w:rsidRDefault="00A47961" w:rsidP="00915F8B">
            <w:pPr>
              <w:rPr>
                <w:rFonts w:ascii="Arial" w:eastAsiaTheme="minorEastAsia" w:hAnsi="Arial" w:cs="Arial"/>
                <w:szCs w:val="16"/>
              </w:rPr>
            </w:pPr>
            <w:r>
              <w:rPr>
                <w:rFonts w:ascii="Arial" w:eastAsiaTheme="minorEastAsia" w:hAnsi="Arial" w:cs="Arial"/>
                <w:szCs w:val="16"/>
              </w:rPr>
              <w:t>R</w:t>
            </w:r>
            <w:r>
              <w:rPr>
                <w:rFonts w:ascii="Arial" w:eastAsiaTheme="minorEastAsia" w:hAnsi="Arial" w:cs="Arial" w:hint="eastAsia"/>
                <w:szCs w:val="16"/>
              </w:rPr>
              <w:t xml:space="preserve">eturn </w:t>
            </w:r>
            <w:r>
              <w:rPr>
                <w:rFonts w:ascii="Arial" w:eastAsiaTheme="minorEastAsia" w:hAnsi="Arial" w:cs="Arial"/>
                <w:szCs w:val="16"/>
              </w:rPr>
              <w:t>to</w:t>
            </w:r>
          </w:p>
        </w:tc>
      </w:tr>
    </w:tbl>
    <w:p w:rsidR="00373F5F" w:rsidRDefault="00373F5F" w:rsidP="00373F5F">
      <w:pPr>
        <w:rPr>
          <w:rFonts w:ascii="Arial" w:hAnsi="Arial" w:cs="Arial"/>
          <w:b/>
        </w:rPr>
      </w:pPr>
      <w:r>
        <w:rPr>
          <w:rFonts w:ascii="Arial" w:hAnsi="Arial" w:cs="Arial"/>
          <w:b/>
        </w:rPr>
        <w:t xml:space="preserve">Discussion: </w:t>
      </w:r>
    </w:p>
    <w:p w:rsidR="00373F5F" w:rsidRDefault="00373F5F" w:rsidP="00373F5F">
      <w:r>
        <w:rPr>
          <w:rFonts w:hint="eastAsia"/>
        </w:rPr>
        <w:t xml:space="preserve">Mediatek: </w:t>
      </w:r>
      <w:r w:rsidRPr="000F1558">
        <w:t>Table A.6.1.2.2.2-2 initial condition: Cell 2?</w:t>
      </w:r>
    </w:p>
    <w:p w:rsidR="00373F5F" w:rsidRDefault="001A50A2" w:rsidP="00373F5F">
      <w:r>
        <w:t xml:space="preserve">Ericsson: </w:t>
      </w:r>
      <w:r w:rsidRPr="001A50A2">
        <w:t xml:space="preserve">Why separate higher and lower priority test cases? </w:t>
      </w:r>
    </w:p>
    <w:p w:rsidR="001A50A2" w:rsidRPr="0075193F" w:rsidRDefault="001A50A2" w:rsidP="00373F5F"/>
    <w:tbl>
      <w:tblPr>
        <w:tblW w:w="10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4212"/>
        <w:gridCol w:w="2327"/>
        <w:gridCol w:w="2309"/>
      </w:tblGrid>
      <w:tr w:rsidR="00373F5F" w:rsidRPr="00860FCB" w:rsidTr="00915F8B">
        <w:trPr>
          <w:trHeight w:val="245"/>
          <w:jc w:val="center"/>
        </w:trPr>
        <w:tc>
          <w:tcPr>
            <w:tcW w:w="1687" w:type="dxa"/>
            <w:tcBorders>
              <w:bottom w:val="single" w:sz="4" w:space="0" w:color="auto"/>
            </w:tcBorders>
            <w:shd w:val="clear" w:color="auto" w:fill="FFC000"/>
            <w:hideMark/>
          </w:tcPr>
          <w:p w:rsidR="00373F5F" w:rsidRPr="00860FCB" w:rsidRDefault="00373F5F" w:rsidP="00915F8B">
            <w:pPr>
              <w:rPr>
                <w:rFonts w:ascii="Arial" w:hAnsi="Arial" w:cs="Arial"/>
                <w:b/>
                <w:bCs/>
              </w:rPr>
            </w:pPr>
            <w:r w:rsidRPr="00860FCB">
              <w:rPr>
                <w:rFonts w:ascii="Arial" w:hAnsi="Arial" w:cs="Arial"/>
                <w:b/>
                <w:bCs/>
              </w:rPr>
              <w:t>TDoc</w:t>
            </w:r>
          </w:p>
        </w:tc>
        <w:tc>
          <w:tcPr>
            <w:tcW w:w="4212" w:type="dxa"/>
            <w:tcBorders>
              <w:bottom w:val="single" w:sz="4" w:space="0" w:color="auto"/>
            </w:tcBorders>
            <w:shd w:val="clear" w:color="auto" w:fill="FFC000"/>
            <w:hideMark/>
          </w:tcPr>
          <w:p w:rsidR="00373F5F" w:rsidRPr="00860FCB" w:rsidRDefault="00373F5F" w:rsidP="00915F8B">
            <w:pPr>
              <w:rPr>
                <w:rFonts w:ascii="Arial" w:hAnsi="Arial" w:cs="Arial"/>
                <w:b/>
                <w:bCs/>
              </w:rPr>
            </w:pPr>
            <w:r w:rsidRPr="00860FCB">
              <w:rPr>
                <w:rFonts w:ascii="Arial" w:hAnsi="Arial" w:cs="Arial"/>
                <w:b/>
                <w:bCs/>
              </w:rPr>
              <w:t>Title</w:t>
            </w:r>
          </w:p>
        </w:tc>
        <w:tc>
          <w:tcPr>
            <w:tcW w:w="2327" w:type="dxa"/>
            <w:tcBorders>
              <w:bottom w:val="single" w:sz="4" w:space="0" w:color="auto"/>
            </w:tcBorders>
            <w:shd w:val="clear" w:color="auto" w:fill="FFC000"/>
            <w:hideMark/>
          </w:tcPr>
          <w:p w:rsidR="00373F5F" w:rsidRPr="00860FCB" w:rsidRDefault="00373F5F" w:rsidP="00915F8B">
            <w:pPr>
              <w:rPr>
                <w:rFonts w:ascii="Arial" w:hAnsi="Arial" w:cs="Arial"/>
                <w:b/>
                <w:bCs/>
              </w:rPr>
            </w:pPr>
            <w:r w:rsidRPr="00860FCB">
              <w:rPr>
                <w:rFonts w:ascii="Arial" w:hAnsi="Arial" w:cs="Arial"/>
                <w:b/>
                <w:bCs/>
              </w:rPr>
              <w:t>Source</w:t>
            </w:r>
          </w:p>
        </w:tc>
        <w:tc>
          <w:tcPr>
            <w:tcW w:w="2309" w:type="dxa"/>
            <w:tcBorders>
              <w:bottom w:val="single" w:sz="4" w:space="0" w:color="auto"/>
            </w:tcBorders>
            <w:shd w:val="clear" w:color="auto" w:fill="FFC000"/>
          </w:tcPr>
          <w:p w:rsidR="00373F5F" w:rsidRPr="00521AF3" w:rsidRDefault="00373F5F" w:rsidP="00915F8B">
            <w:pPr>
              <w:rPr>
                <w:rFonts w:ascii="Arial" w:eastAsiaTheme="minorEastAsia" w:hAnsi="Arial" w:cs="Arial"/>
                <w:b/>
                <w:bCs/>
              </w:rPr>
            </w:pPr>
            <w:r>
              <w:rPr>
                <w:rFonts w:ascii="Arial" w:eastAsiaTheme="minorEastAsia" w:hAnsi="Arial" w:cs="Arial" w:hint="eastAsia"/>
                <w:b/>
                <w:bCs/>
              </w:rPr>
              <w:t>Decision</w:t>
            </w:r>
          </w:p>
        </w:tc>
      </w:tr>
      <w:tr w:rsidR="00373F5F" w:rsidRPr="00860FCB" w:rsidTr="00915F8B">
        <w:trPr>
          <w:trHeight w:val="198"/>
          <w:jc w:val="center"/>
        </w:trPr>
        <w:tc>
          <w:tcPr>
            <w:tcW w:w="1687" w:type="dxa"/>
            <w:shd w:val="clear" w:color="auto" w:fill="auto"/>
          </w:tcPr>
          <w:p w:rsidR="00373F5F" w:rsidRPr="00022BA1" w:rsidRDefault="00373F5F" w:rsidP="00915F8B">
            <w:pPr>
              <w:rPr>
                <w:rFonts w:ascii="Arial" w:eastAsia="MS PGothic" w:hAnsi="Arial" w:cs="Arial"/>
                <w:b/>
                <w:bCs/>
                <w:color w:val="0000FF"/>
                <w:szCs w:val="16"/>
                <w:u w:val="single"/>
                <w:lang w:eastAsia="ja-JP"/>
              </w:rPr>
            </w:pPr>
            <w:r>
              <w:rPr>
                <w:rStyle w:val="aa"/>
                <w:rFonts w:ascii="Arial" w:hAnsi="Arial" w:cs="Arial"/>
                <w:bCs/>
                <w:szCs w:val="16"/>
              </w:rPr>
              <w:lastRenderedPageBreak/>
              <w:t>R4-1815139</w:t>
            </w:r>
          </w:p>
        </w:tc>
        <w:tc>
          <w:tcPr>
            <w:tcW w:w="4212" w:type="dxa"/>
            <w:shd w:val="clear" w:color="auto" w:fill="auto"/>
          </w:tcPr>
          <w:p w:rsidR="00373F5F" w:rsidRPr="00022BA1" w:rsidRDefault="00373F5F" w:rsidP="00915F8B">
            <w:pPr>
              <w:rPr>
                <w:rFonts w:ascii="Arial" w:hAnsi="Arial" w:cs="Arial"/>
                <w:szCs w:val="16"/>
              </w:rPr>
            </w:pPr>
            <w:r w:rsidRPr="00373F5F">
              <w:rPr>
                <w:rFonts w:ascii="Arial" w:hAnsi="Arial" w:cs="Arial"/>
                <w:szCs w:val="16"/>
              </w:rPr>
              <w:t>Cell reselection to intra-frequency NR test cases for FR2 (section A.7.1.1)</w:t>
            </w:r>
          </w:p>
        </w:tc>
        <w:tc>
          <w:tcPr>
            <w:tcW w:w="2327" w:type="dxa"/>
            <w:shd w:val="clear" w:color="auto" w:fill="auto"/>
          </w:tcPr>
          <w:p w:rsidR="00373F5F" w:rsidRPr="008D0EB6" w:rsidRDefault="00373F5F" w:rsidP="00915F8B">
            <w:pPr>
              <w:rPr>
                <w:rFonts w:ascii="Arial" w:eastAsiaTheme="minorEastAsia" w:hAnsi="Arial" w:cs="Arial"/>
                <w:szCs w:val="16"/>
              </w:rPr>
            </w:pPr>
            <w:r>
              <w:rPr>
                <w:rFonts w:ascii="Arial" w:eastAsiaTheme="minorEastAsia" w:hAnsi="Arial" w:cs="Arial"/>
                <w:szCs w:val="16"/>
              </w:rPr>
              <w:t>Huawei</w:t>
            </w:r>
          </w:p>
        </w:tc>
        <w:tc>
          <w:tcPr>
            <w:tcW w:w="2309" w:type="dxa"/>
          </w:tcPr>
          <w:p w:rsidR="00373F5F" w:rsidRPr="008D0EB6" w:rsidRDefault="00A47961" w:rsidP="00915F8B">
            <w:pPr>
              <w:rPr>
                <w:rFonts w:ascii="Arial" w:eastAsiaTheme="minorEastAsia" w:hAnsi="Arial" w:cs="Arial"/>
                <w:szCs w:val="16"/>
              </w:rPr>
            </w:pPr>
            <w:r>
              <w:rPr>
                <w:rFonts w:ascii="Arial" w:eastAsiaTheme="minorEastAsia" w:hAnsi="Arial" w:cs="Arial"/>
                <w:szCs w:val="16"/>
              </w:rPr>
              <w:t>R</w:t>
            </w:r>
            <w:r>
              <w:rPr>
                <w:rFonts w:ascii="Arial" w:eastAsiaTheme="minorEastAsia" w:hAnsi="Arial" w:cs="Arial" w:hint="eastAsia"/>
                <w:szCs w:val="16"/>
              </w:rPr>
              <w:t xml:space="preserve">evised </w:t>
            </w:r>
            <w:r>
              <w:rPr>
                <w:rFonts w:ascii="Arial" w:eastAsiaTheme="minorEastAsia" w:hAnsi="Arial" w:cs="Arial"/>
                <w:szCs w:val="16"/>
              </w:rPr>
              <w:t>to</w:t>
            </w:r>
          </w:p>
        </w:tc>
      </w:tr>
      <w:tr w:rsidR="00373F5F" w:rsidRPr="00860FCB" w:rsidTr="00915F8B">
        <w:trPr>
          <w:trHeight w:val="198"/>
          <w:jc w:val="center"/>
        </w:trPr>
        <w:tc>
          <w:tcPr>
            <w:tcW w:w="1687" w:type="dxa"/>
            <w:tcBorders>
              <w:top w:val="single" w:sz="4" w:space="0" w:color="auto"/>
              <w:left w:val="single" w:sz="4" w:space="0" w:color="auto"/>
              <w:bottom w:val="single" w:sz="4" w:space="0" w:color="auto"/>
              <w:right w:val="single" w:sz="4" w:space="0" w:color="auto"/>
            </w:tcBorders>
            <w:shd w:val="clear" w:color="auto" w:fill="auto"/>
          </w:tcPr>
          <w:p w:rsidR="00373F5F" w:rsidRPr="00373F5F" w:rsidRDefault="00373F5F" w:rsidP="00915F8B">
            <w:pPr>
              <w:rPr>
                <w:rFonts w:ascii="Arial" w:hAnsi="Arial" w:cs="Arial"/>
                <w:bCs/>
                <w:color w:val="0000FF"/>
                <w:szCs w:val="16"/>
                <w:u w:val="single"/>
              </w:rPr>
            </w:pPr>
            <w:r>
              <w:rPr>
                <w:rStyle w:val="aa"/>
                <w:rFonts w:ascii="Arial" w:hAnsi="Arial" w:cs="Arial"/>
                <w:bCs/>
                <w:szCs w:val="16"/>
              </w:rPr>
              <w:t>R4-1815140</w:t>
            </w:r>
          </w:p>
        </w:tc>
        <w:tc>
          <w:tcPr>
            <w:tcW w:w="4212" w:type="dxa"/>
            <w:tcBorders>
              <w:top w:val="single" w:sz="4" w:space="0" w:color="auto"/>
              <w:left w:val="single" w:sz="4" w:space="0" w:color="auto"/>
              <w:bottom w:val="single" w:sz="4" w:space="0" w:color="auto"/>
              <w:right w:val="single" w:sz="4" w:space="0" w:color="auto"/>
            </w:tcBorders>
            <w:shd w:val="clear" w:color="auto" w:fill="auto"/>
          </w:tcPr>
          <w:p w:rsidR="00373F5F" w:rsidRPr="00022BA1" w:rsidRDefault="00373F5F" w:rsidP="00915F8B">
            <w:pPr>
              <w:rPr>
                <w:rFonts w:ascii="Arial" w:hAnsi="Arial" w:cs="Arial"/>
                <w:szCs w:val="16"/>
              </w:rPr>
            </w:pPr>
            <w:r w:rsidRPr="00373F5F">
              <w:rPr>
                <w:rFonts w:ascii="Arial" w:hAnsi="Arial" w:cs="Arial"/>
                <w:szCs w:val="16"/>
              </w:rPr>
              <w:t>Cell reselection to FR2 inter-frequency NR test cases for FR2 (section A.7.1.1)</w:t>
            </w:r>
          </w:p>
        </w:tc>
        <w:tc>
          <w:tcPr>
            <w:tcW w:w="2327" w:type="dxa"/>
            <w:tcBorders>
              <w:top w:val="single" w:sz="4" w:space="0" w:color="auto"/>
              <w:left w:val="single" w:sz="4" w:space="0" w:color="auto"/>
              <w:bottom w:val="single" w:sz="4" w:space="0" w:color="auto"/>
              <w:right w:val="single" w:sz="4" w:space="0" w:color="auto"/>
            </w:tcBorders>
            <w:shd w:val="clear" w:color="auto" w:fill="auto"/>
          </w:tcPr>
          <w:p w:rsidR="00373F5F" w:rsidRPr="008D0EB6" w:rsidRDefault="00373F5F" w:rsidP="00915F8B">
            <w:pPr>
              <w:rPr>
                <w:rFonts w:ascii="Arial" w:eastAsiaTheme="minorEastAsia" w:hAnsi="Arial" w:cs="Arial"/>
                <w:szCs w:val="16"/>
              </w:rPr>
            </w:pPr>
            <w:r>
              <w:rPr>
                <w:rFonts w:ascii="Arial" w:eastAsiaTheme="minorEastAsia" w:hAnsi="Arial" w:cs="Arial"/>
                <w:szCs w:val="16"/>
              </w:rPr>
              <w:t>Huawei</w:t>
            </w:r>
          </w:p>
        </w:tc>
        <w:tc>
          <w:tcPr>
            <w:tcW w:w="2309" w:type="dxa"/>
            <w:tcBorders>
              <w:top w:val="single" w:sz="4" w:space="0" w:color="auto"/>
              <w:left w:val="single" w:sz="4" w:space="0" w:color="auto"/>
              <w:bottom w:val="single" w:sz="4" w:space="0" w:color="auto"/>
              <w:right w:val="single" w:sz="4" w:space="0" w:color="auto"/>
            </w:tcBorders>
          </w:tcPr>
          <w:p w:rsidR="00373F5F" w:rsidRPr="008D0EB6" w:rsidRDefault="00A47961" w:rsidP="00915F8B">
            <w:pPr>
              <w:rPr>
                <w:rFonts w:ascii="Arial" w:eastAsiaTheme="minorEastAsia" w:hAnsi="Arial" w:cs="Arial"/>
                <w:szCs w:val="16"/>
              </w:rPr>
            </w:pPr>
            <w:r>
              <w:rPr>
                <w:rFonts w:ascii="Arial" w:eastAsiaTheme="minorEastAsia" w:hAnsi="Arial" w:cs="Arial"/>
                <w:szCs w:val="16"/>
              </w:rPr>
              <w:t>R</w:t>
            </w:r>
            <w:r>
              <w:rPr>
                <w:rFonts w:ascii="Arial" w:eastAsiaTheme="minorEastAsia" w:hAnsi="Arial" w:cs="Arial" w:hint="eastAsia"/>
                <w:szCs w:val="16"/>
              </w:rPr>
              <w:t xml:space="preserve">evised </w:t>
            </w:r>
            <w:r>
              <w:rPr>
                <w:rFonts w:ascii="Arial" w:eastAsiaTheme="minorEastAsia" w:hAnsi="Arial" w:cs="Arial"/>
                <w:szCs w:val="16"/>
              </w:rPr>
              <w:t>to</w:t>
            </w:r>
          </w:p>
        </w:tc>
      </w:tr>
    </w:tbl>
    <w:p w:rsidR="00373F5F" w:rsidRDefault="00373F5F" w:rsidP="00373F5F">
      <w:pPr>
        <w:rPr>
          <w:rFonts w:ascii="Arial" w:hAnsi="Arial" w:cs="Arial"/>
          <w:b/>
        </w:rPr>
      </w:pPr>
      <w:r>
        <w:rPr>
          <w:rFonts w:ascii="Arial" w:hAnsi="Arial" w:cs="Arial"/>
          <w:b/>
        </w:rPr>
        <w:t xml:space="preserve">Discussion: </w:t>
      </w:r>
    </w:p>
    <w:p w:rsidR="00373F5F" w:rsidRDefault="00373F5F" w:rsidP="00373F5F">
      <w:r>
        <w:rPr>
          <w:rFonts w:hint="eastAsia"/>
        </w:rPr>
        <w:t xml:space="preserve">Mediatek: </w:t>
      </w:r>
    </w:p>
    <w:p w:rsidR="00373F5F" w:rsidRDefault="00373F5F" w:rsidP="00373F5F">
      <w:pPr>
        <w:ind w:leftChars="100" w:left="240"/>
      </w:pPr>
      <w:r>
        <w:t>1. Threshx, high,Threshserving, low,Threshx, low should be TBD</w:t>
      </w:r>
    </w:p>
    <w:p w:rsidR="00373F5F" w:rsidRDefault="00373F5F" w:rsidP="00373F5F">
      <w:pPr>
        <w:ind w:leftChars="100" w:left="240"/>
      </w:pPr>
      <w:r>
        <w:t>2. Do we need to split all OTA test para.?</w:t>
      </w:r>
    </w:p>
    <w:p w:rsidR="00373F5F" w:rsidRPr="00373F5F" w:rsidRDefault="00373F5F" w:rsidP="003A76A1">
      <w:pPr>
        <w:rPr>
          <w:rFonts w:eastAsiaTheme="minorEastAsia"/>
        </w:rPr>
      </w:pPr>
    </w:p>
    <w:p w:rsidR="00D04A2C" w:rsidRDefault="00EF0B3D" w:rsidP="00881770">
      <w:pPr>
        <w:pStyle w:val="1"/>
        <w:rPr>
          <w:rFonts w:ascii="Intel Clear" w:hAnsi="Intel Clear" w:cs="Intel Clear"/>
          <w:sz w:val="32"/>
        </w:rPr>
      </w:pPr>
      <w:r>
        <w:rPr>
          <w:rFonts w:ascii="Intel Clear" w:hAnsi="Intel Clear" w:cs="Intel Clear"/>
          <w:sz w:val="32"/>
        </w:rPr>
        <w:t>Maintenance works</w:t>
      </w:r>
      <w:r w:rsidR="00E43498">
        <w:rPr>
          <w:rFonts w:ascii="Intel Clear" w:hAnsi="Intel Clear" w:cs="Intel Clear"/>
          <w:sz w:val="32"/>
        </w:rPr>
        <w:t xml:space="preserve"> in Phase I</w:t>
      </w:r>
      <w:r>
        <w:rPr>
          <w:rFonts w:ascii="Intel Clear" w:hAnsi="Intel Clear" w:cs="Intel Clear"/>
          <w:sz w:val="32"/>
        </w:rPr>
        <w:t xml:space="preserve"> test cases</w:t>
      </w:r>
      <w:r w:rsidR="001247F2">
        <w:rPr>
          <w:rFonts w:ascii="Intel Clear" w:hAnsi="Intel Clear" w:cs="Intel Clear"/>
          <w:sz w:val="32"/>
        </w:rPr>
        <w:t xml:space="preserve"> (45)</w:t>
      </w:r>
    </w:p>
    <w:p w:rsidR="00505554" w:rsidRPr="00505554" w:rsidRDefault="00505554" w:rsidP="00505554">
      <w:pPr>
        <w:rPr>
          <w:rFonts w:eastAsiaTheme="minorEastAsia"/>
          <w:i/>
          <w:color w:val="00B0F0"/>
          <w:u w:val="single"/>
          <w:lang w:val="en-GB"/>
        </w:rPr>
      </w:pPr>
      <w:r w:rsidRPr="00505554">
        <w:rPr>
          <w:rFonts w:eastAsiaTheme="minorEastAsia" w:hint="eastAsia"/>
          <w:i/>
          <w:color w:val="00B0F0"/>
          <w:u w:val="single"/>
          <w:lang w:val="en-GB"/>
        </w:rPr>
        <w:t>NOTES: please remind me</w:t>
      </w:r>
      <w:r w:rsidR="007D6F19">
        <w:rPr>
          <w:rFonts w:eastAsiaTheme="minorEastAsia"/>
          <w:i/>
          <w:color w:val="00B0F0"/>
          <w:u w:val="single"/>
          <w:lang w:val="en-GB"/>
        </w:rPr>
        <w:t xml:space="preserve"> at the ad hoc</w:t>
      </w:r>
      <w:r w:rsidRPr="00505554">
        <w:rPr>
          <w:rFonts w:eastAsiaTheme="minorEastAsia" w:hint="eastAsia"/>
          <w:i/>
          <w:color w:val="00B0F0"/>
          <w:u w:val="single"/>
          <w:lang w:val="en-GB"/>
        </w:rPr>
        <w:t xml:space="preserve"> if your CRs</w:t>
      </w:r>
      <w:r w:rsidRPr="00505554">
        <w:rPr>
          <w:rFonts w:eastAsiaTheme="minorEastAsia"/>
          <w:i/>
          <w:color w:val="00B0F0"/>
          <w:u w:val="single"/>
          <w:lang w:val="en-GB"/>
        </w:rPr>
        <w:t xml:space="preserve"> under this Agenda</w:t>
      </w:r>
      <w:r w:rsidRPr="00505554">
        <w:rPr>
          <w:rFonts w:eastAsiaTheme="minorEastAsia" w:hint="eastAsia"/>
          <w:i/>
          <w:color w:val="00B0F0"/>
          <w:u w:val="single"/>
          <w:lang w:val="en-GB"/>
        </w:rPr>
        <w:t xml:space="preserve"> are not maintenance ones.</w:t>
      </w:r>
    </w:p>
    <w:p w:rsidR="00E87CC2" w:rsidRDefault="00E87CC2" w:rsidP="00E87CC2">
      <w:pPr>
        <w:pStyle w:val="2"/>
        <w:rPr>
          <w:rFonts w:ascii="Times New Roman" w:hAnsi="Times New Roman"/>
          <w:sz w:val="22"/>
          <w:lang w:eastAsia="zh-CN"/>
        </w:rPr>
      </w:pPr>
      <w:bookmarkStart w:id="99" w:name="OLE_LINK289"/>
      <w:bookmarkEnd w:id="0"/>
      <w:bookmarkEnd w:id="1"/>
      <w:r>
        <w:rPr>
          <w:rFonts w:ascii="Times New Roman" w:hAnsi="Times New Roman"/>
          <w:sz w:val="22"/>
          <w:lang w:eastAsia="zh-CN"/>
        </w:rPr>
        <w:t>I</w:t>
      </w:r>
      <w:r>
        <w:rPr>
          <w:rFonts w:ascii="Times New Roman" w:hAnsi="Times New Roman" w:hint="eastAsia"/>
          <w:sz w:val="22"/>
          <w:lang w:eastAsia="zh-CN"/>
        </w:rPr>
        <w:t xml:space="preserve">ntra </w:t>
      </w:r>
      <w:r w:rsidR="008607A5">
        <w:rPr>
          <w:rFonts w:ascii="Times New Roman" w:hAnsi="Times New Roman"/>
          <w:sz w:val="22"/>
          <w:lang w:eastAsia="zh-CN"/>
        </w:rPr>
        <w:t>frequency cell search and measurement (#1 and #2</w:t>
      </w:r>
      <w:r>
        <w:rPr>
          <w:rFonts w:ascii="Times New Roman" w:hAnsi="Times New Roman"/>
          <w:sz w:val="22"/>
          <w:lang w:eastAsia="zh-CN"/>
        </w:rPr>
        <w:t>)</w:t>
      </w:r>
    </w:p>
    <w:tbl>
      <w:tblPr>
        <w:tblW w:w="10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4212"/>
        <w:gridCol w:w="2327"/>
        <w:gridCol w:w="2309"/>
      </w:tblGrid>
      <w:tr w:rsidR="00B43B1A" w:rsidRPr="00860FCB" w:rsidTr="00915F8B">
        <w:trPr>
          <w:trHeight w:val="245"/>
          <w:jc w:val="center"/>
        </w:trPr>
        <w:tc>
          <w:tcPr>
            <w:tcW w:w="1687" w:type="dxa"/>
            <w:tcBorders>
              <w:bottom w:val="single" w:sz="4" w:space="0" w:color="auto"/>
            </w:tcBorders>
            <w:shd w:val="clear" w:color="auto" w:fill="FFC000"/>
            <w:hideMark/>
          </w:tcPr>
          <w:p w:rsidR="00B43B1A" w:rsidRPr="00860FCB" w:rsidRDefault="00B43B1A" w:rsidP="00915F8B">
            <w:pPr>
              <w:rPr>
                <w:rFonts w:ascii="Arial" w:hAnsi="Arial" w:cs="Arial"/>
                <w:b/>
                <w:bCs/>
              </w:rPr>
            </w:pPr>
            <w:r w:rsidRPr="00860FCB">
              <w:rPr>
                <w:rFonts w:ascii="Arial" w:hAnsi="Arial" w:cs="Arial"/>
                <w:b/>
                <w:bCs/>
              </w:rPr>
              <w:t>TDoc</w:t>
            </w:r>
          </w:p>
        </w:tc>
        <w:tc>
          <w:tcPr>
            <w:tcW w:w="4212" w:type="dxa"/>
            <w:tcBorders>
              <w:bottom w:val="single" w:sz="4" w:space="0" w:color="auto"/>
            </w:tcBorders>
            <w:shd w:val="clear" w:color="auto" w:fill="FFC000"/>
            <w:hideMark/>
          </w:tcPr>
          <w:p w:rsidR="00B43B1A" w:rsidRPr="00860FCB" w:rsidRDefault="00B43B1A" w:rsidP="00915F8B">
            <w:pPr>
              <w:rPr>
                <w:rFonts w:ascii="Arial" w:hAnsi="Arial" w:cs="Arial"/>
                <w:b/>
                <w:bCs/>
              </w:rPr>
            </w:pPr>
            <w:r w:rsidRPr="00860FCB">
              <w:rPr>
                <w:rFonts w:ascii="Arial" w:hAnsi="Arial" w:cs="Arial"/>
                <w:b/>
                <w:bCs/>
              </w:rPr>
              <w:t>Title</w:t>
            </w:r>
          </w:p>
        </w:tc>
        <w:tc>
          <w:tcPr>
            <w:tcW w:w="2327" w:type="dxa"/>
            <w:tcBorders>
              <w:bottom w:val="single" w:sz="4" w:space="0" w:color="auto"/>
            </w:tcBorders>
            <w:shd w:val="clear" w:color="auto" w:fill="FFC000"/>
            <w:hideMark/>
          </w:tcPr>
          <w:p w:rsidR="00B43B1A" w:rsidRPr="00860FCB" w:rsidRDefault="00B43B1A" w:rsidP="00915F8B">
            <w:pPr>
              <w:rPr>
                <w:rFonts w:ascii="Arial" w:hAnsi="Arial" w:cs="Arial"/>
                <w:b/>
                <w:bCs/>
              </w:rPr>
            </w:pPr>
            <w:r w:rsidRPr="00860FCB">
              <w:rPr>
                <w:rFonts w:ascii="Arial" w:hAnsi="Arial" w:cs="Arial"/>
                <w:b/>
                <w:bCs/>
              </w:rPr>
              <w:t>Source</w:t>
            </w:r>
          </w:p>
        </w:tc>
        <w:tc>
          <w:tcPr>
            <w:tcW w:w="2309" w:type="dxa"/>
            <w:tcBorders>
              <w:bottom w:val="single" w:sz="4" w:space="0" w:color="auto"/>
            </w:tcBorders>
            <w:shd w:val="clear" w:color="auto" w:fill="FFC000"/>
          </w:tcPr>
          <w:p w:rsidR="00B43B1A" w:rsidRPr="00521AF3" w:rsidRDefault="00B43B1A" w:rsidP="00915F8B">
            <w:pPr>
              <w:rPr>
                <w:rFonts w:ascii="Arial" w:eastAsiaTheme="minorEastAsia" w:hAnsi="Arial" w:cs="Arial"/>
                <w:b/>
                <w:bCs/>
              </w:rPr>
            </w:pPr>
            <w:r>
              <w:rPr>
                <w:rFonts w:ascii="Arial" w:eastAsiaTheme="minorEastAsia" w:hAnsi="Arial" w:cs="Arial" w:hint="eastAsia"/>
                <w:b/>
                <w:bCs/>
              </w:rPr>
              <w:t>Decision</w:t>
            </w:r>
          </w:p>
        </w:tc>
      </w:tr>
      <w:tr w:rsidR="00B43B1A" w:rsidRPr="00860FCB" w:rsidTr="00915F8B">
        <w:trPr>
          <w:trHeight w:val="198"/>
          <w:jc w:val="center"/>
        </w:trPr>
        <w:tc>
          <w:tcPr>
            <w:tcW w:w="1687" w:type="dxa"/>
            <w:shd w:val="clear" w:color="auto" w:fill="auto"/>
          </w:tcPr>
          <w:p w:rsidR="00B43B1A" w:rsidRPr="00022BA1" w:rsidRDefault="00B43B1A" w:rsidP="00915F8B">
            <w:pPr>
              <w:rPr>
                <w:rFonts w:ascii="Arial" w:eastAsia="MS PGothic" w:hAnsi="Arial" w:cs="Arial"/>
                <w:b/>
                <w:bCs/>
                <w:color w:val="0000FF"/>
                <w:szCs w:val="16"/>
                <w:u w:val="single"/>
                <w:lang w:eastAsia="ja-JP"/>
              </w:rPr>
            </w:pPr>
            <w:r>
              <w:rPr>
                <w:rStyle w:val="aa"/>
                <w:rFonts w:ascii="Arial" w:hAnsi="Arial" w:cs="Arial"/>
                <w:bCs/>
                <w:szCs w:val="16"/>
              </w:rPr>
              <w:t>R4-1815128</w:t>
            </w:r>
          </w:p>
        </w:tc>
        <w:tc>
          <w:tcPr>
            <w:tcW w:w="4212" w:type="dxa"/>
            <w:shd w:val="clear" w:color="auto" w:fill="auto"/>
          </w:tcPr>
          <w:p w:rsidR="00B43B1A" w:rsidRPr="00022BA1" w:rsidRDefault="00B43B1A" w:rsidP="00915F8B">
            <w:pPr>
              <w:rPr>
                <w:rFonts w:ascii="Arial" w:hAnsi="Arial" w:cs="Arial"/>
                <w:szCs w:val="16"/>
              </w:rPr>
            </w:pPr>
            <w:r w:rsidRPr="00B43B1A">
              <w:rPr>
                <w:rFonts w:ascii="Arial" w:hAnsi="Arial" w:cs="Arial"/>
                <w:szCs w:val="16"/>
              </w:rPr>
              <w:t>Maintenance CR for intra cell search test cases EN-DC FR1 (section A.4.6.1)</w:t>
            </w:r>
          </w:p>
        </w:tc>
        <w:tc>
          <w:tcPr>
            <w:tcW w:w="2327" w:type="dxa"/>
            <w:shd w:val="clear" w:color="auto" w:fill="auto"/>
          </w:tcPr>
          <w:p w:rsidR="00B43B1A" w:rsidRPr="008D0EB6" w:rsidRDefault="00B43B1A" w:rsidP="00915F8B">
            <w:pPr>
              <w:rPr>
                <w:rFonts w:ascii="Arial" w:eastAsiaTheme="minorEastAsia" w:hAnsi="Arial" w:cs="Arial"/>
                <w:szCs w:val="16"/>
              </w:rPr>
            </w:pPr>
            <w:r>
              <w:rPr>
                <w:rFonts w:ascii="Arial" w:eastAsiaTheme="minorEastAsia" w:hAnsi="Arial" w:cs="Arial"/>
                <w:szCs w:val="16"/>
              </w:rPr>
              <w:t>Huawei</w:t>
            </w:r>
          </w:p>
        </w:tc>
        <w:tc>
          <w:tcPr>
            <w:tcW w:w="2309" w:type="dxa"/>
          </w:tcPr>
          <w:p w:rsidR="00B43B1A" w:rsidRPr="008D0EB6" w:rsidRDefault="00CC165F" w:rsidP="00915F8B">
            <w:pPr>
              <w:rPr>
                <w:rFonts w:ascii="Arial" w:eastAsiaTheme="minorEastAsia" w:hAnsi="Arial" w:cs="Arial"/>
                <w:szCs w:val="16"/>
              </w:rPr>
            </w:pPr>
            <w:r>
              <w:rPr>
                <w:rFonts w:ascii="Arial" w:eastAsiaTheme="minorEastAsia" w:hAnsi="Arial" w:cs="Arial"/>
                <w:szCs w:val="16"/>
              </w:rPr>
              <w:t>R</w:t>
            </w:r>
            <w:r>
              <w:rPr>
                <w:rFonts w:ascii="Arial" w:eastAsiaTheme="minorEastAsia" w:hAnsi="Arial" w:cs="Arial" w:hint="eastAsia"/>
                <w:szCs w:val="16"/>
              </w:rPr>
              <w:t xml:space="preserve">evised </w:t>
            </w:r>
            <w:r>
              <w:rPr>
                <w:rFonts w:ascii="Arial" w:eastAsiaTheme="minorEastAsia" w:hAnsi="Arial" w:cs="Arial"/>
                <w:szCs w:val="16"/>
              </w:rPr>
              <w:t>to</w:t>
            </w:r>
          </w:p>
        </w:tc>
      </w:tr>
      <w:tr w:rsidR="00B43B1A" w:rsidRPr="00860FCB" w:rsidTr="00915F8B">
        <w:trPr>
          <w:trHeight w:val="198"/>
          <w:jc w:val="center"/>
        </w:trPr>
        <w:tc>
          <w:tcPr>
            <w:tcW w:w="1687" w:type="dxa"/>
            <w:tcBorders>
              <w:top w:val="single" w:sz="4" w:space="0" w:color="auto"/>
              <w:left w:val="single" w:sz="4" w:space="0" w:color="auto"/>
              <w:bottom w:val="single" w:sz="4" w:space="0" w:color="auto"/>
              <w:right w:val="single" w:sz="4" w:space="0" w:color="auto"/>
            </w:tcBorders>
            <w:shd w:val="clear" w:color="auto" w:fill="auto"/>
          </w:tcPr>
          <w:p w:rsidR="00B43B1A" w:rsidRPr="00373F5F" w:rsidRDefault="00B43B1A" w:rsidP="00915F8B">
            <w:pPr>
              <w:rPr>
                <w:rFonts w:ascii="Arial" w:hAnsi="Arial" w:cs="Arial"/>
                <w:bCs/>
                <w:color w:val="0000FF"/>
                <w:szCs w:val="16"/>
                <w:u w:val="single"/>
              </w:rPr>
            </w:pPr>
            <w:r>
              <w:rPr>
                <w:rStyle w:val="aa"/>
                <w:rFonts w:ascii="Arial" w:hAnsi="Arial" w:cs="Arial"/>
                <w:bCs/>
                <w:szCs w:val="16"/>
              </w:rPr>
              <w:t>R4-1815129</w:t>
            </w:r>
          </w:p>
        </w:tc>
        <w:tc>
          <w:tcPr>
            <w:tcW w:w="4212" w:type="dxa"/>
            <w:tcBorders>
              <w:top w:val="single" w:sz="4" w:space="0" w:color="auto"/>
              <w:left w:val="single" w:sz="4" w:space="0" w:color="auto"/>
              <w:bottom w:val="single" w:sz="4" w:space="0" w:color="auto"/>
              <w:right w:val="single" w:sz="4" w:space="0" w:color="auto"/>
            </w:tcBorders>
            <w:shd w:val="clear" w:color="auto" w:fill="auto"/>
          </w:tcPr>
          <w:p w:rsidR="00B43B1A" w:rsidRPr="00022BA1" w:rsidRDefault="00B43B1A" w:rsidP="00915F8B">
            <w:pPr>
              <w:rPr>
                <w:rFonts w:ascii="Arial" w:hAnsi="Arial" w:cs="Arial"/>
                <w:szCs w:val="16"/>
              </w:rPr>
            </w:pPr>
            <w:r w:rsidRPr="00B43B1A">
              <w:rPr>
                <w:rFonts w:ascii="Arial" w:hAnsi="Arial" w:cs="Arial"/>
                <w:szCs w:val="16"/>
              </w:rPr>
              <w:t>Maintenance CR for intra cell search test cases EN-DC FR2 (section A.5.6.1)</w:t>
            </w:r>
          </w:p>
        </w:tc>
        <w:tc>
          <w:tcPr>
            <w:tcW w:w="2327" w:type="dxa"/>
            <w:tcBorders>
              <w:top w:val="single" w:sz="4" w:space="0" w:color="auto"/>
              <w:left w:val="single" w:sz="4" w:space="0" w:color="auto"/>
              <w:bottom w:val="single" w:sz="4" w:space="0" w:color="auto"/>
              <w:right w:val="single" w:sz="4" w:space="0" w:color="auto"/>
            </w:tcBorders>
            <w:shd w:val="clear" w:color="auto" w:fill="auto"/>
          </w:tcPr>
          <w:p w:rsidR="00B43B1A" w:rsidRPr="008D0EB6" w:rsidRDefault="00B43B1A" w:rsidP="00915F8B">
            <w:pPr>
              <w:rPr>
                <w:rFonts w:ascii="Arial" w:eastAsiaTheme="minorEastAsia" w:hAnsi="Arial" w:cs="Arial"/>
                <w:szCs w:val="16"/>
              </w:rPr>
            </w:pPr>
            <w:r>
              <w:rPr>
                <w:rFonts w:ascii="Arial" w:eastAsiaTheme="minorEastAsia" w:hAnsi="Arial" w:cs="Arial"/>
                <w:szCs w:val="16"/>
              </w:rPr>
              <w:t>Huawei</w:t>
            </w:r>
          </w:p>
        </w:tc>
        <w:tc>
          <w:tcPr>
            <w:tcW w:w="2309" w:type="dxa"/>
            <w:tcBorders>
              <w:top w:val="single" w:sz="4" w:space="0" w:color="auto"/>
              <w:left w:val="single" w:sz="4" w:space="0" w:color="auto"/>
              <w:bottom w:val="single" w:sz="4" w:space="0" w:color="auto"/>
              <w:right w:val="single" w:sz="4" w:space="0" w:color="auto"/>
            </w:tcBorders>
          </w:tcPr>
          <w:p w:rsidR="00B43B1A" w:rsidRPr="008D0EB6" w:rsidRDefault="00CC165F" w:rsidP="00915F8B">
            <w:pPr>
              <w:rPr>
                <w:rFonts w:ascii="Arial" w:eastAsiaTheme="minorEastAsia" w:hAnsi="Arial" w:cs="Arial"/>
                <w:szCs w:val="16"/>
              </w:rPr>
            </w:pPr>
            <w:r>
              <w:rPr>
                <w:rFonts w:ascii="Arial" w:eastAsiaTheme="minorEastAsia" w:hAnsi="Arial" w:cs="Arial"/>
                <w:szCs w:val="16"/>
              </w:rPr>
              <w:t>R</w:t>
            </w:r>
            <w:r>
              <w:rPr>
                <w:rFonts w:ascii="Arial" w:eastAsiaTheme="minorEastAsia" w:hAnsi="Arial" w:cs="Arial" w:hint="eastAsia"/>
                <w:szCs w:val="16"/>
              </w:rPr>
              <w:t xml:space="preserve">evised </w:t>
            </w:r>
            <w:r>
              <w:rPr>
                <w:rFonts w:ascii="Arial" w:eastAsiaTheme="minorEastAsia" w:hAnsi="Arial" w:cs="Arial"/>
                <w:szCs w:val="16"/>
              </w:rPr>
              <w:t>to</w:t>
            </w:r>
          </w:p>
        </w:tc>
      </w:tr>
      <w:tr w:rsidR="00CC165F" w:rsidRPr="00860FCB" w:rsidTr="00B43B1A">
        <w:trPr>
          <w:trHeight w:val="198"/>
          <w:jc w:val="center"/>
        </w:trPr>
        <w:tc>
          <w:tcPr>
            <w:tcW w:w="1687" w:type="dxa"/>
            <w:tcBorders>
              <w:top w:val="single" w:sz="4" w:space="0" w:color="auto"/>
              <w:left w:val="single" w:sz="4" w:space="0" w:color="auto"/>
              <w:bottom w:val="single" w:sz="4" w:space="0" w:color="auto"/>
              <w:right w:val="single" w:sz="4" w:space="0" w:color="auto"/>
            </w:tcBorders>
            <w:shd w:val="clear" w:color="auto" w:fill="auto"/>
          </w:tcPr>
          <w:p w:rsidR="00CC165F" w:rsidRPr="00B43B1A" w:rsidRDefault="00CC165F" w:rsidP="00CC165F">
            <w:pPr>
              <w:rPr>
                <w:rFonts w:ascii="Arial" w:hAnsi="Arial" w:cs="Arial"/>
                <w:bCs/>
                <w:color w:val="0000FF"/>
                <w:szCs w:val="16"/>
                <w:u w:val="single"/>
              </w:rPr>
            </w:pPr>
            <w:r>
              <w:rPr>
                <w:rStyle w:val="aa"/>
                <w:rFonts w:ascii="Arial" w:hAnsi="Arial" w:cs="Arial"/>
                <w:bCs/>
                <w:szCs w:val="16"/>
              </w:rPr>
              <w:t>R4-1815130</w:t>
            </w:r>
          </w:p>
        </w:tc>
        <w:tc>
          <w:tcPr>
            <w:tcW w:w="4212" w:type="dxa"/>
            <w:tcBorders>
              <w:top w:val="single" w:sz="4" w:space="0" w:color="auto"/>
              <w:left w:val="single" w:sz="4" w:space="0" w:color="auto"/>
              <w:bottom w:val="single" w:sz="4" w:space="0" w:color="auto"/>
              <w:right w:val="single" w:sz="4" w:space="0" w:color="auto"/>
            </w:tcBorders>
            <w:shd w:val="clear" w:color="auto" w:fill="auto"/>
          </w:tcPr>
          <w:p w:rsidR="00CC165F" w:rsidRPr="00022BA1" w:rsidRDefault="00CC165F" w:rsidP="00CC165F">
            <w:pPr>
              <w:rPr>
                <w:rFonts w:ascii="Arial" w:hAnsi="Arial" w:cs="Arial"/>
                <w:szCs w:val="16"/>
              </w:rPr>
            </w:pPr>
            <w:r w:rsidRPr="00B43B1A">
              <w:rPr>
                <w:rFonts w:ascii="Arial" w:hAnsi="Arial" w:cs="Arial"/>
                <w:szCs w:val="16"/>
              </w:rPr>
              <w:t>Maintenance CR for intra cell search test cases SA FR1 (section A.6.6.1)</w:t>
            </w:r>
          </w:p>
        </w:tc>
        <w:tc>
          <w:tcPr>
            <w:tcW w:w="2327" w:type="dxa"/>
            <w:tcBorders>
              <w:top w:val="single" w:sz="4" w:space="0" w:color="auto"/>
              <w:left w:val="single" w:sz="4" w:space="0" w:color="auto"/>
              <w:bottom w:val="single" w:sz="4" w:space="0" w:color="auto"/>
              <w:right w:val="single" w:sz="4" w:space="0" w:color="auto"/>
            </w:tcBorders>
            <w:shd w:val="clear" w:color="auto" w:fill="auto"/>
          </w:tcPr>
          <w:p w:rsidR="00CC165F" w:rsidRPr="008D0EB6" w:rsidRDefault="00CC165F" w:rsidP="00CC165F">
            <w:pPr>
              <w:rPr>
                <w:rFonts w:ascii="Arial" w:eastAsiaTheme="minorEastAsia" w:hAnsi="Arial" w:cs="Arial"/>
                <w:szCs w:val="16"/>
              </w:rPr>
            </w:pPr>
            <w:r>
              <w:rPr>
                <w:rFonts w:ascii="Arial" w:eastAsiaTheme="minorEastAsia" w:hAnsi="Arial" w:cs="Arial"/>
                <w:szCs w:val="16"/>
              </w:rPr>
              <w:t>Huawei</w:t>
            </w:r>
          </w:p>
        </w:tc>
        <w:tc>
          <w:tcPr>
            <w:tcW w:w="2309" w:type="dxa"/>
            <w:tcBorders>
              <w:top w:val="single" w:sz="4" w:space="0" w:color="auto"/>
              <w:left w:val="single" w:sz="4" w:space="0" w:color="auto"/>
              <w:bottom w:val="single" w:sz="4" w:space="0" w:color="auto"/>
              <w:right w:val="single" w:sz="4" w:space="0" w:color="auto"/>
            </w:tcBorders>
          </w:tcPr>
          <w:p w:rsidR="00CC165F" w:rsidRPr="008D0EB6" w:rsidRDefault="00CC165F" w:rsidP="00CC165F">
            <w:pPr>
              <w:rPr>
                <w:rFonts w:ascii="Arial" w:eastAsiaTheme="minorEastAsia" w:hAnsi="Arial" w:cs="Arial"/>
                <w:szCs w:val="16"/>
              </w:rPr>
            </w:pPr>
            <w:r>
              <w:rPr>
                <w:rFonts w:ascii="Arial" w:eastAsiaTheme="minorEastAsia" w:hAnsi="Arial" w:cs="Arial"/>
                <w:szCs w:val="16"/>
              </w:rPr>
              <w:t>R</w:t>
            </w:r>
            <w:r>
              <w:rPr>
                <w:rFonts w:ascii="Arial" w:eastAsiaTheme="minorEastAsia" w:hAnsi="Arial" w:cs="Arial" w:hint="eastAsia"/>
                <w:szCs w:val="16"/>
              </w:rPr>
              <w:t xml:space="preserve">evised </w:t>
            </w:r>
            <w:r>
              <w:rPr>
                <w:rFonts w:ascii="Arial" w:eastAsiaTheme="minorEastAsia" w:hAnsi="Arial" w:cs="Arial"/>
                <w:szCs w:val="16"/>
              </w:rPr>
              <w:t>to</w:t>
            </w:r>
          </w:p>
        </w:tc>
      </w:tr>
      <w:tr w:rsidR="00CC165F" w:rsidRPr="00860FCB" w:rsidTr="00B43B1A">
        <w:trPr>
          <w:trHeight w:val="198"/>
          <w:jc w:val="center"/>
        </w:trPr>
        <w:tc>
          <w:tcPr>
            <w:tcW w:w="1687" w:type="dxa"/>
            <w:tcBorders>
              <w:top w:val="single" w:sz="4" w:space="0" w:color="auto"/>
              <w:left w:val="single" w:sz="4" w:space="0" w:color="auto"/>
              <w:bottom w:val="single" w:sz="4" w:space="0" w:color="auto"/>
              <w:right w:val="single" w:sz="4" w:space="0" w:color="auto"/>
            </w:tcBorders>
            <w:shd w:val="clear" w:color="auto" w:fill="auto"/>
          </w:tcPr>
          <w:p w:rsidR="00CC165F" w:rsidRPr="00373F5F" w:rsidRDefault="00CC165F" w:rsidP="00CC165F">
            <w:pPr>
              <w:rPr>
                <w:rFonts w:ascii="Arial" w:hAnsi="Arial" w:cs="Arial"/>
                <w:bCs/>
                <w:color w:val="0000FF"/>
                <w:szCs w:val="16"/>
                <w:u w:val="single"/>
              </w:rPr>
            </w:pPr>
            <w:r>
              <w:rPr>
                <w:rStyle w:val="aa"/>
                <w:rFonts w:ascii="Arial" w:hAnsi="Arial" w:cs="Arial"/>
                <w:bCs/>
                <w:szCs w:val="16"/>
              </w:rPr>
              <w:t>R4-1815131</w:t>
            </w:r>
          </w:p>
        </w:tc>
        <w:tc>
          <w:tcPr>
            <w:tcW w:w="4212" w:type="dxa"/>
            <w:tcBorders>
              <w:top w:val="single" w:sz="4" w:space="0" w:color="auto"/>
              <w:left w:val="single" w:sz="4" w:space="0" w:color="auto"/>
              <w:bottom w:val="single" w:sz="4" w:space="0" w:color="auto"/>
              <w:right w:val="single" w:sz="4" w:space="0" w:color="auto"/>
            </w:tcBorders>
            <w:shd w:val="clear" w:color="auto" w:fill="auto"/>
          </w:tcPr>
          <w:p w:rsidR="00CC165F" w:rsidRPr="00022BA1" w:rsidRDefault="00CC165F" w:rsidP="00CC165F">
            <w:pPr>
              <w:rPr>
                <w:rFonts w:ascii="Arial" w:hAnsi="Arial" w:cs="Arial"/>
                <w:szCs w:val="16"/>
              </w:rPr>
            </w:pPr>
            <w:r w:rsidRPr="00B43B1A">
              <w:rPr>
                <w:rFonts w:ascii="Arial" w:hAnsi="Arial" w:cs="Arial"/>
                <w:szCs w:val="16"/>
              </w:rPr>
              <w:t>Maintenance CR for intra cell search test cases SA FR2 (section A.7.6.1)</w:t>
            </w:r>
          </w:p>
        </w:tc>
        <w:tc>
          <w:tcPr>
            <w:tcW w:w="2327" w:type="dxa"/>
            <w:tcBorders>
              <w:top w:val="single" w:sz="4" w:space="0" w:color="auto"/>
              <w:left w:val="single" w:sz="4" w:space="0" w:color="auto"/>
              <w:bottom w:val="single" w:sz="4" w:space="0" w:color="auto"/>
              <w:right w:val="single" w:sz="4" w:space="0" w:color="auto"/>
            </w:tcBorders>
            <w:shd w:val="clear" w:color="auto" w:fill="auto"/>
          </w:tcPr>
          <w:p w:rsidR="00CC165F" w:rsidRPr="008D0EB6" w:rsidRDefault="00CC165F" w:rsidP="00CC165F">
            <w:pPr>
              <w:rPr>
                <w:rFonts w:ascii="Arial" w:eastAsiaTheme="minorEastAsia" w:hAnsi="Arial" w:cs="Arial"/>
                <w:szCs w:val="16"/>
              </w:rPr>
            </w:pPr>
            <w:r>
              <w:rPr>
                <w:rFonts w:ascii="Arial" w:eastAsiaTheme="minorEastAsia" w:hAnsi="Arial" w:cs="Arial"/>
                <w:szCs w:val="16"/>
              </w:rPr>
              <w:t>Huawei</w:t>
            </w:r>
          </w:p>
        </w:tc>
        <w:tc>
          <w:tcPr>
            <w:tcW w:w="2309" w:type="dxa"/>
            <w:tcBorders>
              <w:top w:val="single" w:sz="4" w:space="0" w:color="auto"/>
              <w:left w:val="single" w:sz="4" w:space="0" w:color="auto"/>
              <w:bottom w:val="single" w:sz="4" w:space="0" w:color="auto"/>
              <w:right w:val="single" w:sz="4" w:space="0" w:color="auto"/>
            </w:tcBorders>
          </w:tcPr>
          <w:p w:rsidR="00CC165F" w:rsidRPr="008D0EB6" w:rsidRDefault="00CC165F" w:rsidP="00CC165F">
            <w:pPr>
              <w:rPr>
                <w:rFonts w:ascii="Arial" w:eastAsiaTheme="minorEastAsia" w:hAnsi="Arial" w:cs="Arial"/>
                <w:szCs w:val="16"/>
              </w:rPr>
            </w:pPr>
            <w:r>
              <w:rPr>
                <w:rFonts w:ascii="Arial" w:eastAsiaTheme="minorEastAsia" w:hAnsi="Arial" w:cs="Arial"/>
                <w:szCs w:val="16"/>
              </w:rPr>
              <w:t>R</w:t>
            </w:r>
            <w:r>
              <w:rPr>
                <w:rFonts w:ascii="Arial" w:eastAsiaTheme="minorEastAsia" w:hAnsi="Arial" w:cs="Arial" w:hint="eastAsia"/>
                <w:szCs w:val="16"/>
              </w:rPr>
              <w:t xml:space="preserve">evised </w:t>
            </w:r>
            <w:r>
              <w:rPr>
                <w:rFonts w:ascii="Arial" w:eastAsiaTheme="minorEastAsia" w:hAnsi="Arial" w:cs="Arial"/>
                <w:szCs w:val="16"/>
              </w:rPr>
              <w:t>to</w:t>
            </w:r>
          </w:p>
        </w:tc>
      </w:tr>
    </w:tbl>
    <w:p w:rsidR="00B43B1A" w:rsidRPr="00B43B1A" w:rsidRDefault="00B43B1A" w:rsidP="00B43B1A">
      <w:pPr>
        <w:rPr>
          <w:rFonts w:eastAsiaTheme="minorEastAsia"/>
          <w:lang w:val="en-GB"/>
        </w:rPr>
      </w:pPr>
    </w:p>
    <w:p w:rsidR="00E87CC2" w:rsidRDefault="00241510" w:rsidP="00E87CC2">
      <w:pPr>
        <w:pStyle w:val="2"/>
        <w:rPr>
          <w:rFonts w:ascii="Times New Roman" w:hAnsi="Times New Roman"/>
          <w:sz w:val="22"/>
          <w:lang w:eastAsia="zh-CN"/>
        </w:rPr>
      </w:pPr>
      <w:r>
        <w:rPr>
          <w:rFonts w:ascii="Times New Roman" w:hAnsi="Times New Roman"/>
          <w:sz w:val="22"/>
          <w:lang w:eastAsia="zh-CN"/>
        </w:rPr>
        <w:t>NR i</w:t>
      </w:r>
      <w:r w:rsidR="00E87CC2">
        <w:rPr>
          <w:rFonts w:ascii="Times New Roman" w:hAnsi="Times New Roman" w:hint="eastAsia"/>
          <w:sz w:val="22"/>
          <w:lang w:eastAsia="zh-CN"/>
        </w:rPr>
        <w:t>nt</w:t>
      </w:r>
      <w:r>
        <w:rPr>
          <w:rFonts w:ascii="Times New Roman" w:hAnsi="Times New Roman"/>
          <w:sz w:val="22"/>
          <w:lang w:eastAsia="zh-CN"/>
        </w:rPr>
        <w:t>er</w:t>
      </w:r>
      <w:r w:rsidR="00E87CC2">
        <w:rPr>
          <w:rFonts w:ascii="Times New Roman" w:hAnsi="Times New Roman" w:hint="eastAsia"/>
          <w:sz w:val="22"/>
          <w:lang w:eastAsia="zh-CN"/>
        </w:rPr>
        <w:t xml:space="preserve"> </w:t>
      </w:r>
      <w:r>
        <w:rPr>
          <w:rFonts w:ascii="Times New Roman" w:hAnsi="Times New Roman"/>
          <w:sz w:val="22"/>
          <w:lang w:eastAsia="zh-CN"/>
        </w:rPr>
        <w:t xml:space="preserve">frequency </w:t>
      </w:r>
      <w:r w:rsidR="00E87CC2">
        <w:rPr>
          <w:rFonts w:ascii="Times New Roman" w:hAnsi="Times New Roman" w:hint="eastAsia"/>
          <w:sz w:val="22"/>
          <w:lang w:eastAsia="zh-CN"/>
        </w:rPr>
        <w:t>measurement tests</w:t>
      </w:r>
      <w:r>
        <w:rPr>
          <w:rFonts w:ascii="Times New Roman" w:hAnsi="Times New Roman"/>
          <w:sz w:val="22"/>
          <w:lang w:eastAsia="zh-CN"/>
        </w:rPr>
        <w:t xml:space="preserve"> (#18A &amp; #18B</w:t>
      </w:r>
      <w:r w:rsidR="00E87CC2">
        <w:rPr>
          <w:rFonts w:ascii="Times New Roman" w:hAnsi="Times New Roman"/>
          <w:sz w:val="22"/>
          <w:lang w:eastAsia="zh-CN"/>
        </w:rPr>
        <w:t>)</w:t>
      </w:r>
    </w:p>
    <w:tbl>
      <w:tblPr>
        <w:tblW w:w="10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4212"/>
        <w:gridCol w:w="2327"/>
        <w:gridCol w:w="2309"/>
      </w:tblGrid>
      <w:tr w:rsidR="00280C6A" w:rsidRPr="00860FCB" w:rsidTr="00915F8B">
        <w:trPr>
          <w:trHeight w:val="245"/>
          <w:jc w:val="center"/>
        </w:trPr>
        <w:tc>
          <w:tcPr>
            <w:tcW w:w="1687" w:type="dxa"/>
            <w:tcBorders>
              <w:bottom w:val="single" w:sz="4" w:space="0" w:color="auto"/>
            </w:tcBorders>
            <w:shd w:val="clear" w:color="auto" w:fill="FFC000"/>
            <w:hideMark/>
          </w:tcPr>
          <w:p w:rsidR="00280C6A" w:rsidRPr="00860FCB" w:rsidRDefault="00280C6A" w:rsidP="00915F8B">
            <w:pPr>
              <w:rPr>
                <w:rFonts w:ascii="Arial" w:hAnsi="Arial" w:cs="Arial"/>
                <w:b/>
                <w:bCs/>
              </w:rPr>
            </w:pPr>
            <w:r w:rsidRPr="00860FCB">
              <w:rPr>
                <w:rFonts w:ascii="Arial" w:hAnsi="Arial" w:cs="Arial"/>
                <w:b/>
                <w:bCs/>
              </w:rPr>
              <w:t>TDoc</w:t>
            </w:r>
          </w:p>
        </w:tc>
        <w:tc>
          <w:tcPr>
            <w:tcW w:w="4212" w:type="dxa"/>
            <w:tcBorders>
              <w:bottom w:val="single" w:sz="4" w:space="0" w:color="auto"/>
            </w:tcBorders>
            <w:shd w:val="clear" w:color="auto" w:fill="FFC000"/>
            <w:hideMark/>
          </w:tcPr>
          <w:p w:rsidR="00280C6A" w:rsidRPr="00860FCB" w:rsidRDefault="00280C6A" w:rsidP="00915F8B">
            <w:pPr>
              <w:rPr>
                <w:rFonts w:ascii="Arial" w:hAnsi="Arial" w:cs="Arial"/>
                <w:b/>
                <w:bCs/>
              </w:rPr>
            </w:pPr>
            <w:r w:rsidRPr="00860FCB">
              <w:rPr>
                <w:rFonts w:ascii="Arial" w:hAnsi="Arial" w:cs="Arial"/>
                <w:b/>
                <w:bCs/>
              </w:rPr>
              <w:t>Title</w:t>
            </w:r>
          </w:p>
        </w:tc>
        <w:tc>
          <w:tcPr>
            <w:tcW w:w="2327" w:type="dxa"/>
            <w:tcBorders>
              <w:bottom w:val="single" w:sz="4" w:space="0" w:color="auto"/>
            </w:tcBorders>
            <w:shd w:val="clear" w:color="auto" w:fill="FFC000"/>
            <w:hideMark/>
          </w:tcPr>
          <w:p w:rsidR="00280C6A" w:rsidRPr="00860FCB" w:rsidRDefault="00280C6A" w:rsidP="00915F8B">
            <w:pPr>
              <w:rPr>
                <w:rFonts w:ascii="Arial" w:hAnsi="Arial" w:cs="Arial"/>
                <w:b/>
                <w:bCs/>
              </w:rPr>
            </w:pPr>
            <w:r w:rsidRPr="00860FCB">
              <w:rPr>
                <w:rFonts w:ascii="Arial" w:hAnsi="Arial" w:cs="Arial"/>
                <w:b/>
                <w:bCs/>
              </w:rPr>
              <w:t>Source</w:t>
            </w:r>
          </w:p>
        </w:tc>
        <w:tc>
          <w:tcPr>
            <w:tcW w:w="2309" w:type="dxa"/>
            <w:tcBorders>
              <w:bottom w:val="single" w:sz="4" w:space="0" w:color="auto"/>
            </w:tcBorders>
            <w:shd w:val="clear" w:color="auto" w:fill="FFC000"/>
          </w:tcPr>
          <w:p w:rsidR="00280C6A" w:rsidRPr="00521AF3" w:rsidRDefault="00280C6A" w:rsidP="00915F8B">
            <w:pPr>
              <w:rPr>
                <w:rFonts w:ascii="Arial" w:eastAsiaTheme="minorEastAsia" w:hAnsi="Arial" w:cs="Arial"/>
                <w:b/>
                <w:bCs/>
              </w:rPr>
            </w:pPr>
            <w:r>
              <w:rPr>
                <w:rFonts w:ascii="Arial" w:eastAsiaTheme="minorEastAsia" w:hAnsi="Arial" w:cs="Arial" w:hint="eastAsia"/>
                <w:b/>
                <w:bCs/>
              </w:rPr>
              <w:t>Decision</w:t>
            </w:r>
          </w:p>
        </w:tc>
      </w:tr>
      <w:tr w:rsidR="00280C6A" w:rsidRPr="00860FCB" w:rsidTr="00915F8B">
        <w:trPr>
          <w:trHeight w:val="198"/>
          <w:jc w:val="center"/>
        </w:trPr>
        <w:tc>
          <w:tcPr>
            <w:tcW w:w="1687" w:type="dxa"/>
            <w:shd w:val="clear" w:color="auto" w:fill="auto"/>
          </w:tcPr>
          <w:p w:rsidR="00280C6A" w:rsidRPr="00022BA1" w:rsidRDefault="00280C6A" w:rsidP="00280C6A">
            <w:pPr>
              <w:rPr>
                <w:rFonts w:ascii="Arial" w:eastAsia="MS PGothic" w:hAnsi="Arial" w:cs="Arial"/>
                <w:b/>
                <w:bCs/>
                <w:color w:val="0000FF"/>
                <w:szCs w:val="16"/>
                <w:u w:val="single"/>
                <w:lang w:eastAsia="ja-JP"/>
              </w:rPr>
            </w:pPr>
            <w:r>
              <w:rPr>
                <w:rStyle w:val="aa"/>
                <w:rFonts w:ascii="Arial" w:hAnsi="Arial" w:cs="Arial"/>
                <w:bCs/>
                <w:szCs w:val="16"/>
              </w:rPr>
              <w:t>R4-1814539</w:t>
            </w:r>
          </w:p>
        </w:tc>
        <w:tc>
          <w:tcPr>
            <w:tcW w:w="4212" w:type="dxa"/>
            <w:shd w:val="clear" w:color="auto" w:fill="auto"/>
          </w:tcPr>
          <w:p w:rsidR="00280C6A" w:rsidRPr="00022BA1" w:rsidRDefault="00280C6A" w:rsidP="00915F8B">
            <w:pPr>
              <w:rPr>
                <w:rFonts w:ascii="Arial" w:hAnsi="Arial" w:cs="Arial"/>
                <w:szCs w:val="16"/>
              </w:rPr>
            </w:pPr>
            <w:r w:rsidRPr="00280C6A">
              <w:rPr>
                <w:rFonts w:ascii="Arial" w:hAnsi="Arial" w:cs="Arial"/>
                <w:szCs w:val="16"/>
              </w:rPr>
              <w:t>CR on test cases for inter-frequency measurement in EN-DC with PScell in FR1 (section A.4.6.2)</w:t>
            </w:r>
          </w:p>
        </w:tc>
        <w:tc>
          <w:tcPr>
            <w:tcW w:w="2327" w:type="dxa"/>
            <w:shd w:val="clear" w:color="auto" w:fill="auto"/>
          </w:tcPr>
          <w:p w:rsidR="00280C6A" w:rsidRPr="008D0EB6" w:rsidRDefault="00280C6A" w:rsidP="00915F8B">
            <w:pPr>
              <w:rPr>
                <w:rFonts w:ascii="Arial" w:eastAsiaTheme="minorEastAsia" w:hAnsi="Arial" w:cs="Arial"/>
                <w:szCs w:val="16"/>
              </w:rPr>
            </w:pPr>
            <w:r>
              <w:rPr>
                <w:rFonts w:ascii="Arial" w:eastAsiaTheme="minorEastAsia" w:hAnsi="Arial" w:cs="Arial" w:hint="eastAsia"/>
                <w:szCs w:val="16"/>
              </w:rPr>
              <w:t>Intel</w:t>
            </w:r>
          </w:p>
        </w:tc>
        <w:tc>
          <w:tcPr>
            <w:tcW w:w="2309" w:type="dxa"/>
          </w:tcPr>
          <w:p w:rsidR="00280C6A" w:rsidRPr="008D0EB6" w:rsidRDefault="00B85C18" w:rsidP="00915F8B">
            <w:pPr>
              <w:rPr>
                <w:rFonts w:ascii="Arial" w:eastAsiaTheme="minorEastAsia" w:hAnsi="Arial" w:cs="Arial"/>
                <w:szCs w:val="16"/>
              </w:rPr>
            </w:pPr>
            <w:r>
              <w:rPr>
                <w:rFonts w:ascii="Arial" w:eastAsiaTheme="minorEastAsia" w:hAnsi="Arial" w:cs="Arial" w:hint="eastAsia"/>
                <w:szCs w:val="16"/>
              </w:rPr>
              <w:t>endorsed</w:t>
            </w:r>
          </w:p>
        </w:tc>
      </w:tr>
      <w:tr w:rsidR="00280C6A" w:rsidRPr="00860FCB" w:rsidTr="00915F8B">
        <w:trPr>
          <w:trHeight w:val="198"/>
          <w:jc w:val="center"/>
        </w:trPr>
        <w:tc>
          <w:tcPr>
            <w:tcW w:w="1687" w:type="dxa"/>
            <w:tcBorders>
              <w:top w:val="single" w:sz="4" w:space="0" w:color="auto"/>
              <w:left w:val="single" w:sz="4" w:space="0" w:color="auto"/>
              <w:bottom w:val="single" w:sz="4" w:space="0" w:color="auto"/>
              <w:right w:val="single" w:sz="4" w:space="0" w:color="auto"/>
            </w:tcBorders>
            <w:shd w:val="clear" w:color="auto" w:fill="auto"/>
          </w:tcPr>
          <w:p w:rsidR="00280C6A" w:rsidRPr="00373F5F" w:rsidRDefault="00280C6A" w:rsidP="00280C6A">
            <w:pPr>
              <w:rPr>
                <w:rFonts w:ascii="Arial" w:hAnsi="Arial" w:cs="Arial"/>
                <w:bCs/>
                <w:color w:val="0000FF"/>
                <w:szCs w:val="16"/>
                <w:u w:val="single"/>
              </w:rPr>
            </w:pPr>
            <w:r>
              <w:rPr>
                <w:rStyle w:val="aa"/>
                <w:rFonts w:ascii="Arial" w:hAnsi="Arial" w:cs="Arial"/>
                <w:bCs/>
                <w:szCs w:val="16"/>
              </w:rPr>
              <w:t>R4-1814540</w:t>
            </w:r>
          </w:p>
        </w:tc>
        <w:tc>
          <w:tcPr>
            <w:tcW w:w="4212" w:type="dxa"/>
            <w:tcBorders>
              <w:top w:val="single" w:sz="4" w:space="0" w:color="auto"/>
              <w:left w:val="single" w:sz="4" w:space="0" w:color="auto"/>
              <w:bottom w:val="single" w:sz="4" w:space="0" w:color="auto"/>
              <w:right w:val="single" w:sz="4" w:space="0" w:color="auto"/>
            </w:tcBorders>
            <w:shd w:val="clear" w:color="auto" w:fill="auto"/>
          </w:tcPr>
          <w:p w:rsidR="00280C6A" w:rsidRPr="00022BA1" w:rsidRDefault="00280C6A" w:rsidP="00915F8B">
            <w:pPr>
              <w:rPr>
                <w:rFonts w:ascii="Arial" w:hAnsi="Arial" w:cs="Arial"/>
                <w:szCs w:val="16"/>
              </w:rPr>
            </w:pPr>
            <w:r w:rsidRPr="00280C6A">
              <w:rPr>
                <w:rFonts w:ascii="Arial" w:hAnsi="Arial" w:cs="Arial"/>
                <w:szCs w:val="16"/>
              </w:rPr>
              <w:t>CR on test cases for inter-frequency measurement in EN-DC with PScell in FR2 (section A.5.6.2)</w:t>
            </w:r>
          </w:p>
        </w:tc>
        <w:tc>
          <w:tcPr>
            <w:tcW w:w="2327" w:type="dxa"/>
            <w:tcBorders>
              <w:top w:val="single" w:sz="4" w:space="0" w:color="auto"/>
              <w:left w:val="single" w:sz="4" w:space="0" w:color="auto"/>
              <w:bottom w:val="single" w:sz="4" w:space="0" w:color="auto"/>
              <w:right w:val="single" w:sz="4" w:space="0" w:color="auto"/>
            </w:tcBorders>
            <w:shd w:val="clear" w:color="auto" w:fill="auto"/>
          </w:tcPr>
          <w:p w:rsidR="00280C6A" w:rsidRPr="008D0EB6" w:rsidRDefault="00280C6A" w:rsidP="00915F8B">
            <w:pPr>
              <w:rPr>
                <w:rFonts w:ascii="Arial" w:eastAsiaTheme="minorEastAsia" w:hAnsi="Arial" w:cs="Arial"/>
                <w:szCs w:val="16"/>
              </w:rPr>
            </w:pPr>
            <w:r>
              <w:rPr>
                <w:rFonts w:ascii="Arial" w:eastAsiaTheme="minorEastAsia" w:hAnsi="Arial" w:cs="Arial" w:hint="eastAsia"/>
                <w:szCs w:val="16"/>
              </w:rPr>
              <w:t>Intel</w:t>
            </w:r>
          </w:p>
        </w:tc>
        <w:tc>
          <w:tcPr>
            <w:tcW w:w="2309" w:type="dxa"/>
            <w:tcBorders>
              <w:top w:val="single" w:sz="4" w:space="0" w:color="auto"/>
              <w:left w:val="single" w:sz="4" w:space="0" w:color="auto"/>
              <w:bottom w:val="single" w:sz="4" w:space="0" w:color="auto"/>
              <w:right w:val="single" w:sz="4" w:space="0" w:color="auto"/>
            </w:tcBorders>
          </w:tcPr>
          <w:p w:rsidR="00280C6A" w:rsidRPr="008D0EB6" w:rsidRDefault="00B85C18" w:rsidP="00915F8B">
            <w:pPr>
              <w:rPr>
                <w:rFonts w:ascii="Arial" w:eastAsiaTheme="minorEastAsia" w:hAnsi="Arial" w:cs="Arial"/>
                <w:szCs w:val="16"/>
              </w:rPr>
            </w:pPr>
            <w:r>
              <w:rPr>
                <w:rFonts w:ascii="Arial" w:eastAsiaTheme="minorEastAsia" w:hAnsi="Arial" w:cs="Arial"/>
                <w:szCs w:val="16"/>
              </w:rPr>
              <w:t>R</w:t>
            </w:r>
            <w:r>
              <w:rPr>
                <w:rFonts w:ascii="Arial" w:eastAsiaTheme="minorEastAsia" w:hAnsi="Arial" w:cs="Arial" w:hint="eastAsia"/>
                <w:szCs w:val="16"/>
              </w:rPr>
              <w:t xml:space="preserve">evised </w:t>
            </w:r>
            <w:r>
              <w:rPr>
                <w:rFonts w:ascii="Arial" w:eastAsiaTheme="minorEastAsia" w:hAnsi="Arial" w:cs="Arial"/>
                <w:szCs w:val="16"/>
              </w:rPr>
              <w:t>to</w:t>
            </w:r>
          </w:p>
        </w:tc>
      </w:tr>
      <w:tr w:rsidR="00280C6A" w:rsidRPr="00860FCB" w:rsidTr="00915F8B">
        <w:trPr>
          <w:trHeight w:val="198"/>
          <w:jc w:val="center"/>
        </w:trPr>
        <w:tc>
          <w:tcPr>
            <w:tcW w:w="1687" w:type="dxa"/>
            <w:tcBorders>
              <w:top w:val="single" w:sz="4" w:space="0" w:color="auto"/>
              <w:left w:val="single" w:sz="4" w:space="0" w:color="auto"/>
              <w:bottom w:val="single" w:sz="4" w:space="0" w:color="auto"/>
              <w:right w:val="single" w:sz="4" w:space="0" w:color="auto"/>
            </w:tcBorders>
            <w:shd w:val="clear" w:color="auto" w:fill="auto"/>
          </w:tcPr>
          <w:p w:rsidR="00280C6A" w:rsidRPr="00B43B1A" w:rsidRDefault="00280C6A" w:rsidP="00280C6A">
            <w:pPr>
              <w:rPr>
                <w:rFonts w:ascii="Arial" w:hAnsi="Arial" w:cs="Arial"/>
                <w:bCs/>
                <w:color w:val="0000FF"/>
                <w:szCs w:val="16"/>
                <w:u w:val="single"/>
              </w:rPr>
            </w:pPr>
            <w:r>
              <w:rPr>
                <w:rStyle w:val="aa"/>
                <w:rFonts w:ascii="Arial" w:hAnsi="Arial" w:cs="Arial"/>
                <w:bCs/>
                <w:szCs w:val="16"/>
              </w:rPr>
              <w:t>R4-1814541</w:t>
            </w:r>
          </w:p>
        </w:tc>
        <w:tc>
          <w:tcPr>
            <w:tcW w:w="4212" w:type="dxa"/>
            <w:tcBorders>
              <w:top w:val="single" w:sz="4" w:space="0" w:color="auto"/>
              <w:left w:val="single" w:sz="4" w:space="0" w:color="auto"/>
              <w:bottom w:val="single" w:sz="4" w:space="0" w:color="auto"/>
              <w:right w:val="single" w:sz="4" w:space="0" w:color="auto"/>
            </w:tcBorders>
            <w:shd w:val="clear" w:color="auto" w:fill="auto"/>
          </w:tcPr>
          <w:p w:rsidR="00280C6A" w:rsidRPr="00022BA1" w:rsidRDefault="00280C6A" w:rsidP="00915F8B">
            <w:pPr>
              <w:rPr>
                <w:rFonts w:ascii="Arial" w:hAnsi="Arial" w:cs="Arial"/>
                <w:szCs w:val="16"/>
              </w:rPr>
            </w:pPr>
            <w:r w:rsidRPr="00280C6A">
              <w:rPr>
                <w:rFonts w:ascii="Arial" w:hAnsi="Arial" w:cs="Arial"/>
                <w:szCs w:val="16"/>
              </w:rPr>
              <w:t>CR on test cases for inter-frequency measurement in SA with PCell in FR1 (section A.6.6.2)</w:t>
            </w:r>
          </w:p>
        </w:tc>
        <w:tc>
          <w:tcPr>
            <w:tcW w:w="2327" w:type="dxa"/>
            <w:tcBorders>
              <w:top w:val="single" w:sz="4" w:space="0" w:color="auto"/>
              <w:left w:val="single" w:sz="4" w:space="0" w:color="auto"/>
              <w:bottom w:val="single" w:sz="4" w:space="0" w:color="auto"/>
              <w:right w:val="single" w:sz="4" w:space="0" w:color="auto"/>
            </w:tcBorders>
            <w:shd w:val="clear" w:color="auto" w:fill="auto"/>
          </w:tcPr>
          <w:p w:rsidR="00280C6A" w:rsidRPr="008D0EB6" w:rsidRDefault="00280C6A" w:rsidP="00915F8B">
            <w:pPr>
              <w:rPr>
                <w:rFonts w:ascii="Arial" w:eastAsiaTheme="minorEastAsia" w:hAnsi="Arial" w:cs="Arial"/>
                <w:szCs w:val="16"/>
              </w:rPr>
            </w:pPr>
            <w:r>
              <w:rPr>
                <w:rFonts w:ascii="Arial" w:eastAsiaTheme="minorEastAsia" w:hAnsi="Arial" w:cs="Arial" w:hint="eastAsia"/>
                <w:szCs w:val="16"/>
              </w:rPr>
              <w:t>Intel</w:t>
            </w:r>
          </w:p>
        </w:tc>
        <w:tc>
          <w:tcPr>
            <w:tcW w:w="2309" w:type="dxa"/>
            <w:tcBorders>
              <w:top w:val="single" w:sz="4" w:space="0" w:color="auto"/>
              <w:left w:val="single" w:sz="4" w:space="0" w:color="auto"/>
              <w:bottom w:val="single" w:sz="4" w:space="0" w:color="auto"/>
              <w:right w:val="single" w:sz="4" w:space="0" w:color="auto"/>
            </w:tcBorders>
          </w:tcPr>
          <w:p w:rsidR="00280C6A" w:rsidRPr="008D0EB6" w:rsidRDefault="00B85C18" w:rsidP="00915F8B">
            <w:pPr>
              <w:rPr>
                <w:rFonts w:ascii="Arial" w:eastAsiaTheme="minorEastAsia" w:hAnsi="Arial" w:cs="Arial"/>
                <w:szCs w:val="16"/>
              </w:rPr>
            </w:pPr>
            <w:r>
              <w:rPr>
                <w:rFonts w:ascii="Arial" w:eastAsiaTheme="minorEastAsia" w:hAnsi="Arial" w:cs="Arial" w:hint="eastAsia"/>
                <w:szCs w:val="16"/>
              </w:rPr>
              <w:t>endorsed</w:t>
            </w:r>
          </w:p>
        </w:tc>
      </w:tr>
      <w:tr w:rsidR="00B85C18" w:rsidRPr="00860FCB" w:rsidTr="00915F8B">
        <w:trPr>
          <w:trHeight w:val="198"/>
          <w:jc w:val="center"/>
        </w:trPr>
        <w:tc>
          <w:tcPr>
            <w:tcW w:w="1687" w:type="dxa"/>
            <w:tcBorders>
              <w:top w:val="single" w:sz="4" w:space="0" w:color="auto"/>
              <w:left w:val="single" w:sz="4" w:space="0" w:color="auto"/>
              <w:bottom w:val="single" w:sz="4" w:space="0" w:color="auto"/>
              <w:right w:val="single" w:sz="4" w:space="0" w:color="auto"/>
            </w:tcBorders>
            <w:shd w:val="clear" w:color="auto" w:fill="auto"/>
          </w:tcPr>
          <w:p w:rsidR="00B85C18" w:rsidRPr="00373F5F" w:rsidRDefault="00B85C18" w:rsidP="00B85C18">
            <w:pPr>
              <w:rPr>
                <w:rFonts w:ascii="Arial" w:hAnsi="Arial" w:cs="Arial"/>
                <w:bCs/>
                <w:color w:val="0000FF"/>
                <w:szCs w:val="16"/>
                <w:u w:val="single"/>
              </w:rPr>
            </w:pPr>
            <w:r>
              <w:rPr>
                <w:rStyle w:val="aa"/>
                <w:rFonts w:ascii="Arial" w:hAnsi="Arial" w:cs="Arial"/>
                <w:bCs/>
                <w:szCs w:val="16"/>
              </w:rPr>
              <w:t>R4-1814542</w:t>
            </w:r>
          </w:p>
        </w:tc>
        <w:tc>
          <w:tcPr>
            <w:tcW w:w="4212" w:type="dxa"/>
            <w:tcBorders>
              <w:top w:val="single" w:sz="4" w:space="0" w:color="auto"/>
              <w:left w:val="single" w:sz="4" w:space="0" w:color="auto"/>
              <w:bottom w:val="single" w:sz="4" w:space="0" w:color="auto"/>
              <w:right w:val="single" w:sz="4" w:space="0" w:color="auto"/>
            </w:tcBorders>
            <w:shd w:val="clear" w:color="auto" w:fill="auto"/>
          </w:tcPr>
          <w:p w:rsidR="00B85C18" w:rsidRPr="00022BA1" w:rsidRDefault="00B85C18" w:rsidP="00B85C18">
            <w:pPr>
              <w:rPr>
                <w:rFonts w:ascii="Arial" w:hAnsi="Arial" w:cs="Arial"/>
                <w:szCs w:val="16"/>
              </w:rPr>
            </w:pPr>
            <w:r w:rsidRPr="00280C6A">
              <w:rPr>
                <w:rFonts w:ascii="Arial" w:hAnsi="Arial" w:cs="Arial"/>
                <w:szCs w:val="16"/>
              </w:rPr>
              <w:t>CR on test cases for inter-frequency measurement in SA with PCell in FR2 (section A.7.6.2)</w:t>
            </w:r>
          </w:p>
        </w:tc>
        <w:tc>
          <w:tcPr>
            <w:tcW w:w="2327" w:type="dxa"/>
            <w:tcBorders>
              <w:top w:val="single" w:sz="4" w:space="0" w:color="auto"/>
              <w:left w:val="single" w:sz="4" w:space="0" w:color="auto"/>
              <w:bottom w:val="single" w:sz="4" w:space="0" w:color="auto"/>
              <w:right w:val="single" w:sz="4" w:space="0" w:color="auto"/>
            </w:tcBorders>
            <w:shd w:val="clear" w:color="auto" w:fill="auto"/>
          </w:tcPr>
          <w:p w:rsidR="00B85C18" w:rsidRPr="008D0EB6" w:rsidRDefault="00B85C18" w:rsidP="00B85C18">
            <w:pPr>
              <w:rPr>
                <w:rFonts w:ascii="Arial" w:eastAsiaTheme="minorEastAsia" w:hAnsi="Arial" w:cs="Arial"/>
                <w:szCs w:val="16"/>
              </w:rPr>
            </w:pPr>
            <w:r>
              <w:rPr>
                <w:rFonts w:ascii="Arial" w:eastAsiaTheme="minorEastAsia" w:hAnsi="Arial" w:cs="Arial" w:hint="eastAsia"/>
                <w:szCs w:val="16"/>
              </w:rPr>
              <w:t>Intel</w:t>
            </w:r>
          </w:p>
        </w:tc>
        <w:tc>
          <w:tcPr>
            <w:tcW w:w="2309" w:type="dxa"/>
            <w:tcBorders>
              <w:top w:val="single" w:sz="4" w:space="0" w:color="auto"/>
              <w:left w:val="single" w:sz="4" w:space="0" w:color="auto"/>
              <w:bottom w:val="single" w:sz="4" w:space="0" w:color="auto"/>
              <w:right w:val="single" w:sz="4" w:space="0" w:color="auto"/>
            </w:tcBorders>
          </w:tcPr>
          <w:p w:rsidR="00B85C18" w:rsidRPr="008D0EB6" w:rsidRDefault="00B85C18" w:rsidP="00B85C18">
            <w:pPr>
              <w:rPr>
                <w:rFonts w:ascii="Arial" w:eastAsiaTheme="minorEastAsia" w:hAnsi="Arial" w:cs="Arial"/>
                <w:szCs w:val="16"/>
              </w:rPr>
            </w:pPr>
            <w:r>
              <w:rPr>
                <w:rFonts w:ascii="Arial" w:eastAsiaTheme="minorEastAsia" w:hAnsi="Arial" w:cs="Arial"/>
                <w:szCs w:val="16"/>
              </w:rPr>
              <w:t>R</w:t>
            </w:r>
            <w:r>
              <w:rPr>
                <w:rFonts w:ascii="Arial" w:eastAsiaTheme="minorEastAsia" w:hAnsi="Arial" w:cs="Arial" w:hint="eastAsia"/>
                <w:szCs w:val="16"/>
              </w:rPr>
              <w:t xml:space="preserve">evised </w:t>
            </w:r>
            <w:r>
              <w:rPr>
                <w:rFonts w:ascii="Arial" w:eastAsiaTheme="minorEastAsia" w:hAnsi="Arial" w:cs="Arial"/>
                <w:szCs w:val="16"/>
              </w:rPr>
              <w:t>to</w:t>
            </w:r>
          </w:p>
        </w:tc>
      </w:tr>
    </w:tbl>
    <w:p w:rsidR="00280C6A" w:rsidRPr="00B43B1A" w:rsidRDefault="00280C6A" w:rsidP="00280C6A">
      <w:pPr>
        <w:rPr>
          <w:rFonts w:eastAsiaTheme="minorEastAsia"/>
          <w:lang w:val="en-GB"/>
        </w:rPr>
      </w:pPr>
    </w:p>
    <w:p w:rsidR="00280C6A" w:rsidRPr="00280C6A" w:rsidRDefault="00280C6A" w:rsidP="00280C6A">
      <w:pPr>
        <w:rPr>
          <w:rFonts w:eastAsiaTheme="minorEastAsia"/>
          <w:lang w:val="en-GB"/>
        </w:rPr>
      </w:pPr>
    </w:p>
    <w:p w:rsidR="00E87CC2" w:rsidRDefault="00241510" w:rsidP="00241510">
      <w:pPr>
        <w:pStyle w:val="2"/>
        <w:rPr>
          <w:rFonts w:ascii="Times New Roman" w:hAnsi="Times New Roman"/>
          <w:sz w:val="22"/>
          <w:lang w:eastAsia="zh-CN"/>
        </w:rPr>
      </w:pPr>
      <w:r w:rsidRPr="00241510">
        <w:rPr>
          <w:rFonts w:ascii="Times New Roman" w:hAnsi="Times New Roman"/>
          <w:sz w:val="22"/>
          <w:lang w:eastAsia="zh-CN"/>
        </w:rPr>
        <w:t>Inter-RAT E-UTRA measurement</w:t>
      </w:r>
      <w:r>
        <w:rPr>
          <w:rFonts w:ascii="Times New Roman" w:hAnsi="Times New Roman"/>
          <w:sz w:val="22"/>
          <w:lang w:eastAsia="zh-CN"/>
        </w:rPr>
        <w:t xml:space="preserve"> (#17B</w:t>
      </w:r>
      <w:r w:rsidR="00E87CC2">
        <w:rPr>
          <w:rFonts w:ascii="Times New Roman" w:hAnsi="Times New Roman"/>
          <w:sz w:val="22"/>
          <w:lang w:eastAsia="zh-CN"/>
        </w:rPr>
        <w:t>)</w:t>
      </w:r>
    </w:p>
    <w:tbl>
      <w:tblPr>
        <w:tblW w:w="10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4212"/>
        <w:gridCol w:w="2327"/>
        <w:gridCol w:w="2309"/>
      </w:tblGrid>
      <w:tr w:rsidR="0005739E" w:rsidRPr="00860FCB" w:rsidTr="00915F8B">
        <w:trPr>
          <w:trHeight w:val="245"/>
          <w:jc w:val="center"/>
        </w:trPr>
        <w:tc>
          <w:tcPr>
            <w:tcW w:w="1687" w:type="dxa"/>
            <w:tcBorders>
              <w:bottom w:val="single" w:sz="4" w:space="0" w:color="auto"/>
            </w:tcBorders>
            <w:shd w:val="clear" w:color="auto" w:fill="FFC000"/>
            <w:hideMark/>
          </w:tcPr>
          <w:p w:rsidR="0005739E" w:rsidRPr="00860FCB" w:rsidRDefault="0005739E" w:rsidP="00915F8B">
            <w:pPr>
              <w:rPr>
                <w:rFonts w:ascii="Arial" w:hAnsi="Arial" w:cs="Arial"/>
                <w:b/>
                <w:bCs/>
              </w:rPr>
            </w:pPr>
            <w:r w:rsidRPr="00860FCB">
              <w:rPr>
                <w:rFonts w:ascii="Arial" w:hAnsi="Arial" w:cs="Arial"/>
                <w:b/>
                <w:bCs/>
              </w:rPr>
              <w:t>TDoc</w:t>
            </w:r>
          </w:p>
        </w:tc>
        <w:tc>
          <w:tcPr>
            <w:tcW w:w="4212" w:type="dxa"/>
            <w:tcBorders>
              <w:bottom w:val="single" w:sz="4" w:space="0" w:color="auto"/>
            </w:tcBorders>
            <w:shd w:val="clear" w:color="auto" w:fill="FFC000"/>
            <w:hideMark/>
          </w:tcPr>
          <w:p w:rsidR="0005739E" w:rsidRPr="00860FCB" w:rsidRDefault="0005739E" w:rsidP="00915F8B">
            <w:pPr>
              <w:rPr>
                <w:rFonts w:ascii="Arial" w:hAnsi="Arial" w:cs="Arial"/>
                <w:b/>
                <w:bCs/>
              </w:rPr>
            </w:pPr>
            <w:r w:rsidRPr="00860FCB">
              <w:rPr>
                <w:rFonts w:ascii="Arial" w:hAnsi="Arial" w:cs="Arial"/>
                <w:b/>
                <w:bCs/>
              </w:rPr>
              <w:t>Title</w:t>
            </w:r>
          </w:p>
        </w:tc>
        <w:tc>
          <w:tcPr>
            <w:tcW w:w="2327" w:type="dxa"/>
            <w:tcBorders>
              <w:bottom w:val="single" w:sz="4" w:space="0" w:color="auto"/>
            </w:tcBorders>
            <w:shd w:val="clear" w:color="auto" w:fill="FFC000"/>
            <w:hideMark/>
          </w:tcPr>
          <w:p w:rsidR="0005739E" w:rsidRPr="00860FCB" w:rsidRDefault="0005739E" w:rsidP="00915F8B">
            <w:pPr>
              <w:rPr>
                <w:rFonts w:ascii="Arial" w:hAnsi="Arial" w:cs="Arial"/>
                <w:b/>
                <w:bCs/>
              </w:rPr>
            </w:pPr>
            <w:r w:rsidRPr="00860FCB">
              <w:rPr>
                <w:rFonts w:ascii="Arial" w:hAnsi="Arial" w:cs="Arial"/>
                <w:b/>
                <w:bCs/>
              </w:rPr>
              <w:t>Source</w:t>
            </w:r>
          </w:p>
        </w:tc>
        <w:tc>
          <w:tcPr>
            <w:tcW w:w="2309" w:type="dxa"/>
            <w:tcBorders>
              <w:bottom w:val="single" w:sz="4" w:space="0" w:color="auto"/>
            </w:tcBorders>
            <w:shd w:val="clear" w:color="auto" w:fill="FFC000"/>
          </w:tcPr>
          <w:p w:rsidR="0005739E" w:rsidRPr="00521AF3" w:rsidRDefault="0005739E" w:rsidP="00915F8B">
            <w:pPr>
              <w:rPr>
                <w:rFonts w:ascii="Arial" w:eastAsiaTheme="minorEastAsia" w:hAnsi="Arial" w:cs="Arial"/>
                <w:b/>
                <w:bCs/>
              </w:rPr>
            </w:pPr>
            <w:r>
              <w:rPr>
                <w:rFonts w:ascii="Arial" w:eastAsiaTheme="minorEastAsia" w:hAnsi="Arial" w:cs="Arial" w:hint="eastAsia"/>
                <w:b/>
                <w:bCs/>
              </w:rPr>
              <w:t>Decision</w:t>
            </w:r>
          </w:p>
        </w:tc>
      </w:tr>
      <w:tr w:rsidR="0005739E" w:rsidRPr="00860FCB" w:rsidTr="00915F8B">
        <w:trPr>
          <w:trHeight w:val="198"/>
          <w:jc w:val="center"/>
        </w:trPr>
        <w:tc>
          <w:tcPr>
            <w:tcW w:w="1687" w:type="dxa"/>
            <w:shd w:val="clear" w:color="auto" w:fill="auto"/>
          </w:tcPr>
          <w:p w:rsidR="0005739E" w:rsidRPr="00022BA1" w:rsidRDefault="0005739E" w:rsidP="0005739E">
            <w:pPr>
              <w:rPr>
                <w:rFonts w:ascii="Arial" w:eastAsia="MS PGothic" w:hAnsi="Arial" w:cs="Arial"/>
                <w:b/>
                <w:bCs/>
                <w:color w:val="0000FF"/>
                <w:szCs w:val="16"/>
                <w:u w:val="single"/>
                <w:lang w:eastAsia="ja-JP"/>
              </w:rPr>
            </w:pPr>
            <w:r>
              <w:rPr>
                <w:rStyle w:val="aa"/>
                <w:rFonts w:ascii="Arial" w:hAnsi="Arial" w:cs="Arial"/>
                <w:bCs/>
                <w:szCs w:val="16"/>
              </w:rPr>
              <w:t>R4-1815728</w:t>
            </w:r>
          </w:p>
        </w:tc>
        <w:tc>
          <w:tcPr>
            <w:tcW w:w="4212" w:type="dxa"/>
            <w:shd w:val="clear" w:color="auto" w:fill="auto"/>
          </w:tcPr>
          <w:p w:rsidR="0005739E" w:rsidRPr="00022BA1" w:rsidRDefault="0005739E" w:rsidP="00915F8B">
            <w:pPr>
              <w:rPr>
                <w:rFonts w:ascii="Arial" w:hAnsi="Arial" w:cs="Arial"/>
                <w:szCs w:val="16"/>
              </w:rPr>
            </w:pPr>
            <w:r w:rsidRPr="0005739E">
              <w:rPr>
                <w:rFonts w:ascii="Arial" w:hAnsi="Arial" w:cs="Arial"/>
                <w:szCs w:val="16"/>
              </w:rPr>
              <w:t>Phase I-17B: Inter-RAT E-UTRAN Event Trigger Reporting in FR1 in DRX Test Case</w:t>
            </w:r>
          </w:p>
        </w:tc>
        <w:tc>
          <w:tcPr>
            <w:tcW w:w="2327" w:type="dxa"/>
            <w:shd w:val="clear" w:color="auto" w:fill="auto"/>
          </w:tcPr>
          <w:p w:rsidR="0005739E" w:rsidRPr="008D0EB6" w:rsidRDefault="00FB182E" w:rsidP="00915F8B">
            <w:pPr>
              <w:rPr>
                <w:rFonts w:ascii="Arial" w:eastAsiaTheme="minorEastAsia" w:hAnsi="Arial" w:cs="Arial"/>
                <w:szCs w:val="16"/>
              </w:rPr>
            </w:pPr>
            <w:r>
              <w:rPr>
                <w:rFonts w:ascii="Arial" w:eastAsiaTheme="minorEastAsia" w:hAnsi="Arial" w:cs="Arial"/>
                <w:szCs w:val="16"/>
              </w:rPr>
              <w:t>Ericsson</w:t>
            </w:r>
          </w:p>
        </w:tc>
        <w:tc>
          <w:tcPr>
            <w:tcW w:w="2309" w:type="dxa"/>
          </w:tcPr>
          <w:p w:rsidR="0005739E" w:rsidRPr="008D0EB6" w:rsidRDefault="00B85C18" w:rsidP="00915F8B">
            <w:pPr>
              <w:rPr>
                <w:rFonts w:ascii="Arial" w:eastAsiaTheme="minorEastAsia" w:hAnsi="Arial" w:cs="Arial"/>
                <w:szCs w:val="16"/>
              </w:rPr>
            </w:pPr>
            <w:r>
              <w:rPr>
                <w:rFonts w:ascii="Arial" w:eastAsiaTheme="minorEastAsia" w:hAnsi="Arial" w:cs="Arial"/>
                <w:szCs w:val="16"/>
              </w:rPr>
              <w:t>R</w:t>
            </w:r>
            <w:r>
              <w:rPr>
                <w:rFonts w:ascii="Arial" w:eastAsiaTheme="minorEastAsia" w:hAnsi="Arial" w:cs="Arial" w:hint="eastAsia"/>
                <w:szCs w:val="16"/>
              </w:rPr>
              <w:t xml:space="preserve">evised to </w:t>
            </w:r>
          </w:p>
        </w:tc>
      </w:tr>
      <w:tr w:rsidR="0005739E" w:rsidRPr="00860FCB" w:rsidTr="00915F8B">
        <w:trPr>
          <w:trHeight w:val="198"/>
          <w:jc w:val="center"/>
        </w:trPr>
        <w:tc>
          <w:tcPr>
            <w:tcW w:w="1687" w:type="dxa"/>
            <w:tcBorders>
              <w:top w:val="single" w:sz="4" w:space="0" w:color="auto"/>
              <w:left w:val="single" w:sz="4" w:space="0" w:color="auto"/>
              <w:bottom w:val="single" w:sz="4" w:space="0" w:color="auto"/>
              <w:right w:val="single" w:sz="4" w:space="0" w:color="auto"/>
            </w:tcBorders>
            <w:shd w:val="clear" w:color="auto" w:fill="auto"/>
          </w:tcPr>
          <w:p w:rsidR="0005739E" w:rsidRPr="00373F5F" w:rsidRDefault="0005739E" w:rsidP="0005739E">
            <w:pPr>
              <w:rPr>
                <w:rFonts w:ascii="Arial" w:hAnsi="Arial" w:cs="Arial"/>
                <w:bCs/>
                <w:color w:val="0000FF"/>
                <w:szCs w:val="16"/>
                <w:u w:val="single"/>
              </w:rPr>
            </w:pPr>
            <w:r>
              <w:rPr>
                <w:rStyle w:val="aa"/>
                <w:rFonts w:ascii="Arial" w:hAnsi="Arial" w:cs="Arial"/>
                <w:bCs/>
                <w:szCs w:val="16"/>
              </w:rPr>
              <w:lastRenderedPageBreak/>
              <w:t>R4-1815729</w:t>
            </w:r>
          </w:p>
        </w:tc>
        <w:tc>
          <w:tcPr>
            <w:tcW w:w="4212" w:type="dxa"/>
            <w:tcBorders>
              <w:top w:val="single" w:sz="4" w:space="0" w:color="auto"/>
              <w:left w:val="single" w:sz="4" w:space="0" w:color="auto"/>
              <w:bottom w:val="single" w:sz="4" w:space="0" w:color="auto"/>
              <w:right w:val="single" w:sz="4" w:space="0" w:color="auto"/>
            </w:tcBorders>
            <w:shd w:val="clear" w:color="auto" w:fill="auto"/>
          </w:tcPr>
          <w:p w:rsidR="0005739E" w:rsidRPr="00022BA1" w:rsidRDefault="0005739E" w:rsidP="00915F8B">
            <w:pPr>
              <w:rPr>
                <w:rFonts w:ascii="Arial" w:hAnsi="Arial" w:cs="Arial"/>
                <w:szCs w:val="16"/>
              </w:rPr>
            </w:pPr>
            <w:r w:rsidRPr="0005739E">
              <w:rPr>
                <w:rFonts w:ascii="Arial" w:hAnsi="Arial" w:cs="Arial"/>
                <w:szCs w:val="16"/>
              </w:rPr>
              <w:t>Correction to Phase I-17 B: Inter-RAT E-UTRAN Event Trigger Reporting Test Case</w:t>
            </w:r>
          </w:p>
        </w:tc>
        <w:tc>
          <w:tcPr>
            <w:tcW w:w="2327" w:type="dxa"/>
            <w:tcBorders>
              <w:top w:val="single" w:sz="4" w:space="0" w:color="auto"/>
              <w:left w:val="single" w:sz="4" w:space="0" w:color="auto"/>
              <w:bottom w:val="single" w:sz="4" w:space="0" w:color="auto"/>
              <w:right w:val="single" w:sz="4" w:space="0" w:color="auto"/>
            </w:tcBorders>
            <w:shd w:val="clear" w:color="auto" w:fill="auto"/>
          </w:tcPr>
          <w:p w:rsidR="0005739E" w:rsidRPr="008D0EB6" w:rsidRDefault="00FB182E" w:rsidP="00915F8B">
            <w:pPr>
              <w:rPr>
                <w:rFonts w:ascii="Arial" w:eastAsiaTheme="minorEastAsia" w:hAnsi="Arial" w:cs="Arial"/>
                <w:szCs w:val="16"/>
              </w:rPr>
            </w:pPr>
            <w:r>
              <w:rPr>
                <w:rFonts w:ascii="Arial" w:eastAsiaTheme="minorEastAsia" w:hAnsi="Arial" w:cs="Arial" w:hint="eastAsia"/>
                <w:szCs w:val="16"/>
              </w:rPr>
              <w:t>Ericsson</w:t>
            </w:r>
          </w:p>
        </w:tc>
        <w:tc>
          <w:tcPr>
            <w:tcW w:w="2309" w:type="dxa"/>
            <w:tcBorders>
              <w:top w:val="single" w:sz="4" w:space="0" w:color="auto"/>
              <w:left w:val="single" w:sz="4" w:space="0" w:color="auto"/>
              <w:bottom w:val="single" w:sz="4" w:space="0" w:color="auto"/>
              <w:right w:val="single" w:sz="4" w:space="0" w:color="auto"/>
            </w:tcBorders>
          </w:tcPr>
          <w:p w:rsidR="0005739E" w:rsidRPr="008D0EB6" w:rsidRDefault="00B85C18" w:rsidP="00915F8B">
            <w:pPr>
              <w:rPr>
                <w:rFonts w:ascii="Arial" w:eastAsiaTheme="minorEastAsia" w:hAnsi="Arial" w:cs="Arial"/>
                <w:szCs w:val="16"/>
              </w:rPr>
            </w:pPr>
            <w:r>
              <w:rPr>
                <w:rFonts w:ascii="Arial" w:eastAsiaTheme="minorEastAsia" w:hAnsi="Arial" w:cs="Arial"/>
                <w:szCs w:val="16"/>
              </w:rPr>
              <w:t>R</w:t>
            </w:r>
            <w:r>
              <w:rPr>
                <w:rFonts w:ascii="Arial" w:eastAsiaTheme="minorEastAsia" w:hAnsi="Arial" w:cs="Arial" w:hint="eastAsia"/>
                <w:szCs w:val="16"/>
              </w:rPr>
              <w:t xml:space="preserve">evised </w:t>
            </w:r>
            <w:r>
              <w:rPr>
                <w:rFonts w:ascii="Arial" w:eastAsiaTheme="minorEastAsia" w:hAnsi="Arial" w:cs="Arial"/>
                <w:szCs w:val="16"/>
              </w:rPr>
              <w:t>to</w:t>
            </w:r>
          </w:p>
        </w:tc>
      </w:tr>
    </w:tbl>
    <w:p w:rsidR="0005739E" w:rsidRDefault="0005739E" w:rsidP="0005739E">
      <w:pPr>
        <w:rPr>
          <w:rFonts w:eastAsiaTheme="minorEastAsia"/>
          <w:lang w:val="en-GB"/>
        </w:rPr>
      </w:pPr>
    </w:p>
    <w:p w:rsidR="0005739E" w:rsidRPr="0005739E" w:rsidRDefault="0005739E" w:rsidP="0005739E">
      <w:pPr>
        <w:rPr>
          <w:rFonts w:eastAsiaTheme="minorEastAsia"/>
          <w:lang w:val="en-GB"/>
        </w:rPr>
      </w:pPr>
    </w:p>
    <w:p w:rsidR="004D7955" w:rsidRPr="00E43498" w:rsidRDefault="004D7955" w:rsidP="004D7955">
      <w:pPr>
        <w:pStyle w:val="2"/>
        <w:rPr>
          <w:rFonts w:ascii="Times New Roman" w:hAnsi="Times New Roman"/>
          <w:sz w:val="22"/>
          <w:lang w:eastAsia="zh-CN"/>
        </w:rPr>
      </w:pPr>
      <w:r>
        <w:rPr>
          <w:rFonts w:ascii="Times New Roman" w:hAnsi="Times New Roman"/>
          <w:sz w:val="22"/>
          <w:lang w:eastAsia="zh-CN"/>
        </w:rPr>
        <w:t>I</w:t>
      </w:r>
      <w:r>
        <w:rPr>
          <w:rFonts w:ascii="Times New Roman" w:hAnsi="Times New Roman" w:hint="eastAsia"/>
          <w:sz w:val="22"/>
          <w:lang w:eastAsia="zh-CN"/>
        </w:rPr>
        <w:t>nt</w:t>
      </w:r>
      <w:r>
        <w:rPr>
          <w:rFonts w:ascii="Times New Roman" w:hAnsi="Times New Roman"/>
          <w:sz w:val="22"/>
          <w:lang w:eastAsia="zh-CN"/>
        </w:rPr>
        <w:t>ra</w:t>
      </w:r>
      <w:r>
        <w:rPr>
          <w:rFonts w:ascii="Times New Roman" w:hAnsi="Times New Roman" w:hint="eastAsia"/>
          <w:sz w:val="22"/>
          <w:lang w:eastAsia="zh-CN"/>
        </w:rPr>
        <w:t xml:space="preserve"> </w:t>
      </w:r>
      <w:r>
        <w:rPr>
          <w:rFonts w:ascii="Times New Roman" w:hAnsi="Times New Roman"/>
          <w:sz w:val="22"/>
          <w:lang w:eastAsia="zh-CN"/>
        </w:rPr>
        <w:t xml:space="preserve">RSRP </w:t>
      </w:r>
      <w:r>
        <w:rPr>
          <w:rFonts w:ascii="Times New Roman" w:hAnsi="Times New Roman" w:hint="eastAsia"/>
          <w:sz w:val="22"/>
          <w:lang w:eastAsia="zh-CN"/>
        </w:rPr>
        <w:t>measurement accuracy tests</w:t>
      </w:r>
    </w:p>
    <w:tbl>
      <w:tblPr>
        <w:tblW w:w="10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4212"/>
        <w:gridCol w:w="2327"/>
        <w:gridCol w:w="2309"/>
      </w:tblGrid>
      <w:tr w:rsidR="004D7955" w:rsidRPr="00860FCB" w:rsidTr="00915F8B">
        <w:trPr>
          <w:trHeight w:val="245"/>
          <w:jc w:val="center"/>
        </w:trPr>
        <w:tc>
          <w:tcPr>
            <w:tcW w:w="1687" w:type="dxa"/>
            <w:tcBorders>
              <w:bottom w:val="single" w:sz="4" w:space="0" w:color="auto"/>
            </w:tcBorders>
            <w:shd w:val="clear" w:color="auto" w:fill="FFC000"/>
            <w:hideMark/>
          </w:tcPr>
          <w:p w:rsidR="004D7955" w:rsidRPr="00860FCB" w:rsidRDefault="004D7955" w:rsidP="00915F8B">
            <w:pPr>
              <w:rPr>
                <w:rFonts w:ascii="Arial" w:hAnsi="Arial" w:cs="Arial"/>
                <w:b/>
                <w:bCs/>
              </w:rPr>
            </w:pPr>
            <w:r w:rsidRPr="00860FCB">
              <w:rPr>
                <w:rFonts w:ascii="Arial" w:hAnsi="Arial" w:cs="Arial"/>
                <w:b/>
                <w:bCs/>
              </w:rPr>
              <w:t>TDoc</w:t>
            </w:r>
          </w:p>
        </w:tc>
        <w:tc>
          <w:tcPr>
            <w:tcW w:w="4212" w:type="dxa"/>
            <w:tcBorders>
              <w:bottom w:val="single" w:sz="4" w:space="0" w:color="auto"/>
            </w:tcBorders>
            <w:shd w:val="clear" w:color="auto" w:fill="FFC000"/>
            <w:hideMark/>
          </w:tcPr>
          <w:p w:rsidR="004D7955" w:rsidRPr="00860FCB" w:rsidRDefault="004D7955" w:rsidP="00915F8B">
            <w:pPr>
              <w:rPr>
                <w:rFonts w:ascii="Arial" w:hAnsi="Arial" w:cs="Arial"/>
                <w:b/>
                <w:bCs/>
              </w:rPr>
            </w:pPr>
            <w:r w:rsidRPr="00860FCB">
              <w:rPr>
                <w:rFonts w:ascii="Arial" w:hAnsi="Arial" w:cs="Arial"/>
                <w:b/>
                <w:bCs/>
              </w:rPr>
              <w:t>Title</w:t>
            </w:r>
          </w:p>
        </w:tc>
        <w:tc>
          <w:tcPr>
            <w:tcW w:w="2327" w:type="dxa"/>
            <w:tcBorders>
              <w:bottom w:val="single" w:sz="4" w:space="0" w:color="auto"/>
            </w:tcBorders>
            <w:shd w:val="clear" w:color="auto" w:fill="FFC000"/>
            <w:hideMark/>
          </w:tcPr>
          <w:p w:rsidR="004D7955" w:rsidRPr="00860FCB" w:rsidRDefault="004D7955" w:rsidP="00915F8B">
            <w:pPr>
              <w:rPr>
                <w:rFonts w:ascii="Arial" w:hAnsi="Arial" w:cs="Arial"/>
                <w:b/>
                <w:bCs/>
              </w:rPr>
            </w:pPr>
            <w:r w:rsidRPr="00860FCB">
              <w:rPr>
                <w:rFonts w:ascii="Arial" w:hAnsi="Arial" w:cs="Arial"/>
                <w:b/>
                <w:bCs/>
              </w:rPr>
              <w:t>Source</w:t>
            </w:r>
          </w:p>
        </w:tc>
        <w:tc>
          <w:tcPr>
            <w:tcW w:w="2309" w:type="dxa"/>
            <w:tcBorders>
              <w:bottom w:val="single" w:sz="4" w:space="0" w:color="auto"/>
            </w:tcBorders>
            <w:shd w:val="clear" w:color="auto" w:fill="FFC000"/>
          </w:tcPr>
          <w:p w:rsidR="004D7955" w:rsidRPr="00521AF3" w:rsidRDefault="004D7955" w:rsidP="00915F8B">
            <w:pPr>
              <w:rPr>
                <w:rFonts w:ascii="Arial" w:eastAsiaTheme="minorEastAsia" w:hAnsi="Arial" w:cs="Arial"/>
                <w:b/>
                <w:bCs/>
              </w:rPr>
            </w:pPr>
            <w:r>
              <w:rPr>
                <w:rFonts w:ascii="Arial" w:eastAsiaTheme="minorEastAsia" w:hAnsi="Arial" w:cs="Arial" w:hint="eastAsia"/>
                <w:b/>
                <w:bCs/>
              </w:rPr>
              <w:t>Decision</w:t>
            </w:r>
          </w:p>
        </w:tc>
      </w:tr>
      <w:tr w:rsidR="00B85C18" w:rsidRPr="00860FCB" w:rsidTr="00915F8B">
        <w:trPr>
          <w:trHeight w:val="198"/>
          <w:jc w:val="center"/>
        </w:trPr>
        <w:tc>
          <w:tcPr>
            <w:tcW w:w="1687" w:type="dxa"/>
            <w:shd w:val="clear" w:color="auto" w:fill="auto"/>
          </w:tcPr>
          <w:p w:rsidR="00B85C18" w:rsidRPr="00022BA1" w:rsidRDefault="00B85C18" w:rsidP="00B85C18">
            <w:pPr>
              <w:rPr>
                <w:rFonts w:ascii="Arial" w:eastAsia="MS PGothic" w:hAnsi="Arial" w:cs="Arial"/>
                <w:b/>
                <w:bCs/>
                <w:color w:val="0000FF"/>
                <w:szCs w:val="16"/>
                <w:u w:val="single"/>
                <w:lang w:eastAsia="ja-JP"/>
              </w:rPr>
            </w:pPr>
            <w:r>
              <w:rPr>
                <w:rStyle w:val="aa"/>
                <w:rFonts w:ascii="Arial" w:hAnsi="Arial" w:cs="Arial"/>
                <w:bCs/>
                <w:szCs w:val="16"/>
              </w:rPr>
              <w:t>R4-1815594</w:t>
            </w:r>
          </w:p>
        </w:tc>
        <w:tc>
          <w:tcPr>
            <w:tcW w:w="4212" w:type="dxa"/>
            <w:shd w:val="clear" w:color="auto" w:fill="auto"/>
          </w:tcPr>
          <w:p w:rsidR="00B85C18" w:rsidRPr="00022BA1" w:rsidRDefault="00B85C18" w:rsidP="00B85C18">
            <w:pPr>
              <w:rPr>
                <w:rFonts w:ascii="Arial" w:hAnsi="Arial" w:cs="Arial"/>
                <w:szCs w:val="16"/>
              </w:rPr>
            </w:pPr>
            <w:r w:rsidRPr="004D7955">
              <w:rPr>
                <w:rFonts w:ascii="Arial" w:hAnsi="Arial" w:cs="Arial"/>
                <w:szCs w:val="16"/>
              </w:rPr>
              <w:t>Corrections to FR1 SS-RSRP measurement accuracy test for EN-DC NR</w:t>
            </w:r>
          </w:p>
        </w:tc>
        <w:tc>
          <w:tcPr>
            <w:tcW w:w="2327" w:type="dxa"/>
            <w:shd w:val="clear" w:color="auto" w:fill="auto"/>
          </w:tcPr>
          <w:p w:rsidR="00B85C18" w:rsidRPr="008D0EB6" w:rsidRDefault="00B85C18" w:rsidP="00B85C18">
            <w:pPr>
              <w:rPr>
                <w:rFonts w:ascii="Arial" w:eastAsiaTheme="minorEastAsia" w:hAnsi="Arial" w:cs="Arial"/>
                <w:szCs w:val="16"/>
              </w:rPr>
            </w:pPr>
            <w:r>
              <w:rPr>
                <w:rFonts w:ascii="Arial" w:eastAsiaTheme="minorEastAsia" w:hAnsi="Arial" w:cs="Arial" w:hint="eastAsia"/>
                <w:szCs w:val="16"/>
              </w:rPr>
              <w:t>Ericsson</w:t>
            </w:r>
          </w:p>
        </w:tc>
        <w:tc>
          <w:tcPr>
            <w:tcW w:w="2309" w:type="dxa"/>
          </w:tcPr>
          <w:p w:rsidR="00B85C18" w:rsidRPr="008D0EB6" w:rsidRDefault="00B85C18" w:rsidP="00B85C18">
            <w:pPr>
              <w:rPr>
                <w:rFonts w:ascii="Arial" w:eastAsiaTheme="minorEastAsia" w:hAnsi="Arial" w:cs="Arial"/>
                <w:szCs w:val="16"/>
              </w:rPr>
            </w:pPr>
            <w:r>
              <w:rPr>
                <w:rFonts w:ascii="Arial" w:eastAsiaTheme="minorEastAsia" w:hAnsi="Arial" w:cs="Arial"/>
                <w:szCs w:val="16"/>
              </w:rPr>
              <w:t>R</w:t>
            </w:r>
            <w:r>
              <w:rPr>
                <w:rFonts w:ascii="Arial" w:eastAsiaTheme="minorEastAsia" w:hAnsi="Arial" w:cs="Arial" w:hint="eastAsia"/>
                <w:szCs w:val="16"/>
              </w:rPr>
              <w:t xml:space="preserve">evised </w:t>
            </w:r>
            <w:r>
              <w:rPr>
                <w:rFonts w:ascii="Arial" w:eastAsiaTheme="minorEastAsia" w:hAnsi="Arial" w:cs="Arial"/>
                <w:szCs w:val="16"/>
              </w:rPr>
              <w:t>to</w:t>
            </w:r>
          </w:p>
        </w:tc>
      </w:tr>
      <w:tr w:rsidR="00B85C18" w:rsidRPr="00860FCB" w:rsidTr="00915F8B">
        <w:trPr>
          <w:trHeight w:val="198"/>
          <w:jc w:val="center"/>
        </w:trPr>
        <w:tc>
          <w:tcPr>
            <w:tcW w:w="1687" w:type="dxa"/>
            <w:tcBorders>
              <w:top w:val="single" w:sz="4" w:space="0" w:color="auto"/>
              <w:left w:val="single" w:sz="4" w:space="0" w:color="auto"/>
              <w:bottom w:val="single" w:sz="4" w:space="0" w:color="auto"/>
              <w:right w:val="single" w:sz="4" w:space="0" w:color="auto"/>
            </w:tcBorders>
            <w:shd w:val="clear" w:color="auto" w:fill="auto"/>
          </w:tcPr>
          <w:p w:rsidR="00B85C18" w:rsidRPr="00373F5F" w:rsidRDefault="00B85C18" w:rsidP="00B85C18">
            <w:pPr>
              <w:rPr>
                <w:rFonts w:ascii="Arial" w:hAnsi="Arial" w:cs="Arial"/>
                <w:bCs/>
                <w:color w:val="0000FF"/>
                <w:szCs w:val="16"/>
                <w:u w:val="single"/>
              </w:rPr>
            </w:pPr>
            <w:r>
              <w:rPr>
                <w:rStyle w:val="aa"/>
                <w:rFonts w:ascii="Arial" w:hAnsi="Arial" w:cs="Arial"/>
                <w:bCs/>
                <w:szCs w:val="16"/>
              </w:rPr>
              <w:t>R4-1815595</w:t>
            </w:r>
          </w:p>
        </w:tc>
        <w:tc>
          <w:tcPr>
            <w:tcW w:w="4212" w:type="dxa"/>
            <w:tcBorders>
              <w:top w:val="single" w:sz="4" w:space="0" w:color="auto"/>
              <w:left w:val="single" w:sz="4" w:space="0" w:color="auto"/>
              <w:bottom w:val="single" w:sz="4" w:space="0" w:color="auto"/>
              <w:right w:val="single" w:sz="4" w:space="0" w:color="auto"/>
            </w:tcBorders>
            <w:shd w:val="clear" w:color="auto" w:fill="auto"/>
          </w:tcPr>
          <w:p w:rsidR="00B85C18" w:rsidRPr="00022BA1" w:rsidRDefault="00B85C18" w:rsidP="00B85C18">
            <w:pPr>
              <w:rPr>
                <w:rFonts w:ascii="Arial" w:hAnsi="Arial" w:cs="Arial"/>
                <w:szCs w:val="16"/>
              </w:rPr>
            </w:pPr>
            <w:r w:rsidRPr="004D7955">
              <w:rPr>
                <w:rFonts w:ascii="Arial" w:hAnsi="Arial" w:cs="Arial"/>
                <w:szCs w:val="16"/>
              </w:rPr>
              <w:t>Corrections to FR2 SS-RSRP measurement accuracy test for EN-DC NR</w:t>
            </w:r>
          </w:p>
        </w:tc>
        <w:tc>
          <w:tcPr>
            <w:tcW w:w="2327" w:type="dxa"/>
            <w:tcBorders>
              <w:top w:val="single" w:sz="4" w:space="0" w:color="auto"/>
              <w:left w:val="single" w:sz="4" w:space="0" w:color="auto"/>
              <w:bottom w:val="single" w:sz="4" w:space="0" w:color="auto"/>
              <w:right w:val="single" w:sz="4" w:space="0" w:color="auto"/>
            </w:tcBorders>
            <w:shd w:val="clear" w:color="auto" w:fill="auto"/>
          </w:tcPr>
          <w:p w:rsidR="00B85C18" w:rsidRPr="008D0EB6" w:rsidRDefault="00B85C18" w:rsidP="00B85C18">
            <w:pPr>
              <w:rPr>
                <w:rFonts w:ascii="Arial" w:eastAsiaTheme="minorEastAsia" w:hAnsi="Arial" w:cs="Arial"/>
                <w:szCs w:val="16"/>
              </w:rPr>
            </w:pPr>
            <w:r>
              <w:rPr>
                <w:rFonts w:ascii="Arial" w:eastAsiaTheme="minorEastAsia" w:hAnsi="Arial" w:cs="Arial" w:hint="eastAsia"/>
                <w:szCs w:val="16"/>
              </w:rPr>
              <w:t>Ericsson</w:t>
            </w:r>
          </w:p>
        </w:tc>
        <w:tc>
          <w:tcPr>
            <w:tcW w:w="2309" w:type="dxa"/>
            <w:tcBorders>
              <w:top w:val="single" w:sz="4" w:space="0" w:color="auto"/>
              <w:left w:val="single" w:sz="4" w:space="0" w:color="auto"/>
              <w:bottom w:val="single" w:sz="4" w:space="0" w:color="auto"/>
              <w:right w:val="single" w:sz="4" w:space="0" w:color="auto"/>
            </w:tcBorders>
          </w:tcPr>
          <w:p w:rsidR="00B85C18" w:rsidRPr="008D0EB6" w:rsidRDefault="00B85C18" w:rsidP="00B85C18">
            <w:pPr>
              <w:rPr>
                <w:rFonts w:ascii="Arial" w:eastAsiaTheme="minorEastAsia" w:hAnsi="Arial" w:cs="Arial"/>
                <w:szCs w:val="16"/>
              </w:rPr>
            </w:pPr>
            <w:r>
              <w:rPr>
                <w:rFonts w:ascii="Arial" w:eastAsiaTheme="minorEastAsia" w:hAnsi="Arial" w:cs="Arial"/>
                <w:szCs w:val="16"/>
              </w:rPr>
              <w:t>R</w:t>
            </w:r>
            <w:r>
              <w:rPr>
                <w:rFonts w:ascii="Arial" w:eastAsiaTheme="minorEastAsia" w:hAnsi="Arial" w:cs="Arial" w:hint="eastAsia"/>
                <w:szCs w:val="16"/>
              </w:rPr>
              <w:t xml:space="preserve">evised </w:t>
            </w:r>
            <w:r>
              <w:rPr>
                <w:rFonts w:ascii="Arial" w:eastAsiaTheme="minorEastAsia" w:hAnsi="Arial" w:cs="Arial"/>
                <w:szCs w:val="16"/>
              </w:rPr>
              <w:t>to</w:t>
            </w:r>
          </w:p>
        </w:tc>
      </w:tr>
      <w:tr w:rsidR="00B85C18" w:rsidRPr="00860FCB" w:rsidTr="00915F8B">
        <w:trPr>
          <w:trHeight w:val="198"/>
          <w:jc w:val="center"/>
        </w:trPr>
        <w:tc>
          <w:tcPr>
            <w:tcW w:w="1687" w:type="dxa"/>
            <w:tcBorders>
              <w:top w:val="single" w:sz="4" w:space="0" w:color="auto"/>
              <w:left w:val="single" w:sz="4" w:space="0" w:color="auto"/>
              <w:bottom w:val="single" w:sz="4" w:space="0" w:color="auto"/>
              <w:right w:val="single" w:sz="4" w:space="0" w:color="auto"/>
            </w:tcBorders>
            <w:shd w:val="clear" w:color="auto" w:fill="auto"/>
          </w:tcPr>
          <w:p w:rsidR="00B85C18" w:rsidRPr="00B43B1A" w:rsidRDefault="00B85C18" w:rsidP="00B85C18">
            <w:pPr>
              <w:rPr>
                <w:rFonts w:ascii="Arial" w:hAnsi="Arial" w:cs="Arial"/>
                <w:bCs/>
                <w:color w:val="0000FF"/>
                <w:szCs w:val="16"/>
                <w:u w:val="single"/>
              </w:rPr>
            </w:pPr>
            <w:r>
              <w:rPr>
                <w:rStyle w:val="aa"/>
                <w:rFonts w:ascii="Arial" w:hAnsi="Arial" w:cs="Arial"/>
                <w:bCs/>
                <w:szCs w:val="16"/>
              </w:rPr>
              <w:t>R4-1815596</w:t>
            </w:r>
          </w:p>
        </w:tc>
        <w:tc>
          <w:tcPr>
            <w:tcW w:w="4212" w:type="dxa"/>
            <w:tcBorders>
              <w:top w:val="single" w:sz="4" w:space="0" w:color="auto"/>
              <w:left w:val="single" w:sz="4" w:space="0" w:color="auto"/>
              <w:bottom w:val="single" w:sz="4" w:space="0" w:color="auto"/>
              <w:right w:val="single" w:sz="4" w:space="0" w:color="auto"/>
            </w:tcBorders>
            <w:shd w:val="clear" w:color="auto" w:fill="auto"/>
          </w:tcPr>
          <w:p w:rsidR="00B85C18" w:rsidRPr="00022BA1" w:rsidRDefault="00B85C18" w:rsidP="00B85C18">
            <w:pPr>
              <w:rPr>
                <w:rFonts w:ascii="Arial" w:hAnsi="Arial" w:cs="Arial"/>
                <w:szCs w:val="16"/>
              </w:rPr>
            </w:pPr>
            <w:r w:rsidRPr="004D7955">
              <w:rPr>
                <w:rFonts w:ascii="Arial" w:hAnsi="Arial" w:cs="Arial"/>
                <w:szCs w:val="16"/>
              </w:rPr>
              <w:t>FR1 SS-RSRP measurement accuracy test for SA NR</w:t>
            </w:r>
          </w:p>
        </w:tc>
        <w:tc>
          <w:tcPr>
            <w:tcW w:w="2327" w:type="dxa"/>
            <w:tcBorders>
              <w:top w:val="single" w:sz="4" w:space="0" w:color="auto"/>
              <w:left w:val="single" w:sz="4" w:space="0" w:color="auto"/>
              <w:bottom w:val="single" w:sz="4" w:space="0" w:color="auto"/>
              <w:right w:val="single" w:sz="4" w:space="0" w:color="auto"/>
            </w:tcBorders>
            <w:shd w:val="clear" w:color="auto" w:fill="auto"/>
          </w:tcPr>
          <w:p w:rsidR="00B85C18" w:rsidRPr="008D0EB6" w:rsidRDefault="00B85C18" w:rsidP="00B85C18">
            <w:pPr>
              <w:rPr>
                <w:rFonts w:ascii="Arial" w:eastAsiaTheme="minorEastAsia" w:hAnsi="Arial" w:cs="Arial"/>
                <w:szCs w:val="16"/>
              </w:rPr>
            </w:pPr>
            <w:r>
              <w:rPr>
                <w:rFonts w:ascii="Arial" w:eastAsiaTheme="minorEastAsia" w:hAnsi="Arial" w:cs="Arial" w:hint="eastAsia"/>
                <w:szCs w:val="16"/>
              </w:rPr>
              <w:t>Ericsson</w:t>
            </w:r>
          </w:p>
        </w:tc>
        <w:tc>
          <w:tcPr>
            <w:tcW w:w="2309" w:type="dxa"/>
            <w:tcBorders>
              <w:top w:val="single" w:sz="4" w:space="0" w:color="auto"/>
              <w:left w:val="single" w:sz="4" w:space="0" w:color="auto"/>
              <w:bottom w:val="single" w:sz="4" w:space="0" w:color="auto"/>
              <w:right w:val="single" w:sz="4" w:space="0" w:color="auto"/>
            </w:tcBorders>
          </w:tcPr>
          <w:p w:rsidR="00B85C18" w:rsidRPr="008D0EB6" w:rsidRDefault="00B85C18" w:rsidP="00B85C18">
            <w:pPr>
              <w:rPr>
                <w:rFonts w:ascii="Arial" w:eastAsiaTheme="minorEastAsia" w:hAnsi="Arial" w:cs="Arial"/>
                <w:szCs w:val="16"/>
              </w:rPr>
            </w:pPr>
            <w:r>
              <w:rPr>
                <w:rFonts w:ascii="Arial" w:eastAsiaTheme="minorEastAsia" w:hAnsi="Arial" w:cs="Arial"/>
                <w:szCs w:val="16"/>
              </w:rPr>
              <w:t>R</w:t>
            </w:r>
            <w:r>
              <w:rPr>
                <w:rFonts w:ascii="Arial" w:eastAsiaTheme="minorEastAsia" w:hAnsi="Arial" w:cs="Arial" w:hint="eastAsia"/>
                <w:szCs w:val="16"/>
              </w:rPr>
              <w:t xml:space="preserve">evised </w:t>
            </w:r>
            <w:r>
              <w:rPr>
                <w:rFonts w:ascii="Arial" w:eastAsiaTheme="minorEastAsia" w:hAnsi="Arial" w:cs="Arial"/>
                <w:szCs w:val="16"/>
              </w:rPr>
              <w:t>to</w:t>
            </w:r>
          </w:p>
        </w:tc>
      </w:tr>
      <w:tr w:rsidR="00B85C18" w:rsidRPr="00860FCB" w:rsidTr="00915F8B">
        <w:trPr>
          <w:trHeight w:val="198"/>
          <w:jc w:val="center"/>
        </w:trPr>
        <w:tc>
          <w:tcPr>
            <w:tcW w:w="1687" w:type="dxa"/>
            <w:tcBorders>
              <w:top w:val="single" w:sz="4" w:space="0" w:color="auto"/>
              <w:left w:val="single" w:sz="4" w:space="0" w:color="auto"/>
              <w:bottom w:val="single" w:sz="4" w:space="0" w:color="auto"/>
              <w:right w:val="single" w:sz="4" w:space="0" w:color="auto"/>
            </w:tcBorders>
            <w:shd w:val="clear" w:color="auto" w:fill="auto"/>
          </w:tcPr>
          <w:p w:rsidR="00B85C18" w:rsidRPr="00373F5F" w:rsidRDefault="00B85C18" w:rsidP="00B85C18">
            <w:pPr>
              <w:rPr>
                <w:rFonts w:ascii="Arial" w:hAnsi="Arial" w:cs="Arial"/>
                <w:bCs/>
                <w:color w:val="0000FF"/>
                <w:szCs w:val="16"/>
                <w:u w:val="single"/>
              </w:rPr>
            </w:pPr>
            <w:r>
              <w:rPr>
                <w:rStyle w:val="aa"/>
                <w:rFonts w:ascii="Arial" w:hAnsi="Arial" w:cs="Arial"/>
                <w:bCs/>
                <w:szCs w:val="16"/>
              </w:rPr>
              <w:t>R4-1815597</w:t>
            </w:r>
          </w:p>
        </w:tc>
        <w:tc>
          <w:tcPr>
            <w:tcW w:w="4212" w:type="dxa"/>
            <w:tcBorders>
              <w:top w:val="single" w:sz="4" w:space="0" w:color="auto"/>
              <w:left w:val="single" w:sz="4" w:space="0" w:color="auto"/>
              <w:bottom w:val="single" w:sz="4" w:space="0" w:color="auto"/>
              <w:right w:val="single" w:sz="4" w:space="0" w:color="auto"/>
            </w:tcBorders>
            <w:shd w:val="clear" w:color="auto" w:fill="auto"/>
          </w:tcPr>
          <w:p w:rsidR="00B85C18" w:rsidRPr="00022BA1" w:rsidRDefault="00B85C18" w:rsidP="00B85C18">
            <w:pPr>
              <w:rPr>
                <w:rFonts w:ascii="Arial" w:hAnsi="Arial" w:cs="Arial"/>
                <w:szCs w:val="16"/>
              </w:rPr>
            </w:pPr>
            <w:r w:rsidRPr="004D7955">
              <w:rPr>
                <w:rFonts w:ascii="Arial" w:hAnsi="Arial" w:cs="Arial"/>
                <w:szCs w:val="16"/>
              </w:rPr>
              <w:t>FR2 SS-RSRP measurement accuracy test for SA NR</w:t>
            </w:r>
          </w:p>
        </w:tc>
        <w:tc>
          <w:tcPr>
            <w:tcW w:w="2327" w:type="dxa"/>
            <w:tcBorders>
              <w:top w:val="single" w:sz="4" w:space="0" w:color="auto"/>
              <w:left w:val="single" w:sz="4" w:space="0" w:color="auto"/>
              <w:bottom w:val="single" w:sz="4" w:space="0" w:color="auto"/>
              <w:right w:val="single" w:sz="4" w:space="0" w:color="auto"/>
            </w:tcBorders>
            <w:shd w:val="clear" w:color="auto" w:fill="auto"/>
          </w:tcPr>
          <w:p w:rsidR="00B85C18" w:rsidRPr="008D0EB6" w:rsidRDefault="00B85C18" w:rsidP="00B85C18">
            <w:pPr>
              <w:rPr>
                <w:rFonts w:ascii="Arial" w:eastAsiaTheme="minorEastAsia" w:hAnsi="Arial" w:cs="Arial"/>
                <w:szCs w:val="16"/>
              </w:rPr>
            </w:pPr>
            <w:r>
              <w:rPr>
                <w:rFonts w:ascii="Arial" w:eastAsiaTheme="minorEastAsia" w:hAnsi="Arial" w:cs="Arial" w:hint="eastAsia"/>
                <w:szCs w:val="16"/>
              </w:rPr>
              <w:t>Ericsson</w:t>
            </w:r>
          </w:p>
        </w:tc>
        <w:tc>
          <w:tcPr>
            <w:tcW w:w="2309" w:type="dxa"/>
            <w:tcBorders>
              <w:top w:val="single" w:sz="4" w:space="0" w:color="auto"/>
              <w:left w:val="single" w:sz="4" w:space="0" w:color="auto"/>
              <w:bottom w:val="single" w:sz="4" w:space="0" w:color="auto"/>
              <w:right w:val="single" w:sz="4" w:space="0" w:color="auto"/>
            </w:tcBorders>
          </w:tcPr>
          <w:p w:rsidR="00B85C18" w:rsidRPr="008D0EB6" w:rsidRDefault="00B85C18" w:rsidP="00B85C18">
            <w:pPr>
              <w:rPr>
                <w:rFonts w:ascii="Arial" w:eastAsiaTheme="minorEastAsia" w:hAnsi="Arial" w:cs="Arial"/>
                <w:szCs w:val="16"/>
              </w:rPr>
            </w:pPr>
            <w:r>
              <w:rPr>
                <w:rFonts w:ascii="Arial" w:eastAsiaTheme="minorEastAsia" w:hAnsi="Arial" w:cs="Arial"/>
                <w:szCs w:val="16"/>
              </w:rPr>
              <w:t>R</w:t>
            </w:r>
            <w:r>
              <w:rPr>
                <w:rFonts w:ascii="Arial" w:eastAsiaTheme="minorEastAsia" w:hAnsi="Arial" w:cs="Arial" w:hint="eastAsia"/>
                <w:szCs w:val="16"/>
              </w:rPr>
              <w:t xml:space="preserve">evised </w:t>
            </w:r>
            <w:r>
              <w:rPr>
                <w:rFonts w:ascii="Arial" w:eastAsiaTheme="minorEastAsia" w:hAnsi="Arial" w:cs="Arial"/>
                <w:szCs w:val="16"/>
              </w:rPr>
              <w:t>to</w:t>
            </w:r>
          </w:p>
        </w:tc>
      </w:tr>
    </w:tbl>
    <w:p w:rsidR="004D7955" w:rsidRDefault="004D7955" w:rsidP="004D7955">
      <w:pPr>
        <w:pStyle w:val="2"/>
        <w:rPr>
          <w:rFonts w:ascii="Times New Roman" w:hAnsi="Times New Roman"/>
          <w:sz w:val="22"/>
          <w:lang w:eastAsia="zh-CN"/>
        </w:rPr>
      </w:pPr>
      <w:r>
        <w:rPr>
          <w:rFonts w:ascii="Times New Roman" w:hAnsi="Times New Roman"/>
          <w:sz w:val="22"/>
          <w:lang w:eastAsia="zh-CN"/>
        </w:rPr>
        <w:t>I</w:t>
      </w:r>
      <w:r>
        <w:rPr>
          <w:rFonts w:ascii="Times New Roman" w:hAnsi="Times New Roman" w:hint="eastAsia"/>
          <w:sz w:val="22"/>
          <w:lang w:eastAsia="zh-CN"/>
        </w:rPr>
        <w:t>nt</w:t>
      </w:r>
      <w:r>
        <w:rPr>
          <w:rFonts w:ascii="Times New Roman" w:hAnsi="Times New Roman"/>
          <w:sz w:val="22"/>
          <w:lang w:eastAsia="zh-CN"/>
        </w:rPr>
        <w:t>er</w:t>
      </w:r>
      <w:r>
        <w:rPr>
          <w:rFonts w:ascii="Times New Roman" w:hAnsi="Times New Roman" w:hint="eastAsia"/>
          <w:sz w:val="22"/>
          <w:lang w:eastAsia="zh-CN"/>
        </w:rPr>
        <w:t xml:space="preserve"> </w:t>
      </w:r>
      <w:r>
        <w:rPr>
          <w:rFonts w:ascii="Times New Roman" w:hAnsi="Times New Roman"/>
          <w:sz w:val="22"/>
          <w:lang w:eastAsia="zh-CN"/>
        </w:rPr>
        <w:t xml:space="preserve">RSRP </w:t>
      </w:r>
      <w:r>
        <w:rPr>
          <w:rFonts w:ascii="Times New Roman" w:hAnsi="Times New Roman" w:hint="eastAsia"/>
          <w:sz w:val="22"/>
          <w:lang w:eastAsia="zh-CN"/>
        </w:rPr>
        <w:t>measurement accuracy tests</w:t>
      </w:r>
      <w:r>
        <w:rPr>
          <w:rFonts w:ascii="Times New Roman" w:hAnsi="Times New Roman"/>
          <w:sz w:val="22"/>
          <w:lang w:eastAsia="zh-CN"/>
        </w:rPr>
        <w:t xml:space="preserve"> (#19)</w:t>
      </w:r>
    </w:p>
    <w:tbl>
      <w:tblPr>
        <w:tblW w:w="10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4212"/>
        <w:gridCol w:w="2327"/>
        <w:gridCol w:w="2309"/>
      </w:tblGrid>
      <w:tr w:rsidR="006D083A" w:rsidRPr="00860FCB" w:rsidTr="00915F8B">
        <w:trPr>
          <w:trHeight w:val="245"/>
          <w:jc w:val="center"/>
        </w:trPr>
        <w:tc>
          <w:tcPr>
            <w:tcW w:w="1687" w:type="dxa"/>
            <w:tcBorders>
              <w:bottom w:val="single" w:sz="4" w:space="0" w:color="auto"/>
            </w:tcBorders>
            <w:shd w:val="clear" w:color="auto" w:fill="FFC000"/>
            <w:hideMark/>
          </w:tcPr>
          <w:p w:rsidR="006D083A" w:rsidRPr="00860FCB" w:rsidRDefault="006D083A" w:rsidP="00915F8B">
            <w:pPr>
              <w:rPr>
                <w:rFonts w:ascii="Arial" w:hAnsi="Arial" w:cs="Arial"/>
                <w:b/>
                <w:bCs/>
              </w:rPr>
            </w:pPr>
            <w:r w:rsidRPr="00860FCB">
              <w:rPr>
                <w:rFonts w:ascii="Arial" w:hAnsi="Arial" w:cs="Arial"/>
                <w:b/>
                <w:bCs/>
              </w:rPr>
              <w:t>TDoc</w:t>
            </w:r>
          </w:p>
        </w:tc>
        <w:tc>
          <w:tcPr>
            <w:tcW w:w="4212" w:type="dxa"/>
            <w:tcBorders>
              <w:bottom w:val="single" w:sz="4" w:space="0" w:color="auto"/>
            </w:tcBorders>
            <w:shd w:val="clear" w:color="auto" w:fill="FFC000"/>
            <w:hideMark/>
          </w:tcPr>
          <w:p w:rsidR="006D083A" w:rsidRPr="00860FCB" w:rsidRDefault="006D083A" w:rsidP="00915F8B">
            <w:pPr>
              <w:rPr>
                <w:rFonts w:ascii="Arial" w:hAnsi="Arial" w:cs="Arial"/>
                <w:b/>
                <w:bCs/>
              </w:rPr>
            </w:pPr>
            <w:r w:rsidRPr="00860FCB">
              <w:rPr>
                <w:rFonts w:ascii="Arial" w:hAnsi="Arial" w:cs="Arial"/>
                <w:b/>
                <w:bCs/>
              </w:rPr>
              <w:t>Title</w:t>
            </w:r>
          </w:p>
        </w:tc>
        <w:tc>
          <w:tcPr>
            <w:tcW w:w="2327" w:type="dxa"/>
            <w:tcBorders>
              <w:bottom w:val="single" w:sz="4" w:space="0" w:color="auto"/>
            </w:tcBorders>
            <w:shd w:val="clear" w:color="auto" w:fill="FFC000"/>
            <w:hideMark/>
          </w:tcPr>
          <w:p w:rsidR="006D083A" w:rsidRPr="00860FCB" w:rsidRDefault="006D083A" w:rsidP="00915F8B">
            <w:pPr>
              <w:rPr>
                <w:rFonts w:ascii="Arial" w:hAnsi="Arial" w:cs="Arial"/>
                <w:b/>
                <w:bCs/>
              </w:rPr>
            </w:pPr>
            <w:r w:rsidRPr="00860FCB">
              <w:rPr>
                <w:rFonts w:ascii="Arial" w:hAnsi="Arial" w:cs="Arial"/>
                <w:b/>
                <w:bCs/>
              </w:rPr>
              <w:t>Source</w:t>
            </w:r>
          </w:p>
        </w:tc>
        <w:tc>
          <w:tcPr>
            <w:tcW w:w="2309" w:type="dxa"/>
            <w:tcBorders>
              <w:bottom w:val="single" w:sz="4" w:space="0" w:color="auto"/>
            </w:tcBorders>
            <w:shd w:val="clear" w:color="auto" w:fill="FFC000"/>
          </w:tcPr>
          <w:p w:rsidR="006D083A" w:rsidRPr="00521AF3" w:rsidRDefault="006D083A" w:rsidP="00915F8B">
            <w:pPr>
              <w:rPr>
                <w:rFonts w:ascii="Arial" w:eastAsiaTheme="minorEastAsia" w:hAnsi="Arial" w:cs="Arial"/>
                <w:b/>
                <w:bCs/>
              </w:rPr>
            </w:pPr>
            <w:r>
              <w:rPr>
                <w:rFonts w:ascii="Arial" w:eastAsiaTheme="minorEastAsia" w:hAnsi="Arial" w:cs="Arial" w:hint="eastAsia"/>
                <w:b/>
                <w:bCs/>
              </w:rPr>
              <w:t>Decision</w:t>
            </w:r>
          </w:p>
        </w:tc>
      </w:tr>
      <w:tr w:rsidR="00B85C18" w:rsidRPr="00860FCB" w:rsidTr="00915F8B">
        <w:trPr>
          <w:trHeight w:val="198"/>
          <w:jc w:val="center"/>
        </w:trPr>
        <w:tc>
          <w:tcPr>
            <w:tcW w:w="1687" w:type="dxa"/>
            <w:shd w:val="clear" w:color="auto" w:fill="auto"/>
          </w:tcPr>
          <w:p w:rsidR="00B85C18" w:rsidRPr="00022BA1" w:rsidRDefault="00B85C18" w:rsidP="00B85C18">
            <w:pPr>
              <w:rPr>
                <w:rFonts w:ascii="Arial" w:eastAsia="MS PGothic" w:hAnsi="Arial" w:cs="Arial"/>
                <w:b/>
                <w:bCs/>
                <w:color w:val="0000FF"/>
                <w:szCs w:val="16"/>
                <w:u w:val="single"/>
                <w:lang w:eastAsia="ja-JP"/>
              </w:rPr>
            </w:pPr>
            <w:r>
              <w:rPr>
                <w:rStyle w:val="aa"/>
                <w:rFonts w:ascii="Arial" w:hAnsi="Arial" w:cs="Arial"/>
                <w:bCs/>
                <w:szCs w:val="16"/>
              </w:rPr>
              <w:t>R4-1815185</w:t>
            </w:r>
          </w:p>
        </w:tc>
        <w:tc>
          <w:tcPr>
            <w:tcW w:w="4212" w:type="dxa"/>
            <w:shd w:val="clear" w:color="auto" w:fill="auto"/>
          </w:tcPr>
          <w:p w:rsidR="00B85C18" w:rsidRPr="00022BA1" w:rsidRDefault="00B85C18" w:rsidP="00B85C18">
            <w:pPr>
              <w:rPr>
                <w:rFonts w:ascii="Arial" w:hAnsi="Arial" w:cs="Arial"/>
                <w:szCs w:val="16"/>
              </w:rPr>
            </w:pPr>
            <w:r w:rsidRPr="00EF0B3D">
              <w:rPr>
                <w:rFonts w:ascii="Arial" w:hAnsi="Arial" w:cs="Arial"/>
                <w:szCs w:val="16"/>
              </w:rPr>
              <w:t>Maintenace of TC for EN-DC FR1 inter-f RSRP accuracy (section A.4.7.1)</w:t>
            </w:r>
          </w:p>
        </w:tc>
        <w:tc>
          <w:tcPr>
            <w:tcW w:w="2327" w:type="dxa"/>
            <w:shd w:val="clear" w:color="auto" w:fill="auto"/>
          </w:tcPr>
          <w:p w:rsidR="00B85C18" w:rsidRPr="008D0EB6" w:rsidRDefault="00B85C18" w:rsidP="00B85C18">
            <w:pPr>
              <w:rPr>
                <w:rFonts w:ascii="Arial" w:eastAsiaTheme="minorEastAsia" w:hAnsi="Arial" w:cs="Arial"/>
                <w:szCs w:val="16"/>
              </w:rPr>
            </w:pPr>
            <w:r>
              <w:rPr>
                <w:rFonts w:ascii="Arial" w:eastAsiaTheme="minorEastAsia" w:hAnsi="Arial" w:cs="Arial"/>
                <w:szCs w:val="16"/>
              </w:rPr>
              <w:t>Huawei</w:t>
            </w:r>
          </w:p>
        </w:tc>
        <w:tc>
          <w:tcPr>
            <w:tcW w:w="2309" w:type="dxa"/>
          </w:tcPr>
          <w:p w:rsidR="00B85C18" w:rsidRPr="008D0EB6" w:rsidRDefault="00B85C18" w:rsidP="00B85C18">
            <w:pPr>
              <w:rPr>
                <w:rFonts w:ascii="Arial" w:eastAsiaTheme="minorEastAsia" w:hAnsi="Arial" w:cs="Arial"/>
                <w:szCs w:val="16"/>
              </w:rPr>
            </w:pPr>
            <w:r>
              <w:rPr>
                <w:rFonts w:ascii="Arial" w:eastAsiaTheme="minorEastAsia" w:hAnsi="Arial" w:cs="Arial"/>
                <w:szCs w:val="16"/>
              </w:rPr>
              <w:t>R</w:t>
            </w:r>
            <w:r>
              <w:rPr>
                <w:rFonts w:ascii="Arial" w:eastAsiaTheme="minorEastAsia" w:hAnsi="Arial" w:cs="Arial" w:hint="eastAsia"/>
                <w:szCs w:val="16"/>
              </w:rPr>
              <w:t xml:space="preserve">evised </w:t>
            </w:r>
            <w:r>
              <w:rPr>
                <w:rFonts w:ascii="Arial" w:eastAsiaTheme="minorEastAsia" w:hAnsi="Arial" w:cs="Arial"/>
                <w:szCs w:val="16"/>
              </w:rPr>
              <w:t>to</w:t>
            </w:r>
          </w:p>
        </w:tc>
      </w:tr>
      <w:tr w:rsidR="00B85C18" w:rsidRPr="00860FCB" w:rsidTr="00915F8B">
        <w:trPr>
          <w:trHeight w:val="198"/>
          <w:jc w:val="center"/>
        </w:trPr>
        <w:tc>
          <w:tcPr>
            <w:tcW w:w="1687" w:type="dxa"/>
            <w:tcBorders>
              <w:top w:val="single" w:sz="4" w:space="0" w:color="auto"/>
              <w:left w:val="single" w:sz="4" w:space="0" w:color="auto"/>
              <w:bottom w:val="single" w:sz="4" w:space="0" w:color="auto"/>
              <w:right w:val="single" w:sz="4" w:space="0" w:color="auto"/>
            </w:tcBorders>
            <w:shd w:val="clear" w:color="auto" w:fill="auto"/>
          </w:tcPr>
          <w:p w:rsidR="00B85C18" w:rsidRPr="00373F5F" w:rsidRDefault="00B85C18" w:rsidP="00B85C18">
            <w:pPr>
              <w:rPr>
                <w:rFonts w:ascii="Arial" w:hAnsi="Arial" w:cs="Arial"/>
                <w:bCs/>
                <w:color w:val="0000FF"/>
                <w:szCs w:val="16"/>
                <w:u w:val="single"/>
              </w:rPr>
            </w:pPr>
            <w:r>
              <w:rPr>
                <w:rStyle w:val="aa"/>
                <w:rFonts w:ascii="Arial" w:hAnsi="Arial" w:cs="Arial"/>
                <w:bCs/>
                <w:szCs w:val="16"/>
              </w:rPr>
              <w:t>R4-1815186</w:t>
            </w:r>
          </w:p>
        </w:tc>
        <w:tc>
          <w:tcPr>
            <w:tcW w:w="4212" w:type="dxa"/>
            <w:tcBorders>
              <w:top w:val="single" w:sz="4" w:space="0" w:color="auto"/>
              <w:left w:val="single" w:sz="4" w:space="0" w:color="auto"/>
              <w:bottom w:val="single" w:sz="4" w:space="0" w:color="auto"/>
              <w:right w:val="single" w:sz="4" w:space="0" w:color="auto"/>
            </w:tcBorders>
            <w:shd w:val="clear" w:color="auto" w:fill="auto"/>
          </w:tcPr>
          <w:p w:rsidR="00B85C18" w:rsidRPr="00022BA1" w:rsidRDefault="00B85C18" w:rsidP="00B85C18">
            <w:pPr>
              <w:rPr>
                <w:rFonts w:ascii="Arial" w:hAnsi="Arial" w:cs="Arial"/>
                <w:szCs w:val="16"/>
              </w:rPr>
            </w:pPr>
            <w:r w:rsidRPr="00EF0B3D">
              <w:rPr>
                <w:rFonts w:ascii="Arial" w:hAnsi="Arial" w:cs="Arial"/>
                <w:szCs w:val="16"/>
              </w:rPr>
              <w:t>Maintenace of TC for EN-DC FR2 inter-f RSRP accuracy (section A.5.7.1)</w:t>
            </w:r>
          </w:p>
        </w:tc>
        <w:tc>
          <w:tcPr>
            <w:tcW w:w="2327" w:type="dxa"/>
            <w:tcBorders>
              <w:top w:val="single" w:sz="4" w:space="0" w:color="auto"/>
              <w:left w:val="single" w:sz="4" w:space="0" w:color="auto"/>
              <w:bottom w:val="single" w:sz="4" w:space="0" w:color="auto"/>
              <w:right w:val="single" w:sz="4" w:space="0" w:color="auto"/>
            </w:tcBorders>
            <w:shd w:val="clear" w:color="auto" w:fill="auto"/>
          </w:tcPr>
          <w:p w:rsidR="00B85C18" w:rsidRPr="008D0EB6" w:rsidRDefault="00B85C18" w:rsidP="00B85C18">
            <w:pPr>
              <w:rPr>
                <w:rFonts w:ascii="Arial" w:eastAsiaTheme="minorEastAsia" w:hAnsi="Arial" w:cs="Arial"/>
                <w:szCs w:val="16"/>
              </w:rPr>
            </w:pPr>
            <w:r>
              <w:rPr>
                <w:rFonts w:ascii="Arial" w:eastAsiaTheme="minorEastAsia" w:hAnsi="Arial" w:cs="Arial"/>
                <w:szCs w:val="16"/>
              </w:rPr>
              <w:t>Huawei</w:t>
            </w:r>
          </w:p>
        </w:tc>
        <w:tc>
          <w:tcPr>
            <w:tcW w:w="2309" w:type="dxa"/>
            <w:tcBorders>
              <w:top w:val="single" w:sz="4" w:space="0" w:color="auto"/>
              <w:left w:val="single" w:sz="4" w:space="0" w:color="auto"/>
              <w:bottom w:val="single" w:sz="4" w:space="0" w:color="auto"/>
              <w:right w:val="single" w:sz="4" w:space="0" w:color="auto"/>
            </w:tcBorders>
          </w:tcPr>
          <w:p w:rsidR="00B85C18" w:rsidRPr="008D0EB6" w:rsidRDefault="00B85C18" w:rsidP="00B85C18">
            <w:pPr>
              <w:rPr>
                <w:rFonts w:ascii="Arial" w:eastAsiaTheme="minorEastAsia" w:hAnsi="Arial" w:cs="Arial"/>
                <w:szCs w:val="16"/>
              </w:rPr>
            </w:pPr>
            <w:r>
              <w:rPr>
                <w:rFonts w:ascii="Arial" w:eastAsiaTheme="minorEastAsia" w:hAnsi="Arial" w:cs="Arial"/>
                <w:szCs w:val="16"/>
              </w:rPr>
              <w:t>R</w:t>
            </w:r>
            <w:r>
              <w:rPr>
                <w:rFonts w:ascii="Arial" w:eastAsiaTheme="minorEastAsia" w:hAnsi="Arial" w:cs="Arial" w:hint="eastAsia"/>
                <w:szCs w:val="16"/>
              </w:rPr>
              <w:t xml:space="preserve">evised </w:t>
            </w:r>
            <w:r>
              <w:rPr>
                <w:rFonts w:ascii="Arial" w:eastAsiaTheme="minorEastAsia" w:hAnsi="Arial" w:cs="Arial"/>
                <w:szCs w:val="16"/>
              </w:rPr>
              <w:t>to</w:t>
            </w:r>
          </w:p>
        </w:tc>
      </w:tr>
      <w:tr w:rsidR="00B85C18" w:rsidRPr="00860FCB" w:rsidTr="00915F8B">
        <w:trPr>
          <w:trHeight w:val="198"/>
          <w:jc w:val="center"/>
        </w:trPr>
        <w:tc>
          <w:tcPr>
            <w:tcW w:w="1687" w:type="dxa"/>
            <w:tcBorders>
              <w:top w:val="single" w:sz="4" w:space="0" w:color="auto"/>
              <w:left w:val="single" w:sz="4" w:space="0" w:color="auto"/>
              <w:bottom w:val="single" w:sz="4" w:space="0" w:color="auto"/>
              <w:right w:val="single" w:sz="4" w:space="0" w:color="auto"/>
            </w:tcBorders>
            <w:shd w:val="clear" w:color="auto" w:fill="auto"/>
          </w:tcPr>
          <w:p w:rsidR="00B85C18" w:rsidRPr="00B43B1A" w:rsidRDefault="00B85C18" w:rsidP="00B85C18">
            <w:pPr>
              <w:rPr>
                <w:rFonts w:ascii="Arial" w:hAnsi="Arial" w:cs="Arial"/>
                <w:bCs/>
                <w:color w:val="0000FF"/>
                <w:szCs w:val="16"/>
                <w:u w:val="single"/>
              </w:rPr>
            </w:pPr>
            <w:r>
              <w:rPr>
                <w:rStyle w:val="aa"/>
                <w:rFonts w:ascii="Arial" w:hAnsi="Arial" w:cs="Arial"/>
                <w:bCs/>
                <w:szCs w:val="16"/>
              </w:rPr>
              <w:t>R4-1815187</w:t>
            </w:r>
          </w:p>
        </w:tc>
        <w:tc>
          <w:tcPr>
            <w:tcW w:w="4212" w:type="dxa"/>
            <w:tcBorders>
              <w:top w:val="single" w:sz="4" w:space="0" w:color="auto"/>
              <w:left w:val="single" w:sz="4" w:space="0" w:color="auto"/>
              <w:bottom w:val="single" w:sz="4" w:space="0" w:color="auto"/>
              <w:right w:val="single" w:sz="4" w:space="0" w:color="auto"/>
            </w:tcBorders>
            <w:shd w:val="clear" w:color="auto" w:fill="auto"/>
          </w:tcPr>
          <w:p w:rsidR="00B85C18" w:rsidRPr="00022BA1" w:rsidRDefault="00B85C18" w:rsidP="00B85C18">
            <w:pPr>
              <w:rPr>
                <w:rFonts w:ascii="Arial" w:hAnsi="Arial" w:cs="Arial"/>
                <w:szCs w:val="16"/>
              </w:rPr>
            </w:pPr>
            <w:r w:rsidRPr="00EF0B3D">
              <w:rPr>
                <w:rFonts w:ascii="Arial" w:hAnsi="Arial" w:cs="Arial"/>
                <w:szCs w:val="16"/>
              </w:rPr>
              <w:t>Maintenace of TC for SA FR1 inter-f RSRP accuracy (section A.6.7.1)</w:t>
            </w:r>
          </w:p>
        </w:tc>
        <w:tc>
          <w:tcPr>
            <w:tcW w:w="2327" w:type="dxa"/>
            <w:tcBorders>
              <w:top w:val="single" w:sz="4" w:space="0" w:color="auto"/>
              <w:left w:val="single" w:sz="4" w:space="0" w:color="auto"/>
              <w:bottom w:val="single" w:sz="4" w:space="0" w:color="auto"/>
              <w:right w:val="single" w:sz="4" w:space="0" w:color="auto"/>
            </w:tcBorders>
            <w:shd w:val="clear" w:color="auto" w:fill="auto"/>
          </w:tcPr>
          <w:p w:rsidR="00B85C18" w:rsidRPr="008D0EB6" w:rsidRDefault="00B85C18" w:rsidP="00B85C18">
            <w:pPr>
              <w:rPr>
                <w:rFonts w:ascii="Arial" w:eastAsiaTheme="minorEastAsia" w:hAnsi="Arial" w:cs="Arial"/>
                <w:szCs w:val="16"/>
              </w:rPr>
            </w:pPr>
            <w:r>
              <w:rPr>
                <w:rFonts w:ascii="Arial" w:eastAsiaTheme="minorEastAsia" w:hAnsi="Arial" w:cs="Arial"/>
                <w:szCs w:val="16"/>
              </w:rPr>
              <w:t>Huawei</w:t>
            </w:r>
          </w:p>
        </w:tc>
        <w:tc>
          <w:tcPr>
            <w:tcW w:w="2309" w:type="dxa"/>
            <w:tcBorders>
              <w:top w:val="single" w:sz="4" w:space="0" w:color="auto"/>
              <w:left w:val="single" w:sz="4" w:space="0" w:color="auto"/>
              <w:bottom w:val="single" w:sz="4" w:space="0" w:color="auto"/>
              <w:right w:val="single" w:sz="4" w:space="0" w:color="auto"/>
            </w:tcBorders>
          </w:tcPr>
          <w:p w:rsidR="00B85C18" w:rsidRPr="008D0EB6" w:rsidRDefault="00B85C18" w:rsidP="00B85C18">
            <w:pPr>
              <w:rPr>
                <w:rFonts w:ascii="Arial" w:eastAsiaTheme="minorEastAsia" w:hAnsi="Arial" w:cs="Arial"/>
                <w:szCs w:val="16"/>
              </w:rPr>
            </w:pPr>
            <w:r>
              <w:rPr>
                <w:rFonts w:ascii="Arial" w:eastAsiaTheme="minorEastAsia" w:hAnsi="Arial" w:cs="Arial"/>
                <w:szCs w:val="16"/>
              </w:rPr>
              <w:t>R</w:t>
            </w:r>
            <w:r>
              <w:rPr>
                <w:rFonts w:ascii="Arial" w:eastAsiaTheme="minorEastAsia" w:hAnsi="Arial" w:cs="Arial" w:hint="eastAsia"/>
                <w:szCs w:val="16"/>
              </w:rPr>
              <w:t xml:space="preserve">evised </w:t>
            </w:r>
            <w:r>
              <w:rPr>
                <w:rFonts w:ascii="Arial" w:eastAsiaTheme="minorEastAsia" w:hAnsi="Arial" w:cs="Arial"/>
                <w:szCs w:val="16"/>
              </w:rPr>
              <w:t>to</w:t>
            </w:r>
          </w:p>
        </w:tc>
      </w:tr>
      <w:tr w:rsidR="00B85C18" w:rsidRPr="00860FCB" w:rsidTr="00915F8B">
        <w:trPr>
          <w:trHeight w:val="198"/>
          <w:jc w:val="center"/>
        </w:trPr>
        <w:tc>
          <w:tcPr>
            <w:tcW w:w="1687" w:type="dxa"/>
            <w:tcBorders>
              <w:top w:val="single" w:sz="4" w:space="0" w:color="auto"/>
              <w:left w:val="single" w:sz="4" w:space="0" w:color="auto"/>
              <w:bottom w:val="single" w:sz="4" w:space="0" w:color="auto"/>
              <w:right w:val="single" w:sz="4" w:space="0" w:color="auto"/>
            </w:tcBorders>
            <w:shd w:val="clear" w:color="auto" w:fill="auto"/>
          </w:tcPr>
          <w:p w:rsidR="00B85C18" w:rsidRPr="00373F5F" w:rsidRDefault="00B85C18" w:rsidP="00B85C18">
            <w:pPr>
              <w:rPr>
                <w:rFonts w:ascii="Arial" w:hAnsi="Arial" w:cs="Arial"/>
                <w:bCs/>
                <w:color w:val="0000FF"/>
                <w:szCs w:val="16"/>
                <w:u w:val="single"/>
              </w:rPr>
            </w:pPr>
            <w:r>
              <w:rPr>
                <w:rStyle w:val="aa"/>
                <w:rFonts w:ascii="Arial" w:hAnsi="Arial" w:cs="Arial"/>
                <w:bCs/>
                <w:szCs w:val="16"/>
              </w:rPr>
              <w:t>R4-1815188</w:t>
            </w:r>
          </w:p>
        </w:tc>
        <w:tc>
          <w:tcPr>
            <w:tcW w:w="4212" w:type="dxa"/>
            <w:tcBorders>
              <w:top w:val="single" w:sz="4" w:space="0" w:color="auto"/>
              <w:left w:val="single" w:sz="4" w:space="0" w:color="auto"/>
              <w:bottom w:val="single" w:sz="4" w:space="0" w:color="auto"/>
              <w:right w:val="single" w:sz="4" w:space="0" w:color="auto"/>
            </w:tcBorders>
            <w:shd w:val="clear" w:color="auto" w:fill="auto"/>
          </w:tcPr>
          <w:p w:rsidR="00B85C18" w:rsidRPr="00022BA1" w:rsidRDefault="00B85C18" w:rsidP="00B85C18">
            <w:pPr>
              <w:rPr>
                <w:rFonts w:ascii="Arial" w:hAnsi="Arial" w:cs="Arial"/>
                <w:szCs w:val="16"/>
              </w:rPr>
            </w:pPr>
            <w:r w:rsidRPr="00EF0B3D">
              <w:rPr>
                <w:rFonts w:ascii="Arial" w:hAnsi="Arial" w:cs="Arial"/>
                <w:szCs w:val="16"/>
              </w:rPr>
              <w:t>Maintenace of TC for SA FR2 inter-f RSRP accuracy (section A.7.7.1)</w:t>
            </w:r>
          </w:p>
        </w:tc>
        <w:tc>
          <w:tcPr>
            <w:tcW w:w="2327" w:type="dxa"/>
            <w:tcBorders>
              <w:top w:val="single" w:sz="4" w:space="0" w:color="auto"/>
              <w:left w:val="single" w:sz="4" w:space="0" w:color="auto"/>
              <w:bottom w:val="single" w:sz="4" w:space="0" w:color="auto"/>
              <w:right w:val="single" w:sz="4" w:space="0" w:color="auto"/>
            </w:tcBorders>
            <w:shd w:val="clear" w:color="auto" w:fill="auto"/>
          </w:tcPr>
          <w:p w:rsidR="00B85C18" w:rsidRPr="008D0EB6" w:rsidRDefault="00B85C18" w:rsidP="00B85C18">
            <w:pPr>
              <w:rPr>
                <w:rFonts w:ascii="Arial" w:eastAsiaTheme="minorEastAsia" w:hAnsi="Arial" w:cs="Arial"/>
                <w:szCs w:val="16"/>
              </w:rPr>
            </w:pPr>
            <w:r>
              <w:rPr>
                <w:rFonts w:ascii="Arial" w:eastAsiaTheme="minorEastAsia" w:hAnsi="Arial" w:cs="Arial"/>
                <w:szCs w:val="16"/>
              </w:rPr>
              <w:t>Huawei</w:t>
            </w:r>
          </w:p>
        </w:tc>
        <w:tc>
          <w:tcPr>
            <w:tcW w:w="2309" w:type="dxa"/>
            <w:tcBorders>
              <w:top w:val="single" w:sz="4" w:space="0" w:color="auto"/>
              <w:left w:val="single" w:sz="4" w:space="0" w:color="auto"/>
              <w:bottom w:val="single" w:sz="4" w:space="0" w:color="auto"/>
              <w:right w:val="single" w:sz="4" w:space="0" w:color="auto"/>
            </w:tcBorders>
          </w:tcPr>
          <w:p w:rsidR="00B85C18" w:rsidRPr="008D0EB6" w:rsidRDefault="00B85C18" w:rsidP="00B85C18">
            <w:pPr>
              <w:rPr>
                <w:rFonts w:ascii="Arial" w:eastAsiaTheme="minorEastAsia" w:hAnsi="Arial" w:cs="Arial"/>
                <w:szCs w:val="16"/>
              </w:rPr>
            </w:pPr>
            <w:r>
              <w:rPr>
                <w:rFonts w:ascii="Arial" w:eastAsiaTheme="minorEastAsia" w:hAnsi="Arial" w:cs="Arial"/>
                <w:szCs w:val="16"/>
              </w:rPr>
              <w:t>R</w:t>
            </w:r>
            <w:r>
              <w:rPr>
                <w:rFonts w:ascii="Arial" w:eastAsiaTheme="minorEastAsia" w:hAnsi="Arial" w:cs="Arial" w:hint="eastAsia"/>
                <w:szCs w:val="16"/>
              </w:rPr>
              <w:t xml:space="preserve">evised </w:t>
            </w:r>
            <w:r>
              <w:rPr>
                <w:rFonts w:ascii="Arial" w:eastAsiaTheme="minorEastAsia" w:hAnsi="Arial" w:cs="Arial"/>
                <w:szCs w:val="16"/>
              </w:rPr>
              <w:t>to</w:t>
            </w:r>
          </w:p>
        </w:tc>
      </w:tr>
    </w:tbl>
    <w:p w:rsidR="006D083A" w:rsidRDefault="006D083A" w:rsidP="006D083A">
      <w:pPr>
        <w:rPr>
          <w:rFonts w:eastAsiaTheme="minorEastAsia"/>
          <w:lang w:val="en-GB"/>
        </w:rPr>
      </w:pPr>
    </w:p>
    <w:p w:rsidR="006D083A" w:rsidRPr="006D083A" w:rsidRDefault="006D083A" w:rsidP="006D083A">
      <w:pPr>
        <w:rPr>
          <w:rFonts w:eastAsiaTheme="minorEastAsia"/>
          <w:lang w:val="en-GB"/>
        </w:rPr>
      </w:pPr>
    </w:p>
    <w:p w:rsidR="00E87CC2" w:rsidRDefault="00241510" w:rsidP="00E87CC2">
      <w:pPr>
        <w:pStyle w:val="2"/>
        <w:rPr>
          <w:rFonts w:ascii="Times New Roman" w:hAnsi="Times New Roman"/>
          <w:sz w:val="22"/>
          <w:lang w:eastAsia="zh-CN"/>
        </w:rPr>
      </w:pPr>
      <w:r>
        <w:rPr>
          <w:rFonts w:ascii="Times New Roman" w:hAnsi="Times New Roman"/>
          <w:sz w:val="22"/>
          <w:lang w:eastAsia="zh-CN"/>
        </w:rPr>
        <w:t xml:space="preserve">Timing accuracy and adjustment </w:t>
      </w:r>
      <w:r w:rsidR="00E87CC2">
        <w:rPr>
          <w:rFonts w:ascii="Times New Roman" w:hAnsi="Times New Roman"/>
          <w:sz w:val="22"/>
          <w:lang w:eastAsia="zh-CN"/>
        </w:rPr>
        <w:t>(#</w:t>
      </w:r>
      <w:r>
        <w:rPr>
          <w:rFonts w:ascii="Times New Roman" w:hAnsi="Times New Roman"/>
          <w:sz w:val="22"/>
          <w:lang w:eastAsia="zh-CN"/>
        </w:rPr>
        <w:t>3 and #4</w:t>
      </w:r>
      <w:r w:rsidR="00E87CC2">
        <w:rPr>
          <w:rFonts w:ascii="Times New Roman" w:hAnsi="Times New Roman"/>
          <w:sz w:val="22"/>
          <w:lang w:eastAsia="zh-CN"/>
        </w:rPr>
        <w:t>)</w:t>
      </w:r>
    </w:p>
    <w:tbl>
      <w:tblPr>
        <w:tblW w:w="10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4212"/>
        <w:gridCol w:w="2327"/>
        <w:gridCol w:w="2309"/>
      </w:tblGrid>
      <w:tr w:rsidR="006C1FC2" w:rsidRPr="00860FCB" w:rsidTr="00915F8B">
        <w:trPr>
          <w:trHeight w:val="245"/>
          <w:jc w:val="center"/>
        </w:trPr>
        <w:tc>
          <w:tcPr>
            <w:tcW w:w="1687" w:type="dxa"/>
            <w:tcBorders>
              <w:bottom w:val="single" w:sz="4" w:space="0" w:color="auto"/>
            </w:tcBorders>
            <w:shd w:val="clear" w:color="auto" w:fill="FFC000"/>
            <w:hideMark/>
          </w:tcPr>
          <w:p w:rsidR="006C1FC2" w:rsidRPr="00860FCB" w:rsidRDefault="006C1FC2" w:rsidP="00915F8B">
            <w:pPr>
              <w:rPr>
                <w:rFonts w:ascii="Arial" w:hAnsi="Arial" w:cs="Arial"/>
                <w:b/>
                <w:bCs/>
              </w:rPr>
            </w:pPr>
            <w:r w:rsidRPr="00860FCB">
              <w:rPr>
                <w:rFonts w:ascii="Arial" w:hAnsi="Arial" w:cs="Arial"/>
                <w:b/>
                <w:bCs/>
              </w:rPr>
              <w:t>TDoc</w:t>
            </w:r>
          </w:p>
        </w:tc>
        <w:tc>
          <w:tcPr>
            <w:tcW w:w="4212" w:type="dxa"/>
            <w:tcBorders>
              <w:bottom w:val="single" w:sz="4" w:space="0" w:color="auto"/>
            </w:tcBorders>
            <w:shd w:val="clear" w:color="auto" w:fill="FFC000"/>
            <w:hideMark/>
          </w:tcPr>
          <w:p w:rsidR="006C1FC2" w:rsidRPr="00860FCB" w:rsidRDefault="006C1FC2" w:rsidP="00915F8B">
            <w:pPr>
              <w:rPr>
                <w:rFonts w:ascii="Arial" w:hAnsi="Arial" w:cs="Arial"/>
                <w:b/>
                <w:bCs/>
              </w:rPr>
            </w:pPr>
            <w:r w:rsidRPr="00860FCB">
              <w:rPr>
                <w:rFonts w:ascii="Arial" w:hAnsi="Arial" w:cs="Arial"/>
                <w:b/>
                <w:bCs/>
              </w:rPr>
              <w:t>Title</w:t>
            </w:r>
          </w:p>
        </w:tc>
        <w:tc>
          <w:tcPr>
            <w:tcW w:w="2327" w:type="dxa"/>
            <w:tcBorders>
              <w:bottom w:val="single" w:sz="4" w:space="0" w:color="auto"/>
            </w:tcBorders>
            <w:shd w:val="clear" w:color="auto" w:fill="FFC000"/>
            <w:hideMark/>
          </w:tcPr>
          <w:p w:rsidR="006C1FC2" w:rsidRPr="00860FCB" w:rsidRDefault="006C1FC2" w:rsidP="00915F8B">
            <w:pPr>
              <w:rPr>
                <w:rFonts w:ascii="Arial" w:hAnsi="Arial" w:cs="Arial"/>
                <w:b/>
                <w:bCs/>
              </w:rPr>
            </w:pPr>
            <w:r w:rsidRPr="00860FCB">
              <w:rPr>
                <w:rFonts w:ascii="Arial" w:hAnsi="Arial" w:cs="Arial"/>
                <w:b/>
                <w:bCs/>
              </w:rPr>
              <w:t>Source</w:t>
            </w:r>
          </w:p>
        </w:tc>
        <w:tc>
          <w:tcPr>
            <w:tcW w:w="2309" w:type="dxa"/>
            <w:tcBorders>
              <w:bottom w:val="single" w:sz="4" w:space="0" w:color="auto"/>
            </w:tcBorders>
            <w:shd w:val="clear" w:color="auto" w:fill="FFC000"/>
          </w:tcPr>
          <w:p w:rsidR="006C1FC2" w:rsidRPr="00521AF3" w:rsidRDefault="006C1FC2" w:rsidP="00915F8B">
            <w:pPr>
              <w:rPr>
                <w:rFonts w:ascii="Arial" w:eastAsiaTheme="minorEastAsia" w:hAnsi="Arial" w:cs="Arial"/>
                <w:b/>
                <w:bCs/>
              </w:rPr>
            </w:pPr>
            <w:r>
              <w:rPr>
                <w:rFonts w:ascii="Arial" w:eastAsiaTheme="minorEastAsia" w:hAnsi="Arial" w:cs="Arial" w:hint="eastAsia"/>
                <w:b/>
                <w:bCs/>
              </w:rPr>
              <w:t>Decision</w:t>
            </w:r>
          </w:p>
        </w:tc>
      </w:tr>
      <w:tr w:rsidR="00B85C18" w:rsidRPr="00860FCB" w:rsidTr="00915F8B">
        <w:trPr>
          <w:trHeight w:val="198"/>
          <w:jc w:val="center"/>
        </w:trPr>
        <w:tc>
          <w:tcPr>
            <w:tcW w:w="1687" w:type="dxa"/>
            <w:shd w:val="clear" w:color="auto" w:fill="auto"/>
          </w:tcPr>
          <w:p w:rsidR="00B85C18" w:rsidRPr="00022BA1" w:rsidRDefault="00B85C18" w:rsidP="00B85C18">
            <w:pPr>
              <w:rPr>
                <w:rFonts w:ascii="Arial" w:eastAsia="MS PGothic" w:hAnsi="Arial" w:cs="Arial"/>
                <w:b/>
                <w:bCs/>
                <w:color w:val="0000FF"/>
                <w:szCs w:val="16"/>
                <w:u w:val="single"/>
                <w:lang w:eastAsia="ja-JP"/>
              </w:rPr>
            </w:pPr>
            <w:r>
              <w:rPr>
                <w:rStyle w:val="aa"/>
                <w:rFonts w:ascii="Arial" w:hAnsi="Arial" w:cs="Arial"/>
                <w:bCs/>
                <w:szCs w:val="16"/>
              </w:rPr>
              <w:t>R4-1815185</w:t>
            </w:r>
          </w:p>
        </w:tc>
        <w:tc>
          <w:tcPr>
            <w:tcW w:w="4212" w:type="dxa"/>
            <w:shd w:val="clear" w:color="auto" w:fill="auto"/>
          </w:tcPr>
          <w:p w:rsidR="00B85C18" w:rsidRPr="00022BA1" w:rsidRDefault="00B85C18" w:rsidP="00B85C18">
            <w:pPr>
              <w:rPr>
                <w:rFonts w:ascii="Arial" w:hAnsi="Arial" w:cs="Arial"/>
                <w:szCs w:val="16"/>
              </w:rPr>
            </w:pPr>
            <w:r w:rsidRPr="006C1FC2">
              <w:rPr>
                <w:rFonts w:ascii="Arial" w:hAnsi="Arial" w:cs="Arial"/>
                <w:szCs w:val="16"/>
              </w:rPr>
              <w:t>draftCR on EN-DC NR UE Transmit Timing Accuracy Tests in FR1 (Section A.4.4.1)</w:t>
            </w:r>
          </w:p>
        </w:tc>
        <w:tc>
          <w:tcPr>
            <w:tcW w:w="2327" w:type="dxa"/>
            <w:shd w:val="clear" w:color="auto" w:fill="auto"/>
          </w:tcPr>
          <w:p w:rsidR="00B85C18" w:rsidRPr="008D0EB6" w:rsidRDefault="00B85C18" w:rsidP="00B85C18">
            <w:pPr>
              <w:rPr>
                <w:rFonts w:ascii="Arial" w:eastAsiaTheme="minorEastAsia" w:hAnsi="Arial" w:cs="Arial"/>
                <w:szCs w:val="16"/>
              </w:rPr>
            </w:pPr>
            <w:r>
              <w:rPr>
                <w:rFonts w:ascii="Arial" w:eastAsiaTheme="minorEastAsia" w:hAnsi="Arial" w:cs="Arial" w:hint="eastAsia"/>
                <w:szCs w:val="16"/>
              </w:rPr>
              <w:t>Qualcomm</w:t>
            </w:r>
          </w:p>
        </w:tc>
        <w:tc>
          <w:tcPr>
            <w:tcW w:w="2309" w:type="dxa"/>
          </w:tcPr>
          <w:p w:rsidR="00B85C18" w:rsidRPr="008D0EB6" w:rsidRDefault="00B85C18" w:rsidP="00B85C18">
            <w:pPr>
              <w:rPr>
                <w:rFonts w:ascii="Arial" w:eastAsiaTheme="minorEastAsia" w:hAnsi="Arial" w:cs="Arial"/>
                <w:szCs w:val="16"/>
              </w:rPr>
            </w:pPr>
            <w:r>
              <w:rPr>
                <w:rFonts w:ascii="Arial" w:eastAsiaTheme="minorEastAsia" w:hAnsi="Arial" w:cs="Arial"/>
                <w:szCs w:val="16"/>
              </w:rPr>
              <w:t>R</w:t>
            </w:r>
            <w:r>
              <w:rPr>
                <w:rFonts w:ascii="Arial" w:eastAsiaTheme="minorEastAsia" w:hAnsi="Arial" w:cs="Arial" w:hint="eastAsia"/>
                <w:szCs w:val="16"/>
              </w:rPr>
              <w:t xml:space="preserve">evised </w:t>
            </w:r>
            <w:r>
              <w:rPr>
                <w:rFonts w:ascii="Arial" w:eastAsiaTheme="minorEastAsia" w:hAnsi="Arial" w:cs="Arial"/>
                <w:szCs w:val="16"/>
              </w:rPr>
              <w:t>to</w:t>
            </w:r>
          </w:p>
        </w:tc>
      </w:tr>
      <w:tr w:rsidR="00B85C18" w:rsidRPr="00860FCB" w:rsidTr="00915F8B">
        <w:trPr>
          <w:trHeight w:val="198"/>
          <w:jc w:val="center"/>
        </w:trPr>
        <w:tc>
          <w:tcPr>
            <w:tcW w:w="1687" w:type="dxa"/>
            <w:tcBorders>
              <w:top w:val="single" w:sz="4" w:space="0" w:color="auto"/>
              <w:left w:val="single" w:sz="4" w:space="0" w:color="auto"/>
              <w:bottom w:val="single" w:sz="4" w:space="0" w:color="auto"/>
              <w:right w:val="single" w:sz="4" w:space="0" w:color="auto"/>
            </w:tcBorders>
            <w:shd w:val="clear" w:color="auto" w:fill="auto"/>
          </w:tcPr>
          <w:p w:rsidR="00B85C18" w:rsidRPr="00373F5F" w:rsidRDefault="00B85C18" w:rsidP="00B85C18">
            <w:pPr>
              <w:rPr>
                <w:rFonts w:ascii="Arial" w:hAnsi="Arial" w:cs="Arial"/>
                <w:bCs/>
                <w:color w:val="0000FF"/>
                <w:szCs w:val="16"/>
                <w:u w:val="single"/>
              </w:rPr>
            </w:pPr>
            <w:r>
              <w:rPr>
                <w:rStyle w:val="aa"/>
                <w:rFonts w:ascii="Arial" w:hAnsi="Arial" w:cs="Arial"/>
                <w:bCs/>
                <w:szCs w:val="16"/>
              </w:rPr>
              <w:t>R4-1815186</w:t>
            </w:r>
          </w:p>
        </w:tc>
        <w:tc>
          <w:tcPr>
            <w:tcW w:w="4212" w:type="dxa"/>
            <w:tcBorders>
              <w:top w:val="single" w:sz="4" w:space="0" w:color="auto"/>
              <w:left w:val="single" w:sz="4" w:space="0" w:color="auto"/>
              <w:bottom w:val="single" w:sz="4" w:space="0" w:color="auto"/>
              <w:right w:val="single" w:sz="4" w:space="0" w:color="auto"/>
            </w:tcBorders>
            <w:shd w:val="clear" w:color="auto" w:fill="auto"/>
          </w:tcPr>
          <w:p w:rsidR="00B85C18" w:rsidRPr="00022BA1" w:rsidRDefault="00B85C18" w:rsidP="00B85C18">
            <w:pPr>
              <w:rPr>
                <w:rFonts w:ascii="Arial" w:hAnsi="Arial" w:cs="Arial"/>
                <w:szCs w:val="16"/>
              </w:rPr>
            </w:pPr>
            <w:r w:rsidRPr="006C1FC2">
              <w:rPr>
                <w:rFonts w:ascii="Arial" w:hAnsi="Arial" w:cs="Arial"/>
                <w:szCs w:val="16"/>
              </w:rPr>
              <w:t>draftCR on EN-DC NR UE Transmit Timing Accuracy Tests in FR2 (Section A.5.4.1)</w:t>
            </w:r>
          </w:p>
        </w:tc>
        <w:tc>
          <w:tcPr>
            <w:tcW w:w="2327" w:type="dxa"/>
            <w:tcBorders>
              <w:top w:val="single" w:sz="4" w:space="0" w:color="auto"/>
              <w:left w:val="single" w:sz="4" w:space="0" w:color="auto"/>
              <w:bottom w:val="single" w:sz="4" w:space="0" w:color="auto"/>
              <w:right w:val="single" w:sz="4" w:space="0" w:color="auto"/>
            </w:tcBorders>
            <w:shd w:val="clear" w:color="auto" w:fill="auto"/>
          </w:tcPr>
          <w:p w:rsidR="00B85C18" w:rsidRPr="008D0EB6" w:rsidRDefault="00B85C18" w:rsidP="00B85C18">
            <w:pPr>
              <w:rPr>
                <w:rFonts w:ascii="Arial" w:eastAsiaTheme="minorEastAsia" w:hAnsi="Arial" w:cs="Arial"/>
                <w:szCs w:val="16"/>
              </w:rPr>
            </w:pPr>
            <w:r>
              <w:rPr>
                <w:rFonts w:ascii="Arial" w:eastAsiaTheme="minorEastAsia" w:hAnsi="Arial" w:cs="Arial" w:hint="eastAsia"/>
                <w:szCs w:val="16"/>
              </w:rPr>
              <w:t>Qualcomm</w:t>
            </w:r>
          </w:p>
        </w:tc>
        <w:tc>
          <w:tcPr>
            <w:tcW w:w="2309" w:type="dxa"/>
            <w:tcBorders>
              <w:top w:val="single" w:sz="4" w:space="0" w:color="auto"/>
              <w:left w:val="single" w:sz="4" w:space="0" w:color="auto"/>
              <w:bottom w:val="single" w:sz="4" w:space="0" w:color="auto"/>
              <w:right w:val="single" w:sz="4" w:space="0" w:color="auto"/>
            </w:tcBorders>
          </w:tcPr>
          <w:p w:rsidR="00B85C18" w:rsidRPr="008D0EB6" w:rsidRDefault="00B85C18" w:rsidP="00B85C18">
            <w:pPr>
              <w:rPr>
                <w:rFonts w:ascii="Arial" w:eastAsiaTheme="minorEastAsia" w:hAnsi="Arial" w:cs="Arial"/>
                <w:szCs w:val="16"/>
              </w:rPr>
            </w:pPr>
            <w:r>
              <w:rPr>
                <w:rFonts w:ascii="Arial" w:eastAsiaTheme="minorEastAsia" w:hAnsi="Arial" w:cs="Arial"/>
                <w:szCs w:val="16"/>
              </w:rPr>
              <w:t>R</w:t>
            </w:r>
            <w:r>
              <w:rPr>
                <w:rFonts w:ascii="Arial" w:eastAsiaTheme="minorEastAsia" w:hAnsi="Arial" w:cs="Arial" w:hint="eastAsia"/>
                <w:szCs w:val="16"/>
              </w:rPr>
              <w:t xml:space="preserve">evised </w:t>
            </w:r>
            <w:r>
              <w:rPr>
                <w:rFonts w:ascii="Arial" w:eastAsiaTheme="minorEastAsia" w:hAnsi="Arial" w:cs="Arial"/>
                <w:szCs w:val="16"/>
              </w:rPr>
              <w:t>to</w:t>
            </w:r>
          </w:p>
        </w:tc>
      </w:tr>
      <w:tr w:rsidR="00B85C18" w:rsidRPr="00860FCB" w:rsidTr="00915F8B">
        <w:trPr>
          <w:trHeight w:val="198"/>
          <w:jc w:val="center"/>
        </w:trPr>
        <w:tc>
          <w:tcPr>
            <w:tcW w:w="1687" w:type="dxa"/>
            <w:tcBorders>
              <w:top w:val="single" w:sz="4" w:space="0" w:color="auto"/>
              <w:left w:val="single" w:sz="4" w:space="0" w:color="auto"/>
              <w:bottom w:val="single" w:sz="4" w:space="0" w:color="auto"/>
              <w:right w:val="single" w:sz="4" w:space="0" w:color="auto"/>
            </w:tcBorders>
            <w:shd w:val="clear" w:color="auto" w:fill="auto"/>
          </w:tcPr>
          <w:p w:rsidR="00B85C18" w:rsidRPr="00B43B1A" w:rsidRDefault="00B85C18" w:rsidP="00B85C18">
            <w:pPr>
              <w:rPr>
                <w:rFonts w:ascii="Arial" w:hAnsi="Arial" w:cs="Arial"/>
                <w:bCs/>
                <w:color w:val="0000FF"/>
                <w:szCs w:val="16"/>
                <w:u w:val="single"/>
              </w:rPr>
            </w:pPr>
            <w:r>
              <w:rPr>
                <w:rStyle w:val="aa"/>
                <w:rFonts w:ascii="Arial" w:hAnsi="Arial" w:cs="Arial"/>
                <w:bCs/>
                <w:szCs w:val="16"/>
              </w:rPr>
              <w:t>R4-1815187</w:t>
            </w:r>
          </w:p>
        </w:tc>
        <w:tc>
          <w:tcPr>
            <w:tcW w:w="4212" w:type="dxa"/>
            <w:tcBorders>
              <w:top w:val="single" w:sz="4" w:space="0" w:color="auto"/>
              <w:left w:val="single" w:sz="4" w:space="0" w:color="auto"/>
              <w:bottom w:val="single" w:sz="4" w:space="0" w:color="auto"/>
              <w:right w:val="single" w:sz="4" w:space="0" w:color="auto"/>
            </w:tcBorders>
            <w:shd w:val="clear" w:color="auto" w:fill="auto"/>
          </w:tcPr>
          <w:p w:rsidR="00B85C18" w:rsidRPr="00022BA1" w:rsidRDefault="00B85C18" w:rsidP="00B85C18">
            <w:pPr>
              <w:rPr>
                <w:rFonts w:ascii="Arial" w:hAnsi="Arial" w:cs="Arial"/>
                <w:szCs w:val="16"/>
              </w:rPr>
            </w:pPr>
            <w:r w:rsidRPr="006C1FC2">
              <w:rPr>
                <w:rFonts w:ascii="Arial" w:hAnsi="Arial" w:cs="Arial"/>
                <w:szCs w:val="16"/>
              </w:rPr>
              <w:t>draftCR on SA NR UE Transmit Timing Accuracy Tests in FR1 (Section A.6.4.1)</w:t>
            </w:r>
          </w:p>
        </w:tc>
        <w:tc>
          <w:tcPr>
            <w:tcW w:w="2327" w:type="dxa"/>
            <w:tcBorders>
              <w:top w:val="single" w:sz="4" w:space="0" w:color="auto"/>
              <w:left w:val="single" w:sz="4" w:space="0" w:color="auto"/>
              <w:bottom w:val="single" w:sz="4" w:space="0" w:color="auto"/>
              <w:right w:val="single" w:sz="4" w:space="0" w:color="auto"/>
            </w:tcBorders>
            <w:shd w:val="clear" w:color="auto" w:fill="auto"/>
          </w:tcPr>
          <w:p w:rsidR="00B85C18" w:rsidRPr="008D0EB6" w:rsidRDefault="00B85C18" w:rsidP="00B85C18">
            <w:pPr>
              <w:rPr>
                <w:rFonts w:ascii="Arial" w:eastAsiaTheme="minorEastAsia" w:hAnsi="Arial" w:cs="Arial"/>
                <w:szCs w:val="16"/>
              </w:rPr>
            </w:pPr>
            <w:r>
              <w:rPr>
                <w:rFonts w:ascii="Arial" w:eastAsiaTheme="minorEastAsia" w:hAnsi="Arial" w:cs="Arial" w:hint="eastAsia"/>
                <w:szCs w:val="16"/>
              </w:rPr>
              <w:t>Qualcomm</w:t>
            </w:r>
          </w:p>
        </w:tc>
        <w:tc>
          <w:tcPr>
            <w:tcW w:w="2309" w:type="dxa"/>
            <w:tcBorders>
              <w:top w:val="single" w:sz="4" w:space="0" w:color="auto"/>
              <w:left w:val="single" w:sz="4" w:space="0" w:color="auto"/>
              <w:bottom w:val="single" w:sz="4" w:space="0" w:color="auto"/>
              <w:right w:val="single" w:sz="4" w:space="0" w:color="auto"/>
            </w:tcBorders>
          </w:tcPr>
          <w:p w:rsidR="00B85C18" w:rsidRPr="008D0EB6" w:rsidRDefault="00B85C18" w:rsidP="00B85C18">
            <w:pPr>
              <w:rPr>
                <w:rFonts w:ascii="Arial" w:eastAsiaTheme="minorEastAsia" w:hAnsi="Arial" w:cs="Arial"/>
                <w:szCs w:val="16"/>
              </w:rPr>
            </w:pPr>
            <w:r>
              <w:rPr>
                <w:rFonts w:ascii="Arial" w:eastAsiaTheme="minorEastAsia" w:hAnsi="Arial" w:cs="Arial"/>
                <w:szCs w:val="16"/>
              </w:rPr>
              <w:t>R</w:t>
            </w:r>
            <w:r>
              <w:rPr>
                <w:rFonts w:ascii="Arial" w:eastAsiaTheme="minorEastAsia" w:hAnsi="Arial" w:cs="Arial" w:hint="eastAsia"/>
                <w:szCs w:val="16"/>
              </w:rPr>
              <w:t xml:space="preserve">evised </w:t>
            </w:r>
            <w:r>
              <w:rPr>
                <w:rFonts w:ascii="Arial" w:eastAsiaTheme="minorEastAsia" w:hAnsi="Arial" w:cs="Arial"/>
                <w:szCs w:val="16"/>
              </w:rPr>
              <w:t>to</w:t>
            </w:r>
          </w:p>
        </w:tc>
      </w:tr>
      <w:tr w:rsidR="00B85C18" w:rsidRPr="00860FCB" w:rsidTr="00915F8B">
        <w:trPr>
          <w:trHeight w:val="198"/>
          <w:jc w:val="center"/>
        </w:trPr>
        <w:tc>
          <w:tcPr>
            <w:tcW w:w="1687" w:type="dxa"/>
            <w:tcBorders>
              <w:top w:val="single" w:sz="4" w:space="0" w:color="auto"/>
              <w:left w:val="single" w:sz="4" w:space="0" w:color="auto"/>
              <w:bottom w:val="single" w:sz="4" w:space="0" w:color="auto"/>
              <w:right w:val="single" w:sz="4" w:space="0" w:color="auto"/>
            </w:tcBorders>
            <w:shd w:val="clear" w:color="auto" w:fill="auto"/>
          </w:tcPr>
          <w:p w:rsidR="00B85C18" w:rsidRPr="00373F5F" w:rsidRDefault="00B85C18" w:rsidP="00B85C18">
            <w:pPr>
              <w:rPr>
                <w:rFonts w:ascii="Arial" w:hAnsi="Arial" w:cs="Arial"/>
                <w:bCs/>
                <w:color w:val="0000FF"/>
                <w:szCs w:val="16"/>
                <w:u w:val="single"/>
              </w:rPr>
            </w:pPr>
            <w:r>
              <w:rPr>
                <w:rStyle w:val="aa"/>
                <w:rFonts w:ascii="Arial" w:hAnsi="Arial" w:cs="Arial"/>
                <w:bCs/>
                <w:szCs w:val="16"/>
              </w:rPr>
              <w:t>R4-1815188</w:t>
            </w:r>
          </w:p>
        </w:tc>
        <w:tc>
          <w:tcPr>
            <w:tcW w:w="4212" w:type="dxa"/>
            <w:tcBorders>
              <w:top w:val="single" w:sz="4" w:space="0" w:color="auto"/>
              <w:left w:val="single" w:sz="4" w:space="0" w:color="auto"/>
              <w:bottom w:val="single" w:sz="4" w:space="0" w:color="auto"/>
              <w:right w:val="single" w:sz="4" w:space="0" w:color="auto"/>
            </w:tcBorders>
            <w:shd w:val="clear" w:color="auto" w:fill="auto"/>
          </w:tcPr>
          <w:p w:rsidR="00B85C18" w:rsidRPr="00022BA1" w:rsidRDefault="00B85C18" w:rsidP="00B85C18">
            <w:pPr>
              <w:rPr>
                <w:rFonts w:ascii="Arial" w:hAnsi="Arial" w:cs="Arial"/>
                <w:szCs w:val="16"/>
              </w:rPr>
            </w:pPr>
            <w:r w:rsidRPr="006C1FC2">
              <w:rPr>
                <w:rFonts w:ascii="Arial" w:hAnsi="Arial" w:cs="Arial"/>
                <w:szCs w:val="16"/>
              </w:rPr>
              <w:t>draftCR on SA NR UE Transmit Timing Accuracy Tests in FR2 (Section A.7.4.1)</w:t>
            </w:r>
          </w:p>
        </w:tc>
        <w:tc>
          <w:tcPr>
            <w:tcW w:w="2327" w:type="dxa"/>
            <w:tcBorders>
              <w:top w:val="single" w:sz="4" w:space="0" w:color="auto"/>
              <w:left w:val="single" w:sz="4" w:space="0" w:color="auto"/>
              <w:bottom w:val="single" w:sz="4" w:space="0" w:color="auto"/>
              <w:right w:val="single" w:sz="4" w:space="0" w:color="auto"/>
            </w:tcBorders>
            <w:shd w:val="clear" w:color="auto" w:fill="auto"/>
          </w:tcPr>
          <w:p w:rsidR="00B85C18" w:rsidRPr="008D0EB6" w:rsidRDefault="00B85C18" w:rsidP="00B85C18">
            <w:pPr>
              <w:rPr>
                <w:rFonts w:ascii="Arial" w:eastAsiaTheme="minorEastAsia" w:hAnsi="Arial" w:cs="Arial"/>
                <w:szCs w:val="16"/>
              </w:rPr>
            </w:pPr>
            <w:r>
              <w:rPr>
                <w:rFonts w:ascii="Arial" w:eastAsiaTheme="minorEastAsia" w:hAnsi="Arial" w:cs="Arial" w:hint="eastAsia"/>
                <w:szCs w:val="16"/>
              </w:rPr>
              <w:t>Qualcomm</w:t>
            </w:r>
          </w:p>
        </w:tc>
        <w:tc>
          <w:tcPr>
            <w:tcW w:w="2309" w:type="dxa"/>
            <w:tcBorders>
              <w:top w:val="single" w:sz="4" w:space="0" w:color="auto"/>
              <w:left w:val="single" w:sz="4" w:space="0" w:color="auto"/>
              <w:bottom w:val="single" w:sz="4" w:space="0" w:color="auto"/>
              <w:right w:val="single" w:sz="4" w:space="0" w:color="auto"/>
            </w:tcBorders>
          </w:tcPr>
          <w:p w:rsidR="00B85C18" w:rsidRPr="008D0EB6" w:rsidRDefault="00B85C18" w:rsidP="00B85C18">
            <w:pPr>
              <w:rPr>
                <w:rFonts w:ascii="Arial" w:eastAsiaTheme="minorEastAsia" w:hAnsi="Arial" w:cs="Arial"/>
                <w:szCs w:val="16"/>
              </w:rPr>
            </w:pPr>
            <w:r>
              <w:rPr>
                <w:rFonts w:ascii="Arial" w:eastAsiaTheme="minorEastAsia" w:hAnsi="Arial" w:cs="Arial"/>
                <w:szCs w:val="16"/>
              </w:rPr>
              <w:t>R</w:t>
            </w:r>
            <w:r>
              <w:rPr>
                <w:rFonts w:ascii="Arial" w:eastAsiaTheme="minorEastAsia" w:hAnsi="Arial" w:cs="Arial" w:hint="eastAsia"/>
                <w:szCs w:val="16"/>
              </w:rPr>
              <w:t xml:space="preserve">evised </w:t>
            </w:r>
            <w:r>
              <w:rPr>
                <w:rFonts w:ascii="Arial" w:eastAsiaTheme="minorEastAsia" w:hAnsi="Arial" w:cs="Arial"/>
                <w:szCs w:val="16"/>
              </w:rPr>
              <w:t>to</w:t>
            </w:r>
          </w:p>
        </w:tc>
      </w:tr>
    </w:tbl>
    <w:p w:rsidR="006C1FC2" w:rsidRPr="006C1FC2" w:rsidRDefault="006C1FC2" w:rsidP="006C1FC2">
      <w:pPr>
        <w:rPr>
          <w:rFonts w:eastAsiaTheme="minorEastAsia"/>
          <w:lang w:val="en-GB"/>
        </w:rPr>
      </w:pPr>
    </w:p>
    <w:p w:rsidR="00E87CC2" w:rsidRDefault="00241510" w:rsidP="00E87CC2">
      <w:pPr>
        <w:pStyle w:val="2"/>
        <w:rPr>
          <w:rFonts w:ascii="Times New Roman" w:hAnsi="Times New Roman"/>
          <w:sz w:val="22"/>
          <w:lang w:eastAsia="zh-CN"/>
        </w:rPr>
      </w:pPr>
      <w:r>
        <w:rPr>
          <w:rFonts w:ascii="Times New Roman" w:hAnsi="Times New Roman"/>
          <w:sz w:val="22"/>
          <w:lang w:eastAsia="zh-CN"/>
        </w:rPr>
        <w:t>TA accuracy</w:t>
      </w:r>
      <w:r w:rsidR="00E87CC2">
        <w:rPr>
          <w:rFonts w:ascii="Times New Roman" w:hAnsi="Times New Roman" w:hint="eastAsia"/>
          <w:sz w:val="22"/>
          <w:lang w:eastAsia="zh-CN"/>
        </w:rPr>
        <w:t xml:space="preserve"> tests</w:t>
      </w:r>
      <w:r w:rsidR="00E87CC2">
        <w:rPr>
          <w:rFonts w:ascii="Times New Roman" w:hAnsi="Times New Roman"/>
          <w:sz w:val="22"/>
          <w:lang w:eastAsia="zh-CN"/>
        </w:rPr>
        <w:t xml:space="preserve"> (#</w:t>
      </w:r>
      <w:r>
        <w:rPr>
          <w:rFonts w:ascii="Times New Roman" w:hAnsi="Times New Roman"/>
          <w:sz w:val="22"/>
          <w:lang w:eastAsia="zh-CN"/>
        </w:rPr>
        <w:t>5 and #6</w:t>
      </w:r>
      <w:r w:rsidR="00E87CC2">
        <w:rPr>
          <w:rFonts w:ascii="Times New Roman" w:hAnsi="Times New Roman"/>
          <w:sz w:val="22"/>
          <w:lang w:eastAsia="zh-CN"/>
        </w:rPr>
        <w:t>)</w:t>
      </w:r>
    </w:p>
    <w:tbl>
      <w:tblPr>
        <w:tblW w:w="10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4212"/>
        <w:gridCol w:w="2327"/>
        <w:gridCol w:w="2309"/>
      </w:tblGrid>
      <w:tr w:rsidR="00304315" w:rsidRPr="00860FCB" w:rsidTr="00915F8B">
        <w:trPr>
          <w:trHeight w:val="245"/>
          <w:jc w:val="center"/>
        </w:trPr>
        <w:tc>
          <w:tcPr>
            <w:tcW w:w="1687" w:type="dxa"/>
            <w:tcBorders>
              <w:bottom w:val="single" w:sz="4" w:space="0" w:color="auto"/>
            </w:tcBorders>
            <w:shd w:val="clear" w:color="auto" w:fill="FFC000"/>
            <w:hideMark/>
          </w:tcPr>
          <w:p w:rsidR="00304315" w:rsidRPr="00860FCB" w:rsidRDefault="00304315" w:rsidP="00915F8B">
            <w:pPr>
              <w:rPr>
                <w:rFonts w:ascii="Arial" w:hAnsi="Arial" w:cs="Arial"/>
                <w:b/>
                <w:bCs/>
              </w:rPr>
            </w:pPr>
            <w:r w:rsidRPr="00860FCB">
              <w:rPr>
                <w:rFonts w:ascii="Arial" w:hAnsi="Arial" w:cs="Arial"/>
                <w:b/>
                <w:bCs/>
              </w:rPr>
              <w:t>TDoc</w:t>
            </w:r>
          </w:p>
        </w:tc>
        <w:tc>
          <w:tcPr>
            <w:tcW w:w="4212" w:type="dxa"/>
            <w:tcBorders>
              <w:bottom w:val="single" w:sz="4" w:space="0" w:color="auto"/>
            </w:tcBorders>
            <w:shd w:val="clear" w:color="auto" w:fill="FFC000"/>
            <w:hideMark/>
          </w:tcPr>
          <w:p w:rsidR="00304315" w:rsidRPr="00860FCB" w:rsidRDefault="00304315" w:rsidP="00915F8B">
            <w:pPr>
              <w:rPr>
                <w:rFonts w:ascii="Arial" w:hAnsi="Arial" w:cs="Arial"/>
                <w:b/>
                <w:bCs/>
              </w:rPr>
            </w:pPr>
            <w:r w:rsidRPr="00860FCB">
              <w:rPr>
                <w:rFonts w:ascii="Arial" w:hAnsi="Arial" w:cs="Arial"/>
                <w:b/>
                <w:bCs/>
              </w:rPr>
              <w:t>Title</w:t>
            </w:r>
          </w:p>
        </w:tc>
        <w:tc>
          <w:tcPr>
            <w:tcW w:w="2327" w:type="dxa"/>
            <w:tcBorders>
              <w:bottom w:val="single" w:sz="4" w:space="0" w:color="auto"/>
            </w:tcBorders>
            <w:shd w:val="clear" w:color="auto" w:fill="FFC000"/>
            <w:hideMark/>
          </w:tcPr>
          <w:p w:rsidR="00304315" w:rsidRPr="00860FCB" w:rsidRDefault="00304315" w:rsidP="00915F8B">
            <w:pPr>
              <w:rPr>
                <w:rFonts w:ascii="Arial" w:hAnsi="Arial" w:cs="Arial"/>
                <w:b/>
                <w:bCs/>
              </w:rPr>
            </w:pPr>
            <w:r w:rsidRPr="00860FCB">
              <w:rPr>
                <w:rFonts w:ascii="Arial" w:hAnsi="Arial" w:cs="Arial"/>
                <w:b/>
                <w:bCs/>
              </w:rPr>
              <w:t>Source</w:t>
            </w:r>
          </w:p>
        </w:tc>
        <w:tc>
          <w:tcPr>
            <w:tcW w:w="2309" w:type="dxa"/>
            <w:tcBorders>
              <w:bottom w:val="single" w:sz="4" w:space="0" w:color="auto"/>
            </w:tcBorders>
            <w:shd w:val="clear" w:color="auto" w:fill="FFC000"/>
          </w:tcPr>
          <w:p w:rsidR="00304315" w:rsidRPr="00521AF3" w:rsidRDefault="00304315" w:rsidP="00915F8B">
            <w:pPr>
              <w:rPr>
                <w:rFonts w:ascii="Arial" w:eastAsiaTheme="minorEastAsia" w:hAnsi="Arial" w:cs="Arial"/>
                <w:b/>
                <w:bCs/>
              </w:rPr>
            </w:pPr>
            <w:r>
              <w:rPr>
                <w:rFonts w:ascii="Arial" w:eastAsiaTheme="minorEastAsia" w:hAnsi="Arial" w:cs="Arial" w:hint="eastAsia"/>
                <w:b/>
                <w:bCs/>
              </w:rPr>
              <w:t>Decision</w:t>
            </w:r>
          </w:p>
        </w:tc>
      </w:tr>
      <w:tr w:rsidR="00B85C18" w:rsidRPr="00860FCB" w:rsidTr="00915F8B">
        <w:trPr>
          <w:trHeight w:val="198"/>
          <w:jc w:val="center"/>
        </w:trPr>
        <w:tc>
          <w:tcPr>
            <w:tcW w:w="1687" w:type="dxa"/>
            <w:shd w:val="clear" w:color="auto" w:fill="auto"/>
          </w:tcPr>
          <w:p w:rsidR="00B85C18" w:rsidRPr="00022BA1" w:rsidRDefault="00B85C18" w:rsidP="00B85C18">
            <w:pPr>
              <w:rPr>
                <w:rFonts w:ascii="Arial" w:eastAsia="MS PGothic" w:hAnsi="Arial" w:cs="Arial"/>
                <w:b/>
                <w:bCs/>
                <w:color w:val="0000FF"/>
                <w:szCs w:val="16"/>
                <w:u w:val="single"/>
                <w:lang w:eastAsia="ja-JP"/>
              </w:rPr>
            </w:pPr>
            <w:r>
              <w:rPr>
                <w:rStyle w:val="aa"/>
                <w:rFonts w:ascii="Arial" w:hAnsi="Arial" w:cs="Arial"/>
                <w:bCs/>
                <w:szCs w:val="16"/>
              </w:rPr>
              <w:lastRenderedPageBreak/>
              <w:t>R4-1814595</w:t>
            </w:r>
          </w:p>
        </w:tc>
        <w:tc>
          <w:tcPr>
            <w:tcW w:w="4212" w:type="dxa"/>
            <w:shd w:val="clear" w:color="auto" w:fill="auto"/>
          </w:tcPr>
          <w:p w:rsidR="00B85C18" w:rsidRPr="00022BA1" w:rsidRDefault="00B85C18" w:rsidP="00B85C18">
            <w:pPr>
              <w:rPr>
                <w:rFonts w:ascii="Arial" w:hAnsi="Arial" w:cs="Arial"/>
                <w:szCs w:val="16"/>
              </w:rPr>
            </w:pPr>
            <w:r w:rsidRPr="00304315">
              <w:rPr>
                <w:rFonts w:ascii="Arial" w:hAnsi="Arial" w:cs="Arial"/>
                <w:szCs w:val="16"/>
              </w:rPr>
              <w:t>CR on Timing advance Test for EN-DC (A.4.4.3 &amp; A.5.4.3)</w:t>
            </w:r>
          </w:p>
        </w:tc>
        <w:tc>
          <w:tcPr>
            <w:tcW w:w="2327" w:type="dxa"/>
            <w:shd w:val="clear" w:color="auto" w:fill="auto"/>
          </w:tcPr>
          <w:p w:rsidR="00B85C18" w:rsidRPr="008D0EB6" w:rsidRDefault="00B85C18" w:rsidP="00B85C18">
            <w:pPr>
              <w:rPr>
                <w:rFonts w:ascii="Arial" w:eastAsiaTheme="minorEastAsia" w:hAnsi="Arial" w:cs="Arial"/>
                <w:szCs w:val="16"/>
              </w:rPr>
            </w:pPr>
            <w:r>
              <w:rPr>
                <w:rFonts w:ascii="Arial" w:eastAsiaTheme="minorEastAsia" w:hAnsi="Arial" w:cs="Arial" w:hint="eastAsia"/>
                <w:szCs w:val="16"/>
              </w:rPr>
              <w:t>Intel</w:t>
            </w:r>
          </w:p>
        </w:tc>
        <w:tc>
          <w:tcPr>
            <w:tcW w:w="2309" w:type="dxa"/>
          </w:tcPr>
          <w:p w:rsidR="00B85C18" w:rsidRPr="008D0EB6" w:rsidRDefault="00B85C18" w:rsidP="00B85C18">
            <w:pPr>
              <w:rPr>
                <w:rFonts w:ascii="Arial" w:eastAsiaTheme="minorEastAsia" w:hAnsi="Arial" w:cs="Arial"/>
                <w:szCs w:val="16"/>
              </w:rPr>
            </w:pPr>
            <w:r>
              <w:rPr>
                <w:rFonts w:ascii="Arial" w:eastAsiaTheme="minorEastAsia" w:hAnsi="Arial" w:cs="Arial"/>
                <w:szCs w:val="16"/>
              </w:rPr>
              <w:t>R</w:t>
            </w:r>
            <w:r>
              <w:rPr>
                <w:rFonts w:ascii="Arial" w:eastAsiaTheme="minorEastAsia" w:hAnsi="Arial" w:cs="Arial" w:hint="eastAsia"/>
                <w:szCs w:val="16"/>
              </w:rPr>
              <w:t xml:space="preserve">evised </w:t>
            </w:r>
            <w:r>
              <w:rPr>
                <w:rFonts w:ascii="Arial" w:eastAsiaTheme="minorEastAsia" w:hAnsi="Arial" w:cs="Arial"/>
                <w:szCs w:val="16"/>
              </w:rPr>
              <w:t>to</w:t>
            </w:r>
          </w:p>
        </w:tc>
      </w:tr>
      <w:tr w:rsidR="00B85C18" w:rsidRPr="00860FCB" w:rsidTr="00915F8B">
        <w:trPr>
          <w:trHeight w:val="198"/>
          <w:jc w:val="center"/>
        </w:trPr>
        <w:tc>
          <w:tcPr>
            <w:tcW w:w="1687" w:type="dxa"/>
            <w:tcBorders>
              <w:top w:val="single" w:sz="4" w:space="0" w:color="auto"/>
              <w:left w:val="single" w:sz="4" w:space="0" w:color="auto"/>
              <w:bottom w:val="single" w:sz="4" w:space="0" w:color="auto"/>
              <w:right w:val="single" w:sz="4" w:space="0" w:color="auto"/>
            </w:tcBorders>
            <w:shd w:val="clear" w:color="auto" w:fill="auto"/>
          </w:tcPr>
          <w:p w:rsidR="00B85C18" w:rsidRPr="00373F5F" w:rsidRDefault="00B85C18" w:rsidP="00B85C18">
            <w:pPr>
              <w:rPr>
                <w:rFonts w:ascii="Arial" w:hAnsi="Arial" w:cs="Arial"/>
                <w:bCs/>
                <w:color w:val="0000FF"/>
                <w:szCs w:val="16"/>
                <w:u w:val="single"/>
              </w:rPr>
            </w:pPr>
            <w:r>
              <w:rPr>
                <w:rStyle w:val="aa"/>
                <w:rFonts w:ascii="Arial" w:hAnsi="Arial" w:cs="Arial"/>
                <w:bCs/>
                <w:szCs w:val="16"/>
              </w:rPr>
              <w:t>R4-1814596</w:t>
            </w:r>
          </w:p>
        </w:tc>
        <w:tc>
          <w:tcPr>
            <w:tcW w:w="4212" w:type="dxa"/>
            <w:tcBorders>
              <w:top w:val="single" w:sz="4" w:space="0" w:color="auto"/>
              <w:left w:val="single" w:sz="4" w:space="0" w:color="auto"/>
              <w:bottom w:val="single" w:sz="4" w:space="0" w:color="auto"/>
              <w:right w:val="single" w:sz="4" w:space="0" w:color="auto"/>
            </w:tcBorders>
            <w:shd w:val="clear" w:color="auto" w:fill="auto"/>
          </w:tcPr>
          <w:p w:rsidR="00B85C18" w:rsidRPr="00022BA1" w:rsidRDefault="00B85C18" w:rsidP="00B85C18">
            <w:pPr>
              <w:rPr>
                <w:rFonts w:ascii="Arial" w:hAnsi="Arial" w:cs="Arial"/>
                <w:szCs w:val="16"/>
              </w:rPr>
            </w:pPr>
            <w:r w:rsidRPr="00304315">
              <w:rPr>
                <w:rFonts w:ascii="Arial" w:hAnsi="Arial" w:cs="Arial"/>
                <w:szCs w:val="16"/>
              </w:rPr>
              <w:t>CR on Timing advance Test for SA (A.6.4.3 &amp; A.7.4.3)</w:t>
            </w:r>
          </w:p>
        </w:tc>
        <w:tc>
          <w:tcPr>
            <w:tcW w:w="2327" w:type="dxa"/>
            <w:tcBorders>
              <w:top w:val="single" w:sz="4" w:space="0" w:color="auto"/>
              <w:left w:val="single" w:sz="4" w:space="0" w:color="auto"/>
              <w:bottom w:val="single" w:sz="4" w:space="0" w:color="auto"/>
              <w:right w:val="single" w:sz="4" w:space="0" w:color="auto"/>
            </w:tcBorders>
            <w:shd w:val="clear" w:color="auto" w:fill="auto"/>
          </w:tcPr>
          <w:p w:rsidR="00B85C18" w:rsidRPr="008D0EB6" w:rsidRDefault="00B85C18" w:rsidP="00B85C18">
            <w:pPr>
              <w:rPr>
                <w:rFonts w:ascii="Arial" w:eastAsiaTheme="minorEastAsia" w:hAnsi="Arial" w:cs="Arial"/>
                <w:szCs w:val="16"/>
              </w:rPr>
            </w:pPr>
            <w:r>
              <w:rPr>
                <w:rFonts w:ascii="Arial" w:eastAsiaTheme="minorEastAsia" w:hAnsi="Arial" w:cs="Arial"/>
                <w:szCs w:val="16"/>
              </w:rPr>
              <w:t>Intel</w:t>
            </w:r>
          </w:p>
        </w:tc>
        <w:tc>
          <w:tcPr>
            <w:tcW w:w="2309" w:type="dxa"/>
            <w:tcBorders>
              <w:top w:val="single" w:sz="4" w:space="0" w:color="auto"/>
              <w:left w:val="single" w:sz="4" w:space="0" w:color="auto"/>
              <w:bottom w:val="single" w:sz="4" w:space="0" w:color="auto"/>
              <w:right w:val="single" w:sz="4" w:space="0" w:color="auto"/>
            </w:tcBorders>
          </w:tcPr>
          <w:p w:rsidR="00B85C18" w:rsidRPr="008D0EB6" w:rsidRDefault="00B85C18" w:rsidP="00B85C18">
            <w:pPr>
              <w:rPr>
                <w:rFonts w:ascii="Arial" w:eastAsiaTheme="minorEastAsia" w:hAnsi="Arial" w:cs="Arial"/>
                <w:szCs w:val="16"/>
              </w:rPr>
            </w:pPr>
            <w:r>
              <w:rPr>
                <w:rFonts w:ascii="Arial" w:eastAsiaTheme="minorEastAsia" w:hAnsi="Arial" w:cs="Arial"/>
                <w:szCs w:val="16"/>
              </w:rPr>
              <w:t>R</w:t>
            </w:r>
            <w:r>
              <w:rPr>
                <w:rFonts w:ascii="Arial" w:eastAsiaTheme="minorEastAsia" w:hAnsi="Arial" w:cs="Arial" w:hint="eastAsia"/>
                <w:szCs w:val="16"/>
              </w:rPr>
              <w:t xml:space="preserve">evised </w:t>
            </w:r>
            <w:r>
              <w:rPr>
                <w:rFonts w:ascii="Arial" w:eastAsiaTheme="minorEastAsia" w:hAnsi="Arial" w:cs="Arial"/>
                <w:szCs w:val="16"/>
              </w:rPr>
              <w:t>to</w:t>
            </w:r>
          </w:p>
        </w:tc>
      </w:tr>
    </w:tbl>
    <w:p w:rsidR="00304315" w:rsidRPr="00304315" w:rsidRDefault="00304315" w:rsidP="00304315">
      <w:pPr>
        <w:rPr>
          <w:rFonts w:eastAsiaTheme="minorEastAsia"/>
          <w:lang w:val="en-GB"/>
        </w:rPr>
      </w:pPr>
    </w:p>
    <w:p w:rsidR="00E87CC2" w:rsidRDefault="00241510" w:rsidP="00241510">
      <w:pPr>
        <w:pStyle w:val="2"/>
        <w:rPr>
          <w:rFonts w:ascii="Times New Roman" w:hAnsi="Times New Roman"/>
          <w:sz w:val="22"/>
          <w:lang w:eastAsia="zh-CN"/>
        </w:rPr>
      </w:pPr>
      <w:r w:rsidRPr="00241510">
        <w:rPr>
          <w:rFonts w:ascii="Times New Roman" w:hAnsi="Times New Roman"/>
          <w:sz w:val="22"/>
          <w:lang w:eastAsia="zh-CN"/>
        </w:rPr>
        <w:t>SSB RLM for IS and OOS</w:t>
      </w:r>
      <w:r w:rsidR="00E87CC2">
        <w:rPr>
          <w:rFonts w:ascii="Times New Roman" w:hAnsi="Times New Roman" w:hint="eastAsia"/>
          <w:sz w:val="22"/>
          <w:lang w:eastAsia="zh-CN"/>
        </w:rPr>
        <w:t xml:space="preserve"> tests</w:t>
      </w:r>
      <w:r w:rsidR="00E87CC2">
        <w:rPr>
          <w:rFonts w:ascii="Times New Roman" w:hAnsi="Times New Roman"/>
          <w:sz w:val="22"/>
          <w:lang w:eastAsia="zh-CN"/>
        </w:rPr>
        <w:t xml:space="preserve"> (#</w:t>
      </w:r>
      <w:r>
        <w:rPr>
          <w:rFonts w:ascii="Times New Roman" w:hAnsi="Times New Roman"/>
          <w:sz w:val="22"/>
          <w:lang w:eastAsia="zh-CN"/>
        </w:rPr>
        <w:t>7 and #9</w:t>
      </w:r>
      <w:r w:rsidR="00E87CC2">
        <w:rPr>
          <w:rFonts w:ascii="Times New Roman" w:hAnsi="Times New Roman"/>
          <w:sz w:val="22"/>
          <w:lang w:eastAsia="zh-CN"/>
        </w:rPr>
        <w:t>)</w:t>
      </w:r>
    </w:p>
    <w:p w:rsidR="00304315" w:rsidRPr="00DB67D6" w:rsidRDefault="00304315" w:rsidP="00304315">
      <w:pPr>
        <w:rPr>
          <w:rFonts w:eastAsiaTheme="minorEastAsia"/>
          <w:b/>
          <w:i/>
          <w:u w:val="single"/>
          <w:lang w:val="en-GB"/>
        </w:rPr>
      </w:pPr>
      <w:r w:rsidRPr="00DB67D6">
        <w:rPr>
          <w:rFonts w:eastAsiaTheme="minorEastAsia" w:hint="eastAsia"/>
          <w:b/>
          <w:i/>
          <w:u w:val="single"/>
          <w:lang w:val="en-GB"/>
        </w:rPr>
        <w:t>Discussions:</w:t>
      </w:r>
    </w:p>
    <w:tbl>
      <w:tblPr>
        <w:tblW w:w="10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4212"/>
        <w:gridCol w:w="2327"/>
        <w:gridCol w:w="2309"/>
      </w:tblGrid>
      <w:tr w:rsidR="00DC0DD4" w:rsidRPr="00860FCB" w:rsidTr="00915F8B">
        <w:trPr>
          <w:trHeight w:val="245"/>
          <w:jc w:val="center"/>
        </w:trPr>
        <w:tc>
          <w:tcPr>
            <w:tcW w:w="1687" w:type="dxa"/>
            <w:tcBorders>
              <w:bottom w:val="single" w:sz="4" w:space="0" w:color="auto"/>
            </w:tcBorders>
            <w:shd w:val="clear" w:color="auto" w:fill="FFC000"/>
            <w:hideMark/>
          </w:tcPr>
          <w:p w:rsidR="00DC0DD4" w:rsidRPr="00860FCB" w:rsidRDefault="00DC0DD4" w:rsidP="00915F8B">
            <w:pPr>
              <w:rPr>
                <w:rFonts w:ascii="Arial" w:hAnsi="Arial" w:cs="Arial"/>
                <w:b/>
                <w:bCs/>
              </w:rPr>
            </w:pPr>
            <w:r w:rsidRPr="00860FCB">
              <w:rPr>
                <w:rFonts w:ascii="Arial" w:hAnsi="Arial" w:cs="Arial"/>
                <w:b/>
                <w:bCs/>
              </w:rPr>
              <w:t>TDoc</w:t>
            </w:r>
          </w:p>
        </w:tc>
        <w:tc>
          <w:tcPr>
            <w:tcW w:w="4212" w:type="dxa"/>
            <w:tcBorders>
              <w:bottom w:val="single" w:sz="4" w:space="0" w:color="auto"/>
            </w:tcBorders>
            <w:shd w:val="clear" w:color="auto" w:fill="FFC000"/>
            <w:hideMark/>
          </w:tcPr>
          <w:p w:rsidR="00DC0DD4" w:rsidRPr="00860FCB" w:rsidRDefault="00DC0DD4" w:rsidP="00915F8B">
            <w:pPr>
              <w:rPr>
                <w:rFonts w:ascii="Arial" w:hAnsi="Arial" w:cs="Arial"/>
                <w:b/>
                <w:bCs/>
              </w:rPr>
            </w:pPr>
            <w:r w:rsidRPr="00860FCB">
              <w:rPr>
                <w:rFonts w:ascii="Arial" w:hAnsi="Arial" w:cs="Arial"/>
                <w:b/>
                <w:bCs/>
              </w:rPr>
              <w:t>Title</w:t>
            </w:r>
          </w:p>
        </w:tc>
        <w:tc>
          <w:tcPr>
            <w:tcW w:w="2327" w:type="dxa"/>
            <w:tcBorders>
              <w:bottom w:val="single" w:sz="4" w:space="0" w:color="auto"/>
            </w:tcBorders>
            <w:shd w:val="clear" w:color="auto" w:fill="FFC000"/>
            <w:hideMark/>
          </w:tcPr>
          <w:p w:rsidR="00DC0DD4" w:rsidRPr="00860FCB" w:rsidRDefault="00DC0DD4" w:rsidP="00915F8B">
            <w:pPr>
              <w:rPr>
                <w:rFonts w:ascii="Arial" w:hAnsi="Arial" w:cs="Arial"/>
                <w:b/>
                <w:bCs/>
              </w:rPr>
            </w:pPr>
            <w:r w:rsidRPr="00860FCB">
              <w:rPr>
                <w:rFonts w:ascii="Arial" w:hAnsi="Arial" w:cs="Arial"/>
                <w:b/>
                <w:bCs/>
              </w:rPr>
              <w:t>Source</w:t>
            </w:r>
          </w:p>
        </w:tc>
        <w:tc>
          <w:tcPr>
            <w:tcW w:w="2309" w:type="dxa"/>
            <w:tcBorders>
              <w:bottom w:val="single" w:sz="4" w:space="0" w:color="auto"/>
            </w:tcBorders>
            <w:shd w:val="clear" w:color="auto" w:fill="FFC000"/>
          </w:tcPr>
          <w:p w:rsidR="00DC0DD4" w:rsidRPr="00521AF3" w:rsidRDefault="00DC0DD4" w:rsidP="00915F8B">
            <w:pPr>
              <w:rPr>
                <w:rFonts w:ascii="Arial" w:eastAsiaTheme="minorEastAsia" w:hAnsi="Arial" w:cs="Arial"/>
                <w:b/>
                <w:bCs/>
              </w:rPr>
            </w:pPr>
            <w:r>
              <w:rPr>
                <w:rFonts w:ascii="Arial" w:eastAsiaTheme="minorEastAsia" w:hAnsi="Arial" w:cs="Arial" w:hint="eastAsia"/>
                <w:b/>
                <w:bCs/>
              </w:rPr>
              <w:t>Decision</w:t>
            </w:r>
          </w:p>
        </w:tc>
      </w:tr>
      <w:tr w:rsidR="00F4612B" w:rsidRPr="00860FCB" w:rsidTr="00915F8B">
        <w:trPr>
          <w:trHeight w:val="198"/>
          <w:jc w:val="center"/>
        </w:trPr>
        <w:tc>
          <w:tcPr>
            <w:tcW w:w="1687" w:type="dxa"/>
            <w:shd w:val="clear" w:color="auto" w:fill="auto"/>
          </w:tcPr>
          <w:p w:rsidR="00F4612B" w:rsidRPr="00022BA1" w:rsidRDefault="00F4612B" w:rsidP="00F4612B">
            <w:pPr>
              <w:rPr>
                <w:rFonts w:ascii="Arial" w:eastAsia="MS PGothic" w:hAnsi="Arial" w:cs="Arial"/>
                <w:b/>
                <w:bCs/>
                <w:color w:val="0000FF"/>
                <w:szCs w:val="16"/>
                <w:u w:val="single"/>
                <w:lang w:eastAsia="ja-JP"/>
              </w:rPr>
            </w:pPr>
            <w:r>
              <w:rPr>
                <w:rStyle w:val="aa"/>
                <w:rFonts w:ascii="Arial" w:hAnsi="Arial" w:cs="Arial"/>
                <w:bCs/>
                <w:szCs w:val="16"/>
              </w:rPr>
              <w:t>R4-1814872</w:t>
            </w:r>
          </w:p>
        </w:tc>
        <w:tc>
          <w:tcPr>
            <w:tcW w:w="4212" w:type="dxa"/>
            <w:shd w:val="clear" w:color="auto" w:fill="auto"/>
          </w:tcPr>
          <w:p w:rsidR="00F4612B" w:rsidRPr="00022BA1" w:rsidRDefault="00F4612B" w:rsidP="00F4612B">
            <w:pPr>
              <w:rPr>
                <w:rFonts w:ascii="Arial" w:hAnsi="Arial" w:cs="Arial"/>
                <w:szCs w:val="16"/>
              </w:rPr>
            </w:pPr>
            <w:r w:rsidRPr="00DC0DD4">
              <w:rPr>
                <w:rFonts w:ascii="Arial" w:hAnsi="Arial" w:cs="Arial"/>
                <w:szCs w:val="16"/>
              </w:rPr>
              <w:t>Summary of PDCCH simulation results for RLM</w:t>
            </w:r>
          </w:p>
        </w:tc>
        <w:tc>
          <w:tcPr>
            <w:tcW w:w="2327" w:type="dxa"/>
            <w:shd w:val="clear" w:color="auto" w:fill="auto"/>
          </w:tcPr>
          <w:p w:rsidR="00F4612B" w:rsidRPr="008D0EB6" w:rsidRDefault="00F4612B" w:rsidP="00F4612B">
            <w:pPr>
              <w:rPr>
                <w:rFonts w:ascii="Arial" w:eastAsiaTheme="minorEastAsia" w:hAnsi="Arial" w:cs="Arial"/>
                <w:szCs w:val="16"/>
              </w:rPr>
            </w:pPr>
            <w:r>
              <w:rPr>
                <w:rFonts w:ascii="Arial" w:eastAsiaTheme="minorEastAsia" w:hAnsi="Arial" w:cs="Arial" w:hint="eastAsia"/>
                <w:szCs w:val="16"/>
              </w:rPr>
              <w:t>MTK</w:t>
            </w:r>
          </w:p>
        </w:tc>
        <w:tc>
          <w:tcPr>
            <w:tcW w:w="2309" w:type="dxa"/>
          </w:tcPr>
          <w:p w:rsidR="00F4612B" w:rsidRPr="008D0EB6" w:rsidRDefault="00F4612B" w:rsidP="00F4612B">
            <w:pPr>
              <w:rPr>
                <w:rFonts w:ascii="Arial" w:eastAsiaTheme="minorEastAsia" w:hAnsi="Arial" w:cs="Arial"/>
                <w:szCs w:val="16"/>
              </w:rPr>
            </w:pPr>
            <w:r>
              <w:rPr>
                <w:rFonts w:ascii="Arial" w:eastAsiaTheme="minorEastAsia" w:hAnsi="Arial" w:cs="Arial" w:hint="eastAsia"/>
                <w:szCs w:val="16"/>
              </w:rPr>
              <w:t>note</w:t>
            </w:r>
          </w:p>
        </w:tc>
      </w:tr>
      <w:tr w:rsidR="00F4612B" w:rsidRPr="00860FCB" w:rsidTr="00C61D64">
        <w:trPr>
          <w:trHeight w:val="198"/>
          <w:jc w:val="center"/>
        </w:trPr>
        <w:tc>
          <w:tcPr>
            <w:tcW w:w="1687" w:type="dxa"/>
            <w:tcBorders>
              <w:top w:val="single" w:sz="4" w:space="0" w:color="auto"/>
              <w:left w:val="single" w:sz="4" w:space="0" w:color="auto"/>
              <w:bottom w:val="single" w:sz="4" w:space="0" w:color="auto"/>
              <w:right w:val="single" w:sz="4" w:space="0" w:color="auto"/>
            </w:tcBorders>
            <w:shd w:val="clear" w:color="auto" w:fill="auto"/>
          </w:tcPr>
          <w:p w:rsidR="00F4612B" w:rsidRPr="00373F5F" w:rsidRDefault="00F4612B" w:rsidP="00F4612B">
            <w:pPr>
              <w:rPr>
                <w:rFonts w:ascii="Arial" w:hAnsi="Arial" w:cs="Arial"/>
                <w:bCs/>
                <w:color w:val="0000FF"/>
                <w:szCs w:val="16"/>
                <w:u w:val="single"/>
              </w:rPr>
            </w:pPr>
            <w:r>
              <w:rPr>
                <w:rStyle w:val="aa"/>
                <w:rFonts w:ascii="Arial" w:hAnsi="Arial" w:cs="Arial"/>
                <w:bCs/>
                <w:szCs w:val="16"/>
              </w:rPr>
              <w:t>R4-1815719</w:t>
            </w:r>
          </w:p>
        </w:tc>
        <w:tc>
          <w:tcPr>
            <w:tcW w:w="4212" w:type="dxa"/>
            <w:tcBorders>
              <w:top w:val="single" w:sz="4" w:space="0" w:color="auto"/>
              <w:left w:val="single" w:sz="4" w:space="0" w:color="auto"/>
              <w:bottom w:val="single" w:sz="4" w:space="0" w:color="auto"/>
              <w:right w:val="single" w:sz="4" w:space="0" w:color="auto"/>
            </w:tcBorders>
            <w:shd w:val="clear" w:color="auto" w:fill="auto"/>
          </w:tcPr>
          <w:p w:rsidR="00F4612B" w:rsidRPr="00022BA1" w:rsidRDefault="00F4612B" w:rsidP="00F4612B">
            <w:pPr>
              <w:rPr>
                <w:rFonts w:ascii="Arial" w:hAnsi="Arial" w:cs="Arial"/>
                <w:szCs w:val="16"/>
              </w:rPr>
            </w:pPr>
            <w:r w:rsidRPr="00DC0DD4">
              <w:rPr>
                <w:rFonts w:ascii="Arial" w:hAnsi="Arial" w:cs="Arial"/>
                <w:szCs w:val="16"/>
              </w:rPr>
              <w:t>NR RLM Simulation Results</w:t>
            </w:r>
          </w:p>
        </w:tc>
        <w:tc>
          <w:tcPr>
            <w:tcW w:w="2327" w:type="dxa"/>
            <w:tcBorders>
              <w:top w:val="single" w:sz="4" w:space="0" w:color="auto"/>
              <w:left w:val="single" w:sz="4" w:space="0" w:color="auto"/>
              <w:bottom w:val="single" w:sz="4" w:space="0" w:color="auto"/>
              <w:right w:val="single" w:sz="4" w:space="0" w:color="auto"/>
            </w:tcBorders>
            <w:shd w:val="clear" w:color="auto" w:fill="auto"/>
          </w:tcPr>
          <w:p w:rsidR="00F4612B" w:rsidRPr="008D0EB6" w:rsidRDefault="00F4612B" w:rsidP="00F4612B">
            <w:pPr>
              <w:rPr>
                <w:rFonts w:ascii="Arial" w:eastAsiaTheme="minorEastAsia" w:hAnsi="Arial" w:cs="Arial"/>
                <w:szCs w:val="16"/>
              </w:rPr>
            </w:pPr>
            <w:r>
              <w:rPr>
                <w:rFonts w:ascii="Arial" w:eastAsiaTheme="minorEastAsia" w:hAnsi="Arial" w:cs="Arial"/>
                <w:szCs w:val="16"/>
              </w:rPr>
              <w:t>Qualcomm</w:t>
            </w:r>
          </w:p>
        </w:tc>
        <w:tc>
          <w:tcPr>
            <w:tcW w:w="2309" w:type="dxa"/>
            <w:tcBorders>
              <w:top w:val="single" w:sz="4" w:space="0" w:color="auto"/>
              <w:left w:val="single" w:sz="4" w:space="0" w:color="auto"/>
              <w:bottom w:val="single" w:sz="4" w:space="0" w:color="auto"/>
              <w:right w:val="single" w:sz="4" w:space="0" w:color="auto"/>
            </w:tcBorders>
          </w:tcPr>
          <w:p w:rsidR="00F4612B" w:rsidRPr="008D0EB6" w:rsidRDefault="00F4612B" w:rsidP="00F4612B">
            <w:pPr>
              <w:rPr>
                <w:rFonts w:ascii="Arial" w:eastAsiaTheme="minorEastAsia" w:hAnsi="Arial" w:cs="Arial"/>
                <w:szCs w:val="16"/>
              </w:rPr>
            </w:pPr>
            <w:r>
              <w:rPr>
                <w:rFonts w:ascii="Arial" w:eastAsiaTheme="minorEastAsia" w:hAnsi="Arial" w:cs="Arial" w:hint="eastAsia"/>
                <w:szCs w:val="16"/>
              </w:rPr>
              <w:t>note</w:t>
            </w:r>
          </w:p>
        </w:tc>
      </w:tr>
    </w:tbl>
    <w:p w:rsidR="00C61D64" w:rsidRDefault="00C61D64" w:rsidP="00C61D64">
      <w:pPr>
        <w:rPr>
          <w:rFonts w:ascii="Arial" w:hAnsi="Arial" w:cs="Arial"/>
          <w:b/>
        </w:rPr>
      </w:pPr>
      <w:r>
        <w:rPr>
          <w:rFonts w:ascii="Arial" w:hAnsi="Arial" w:cs="Arial"/>
          <w:b/>
        </w:rPr>
        <w:t xml:space="preserve">Discussion: </w:t>
      </w:r>
    </w:p>
    <w:p w:rsidR="00304315" w:rsidRDefault="00304315" w:rsidP="00304315">
      <w:pPr>
        <w:rPr>
          <w:rFonts w:eastAsiaTheme="minorEastAsia"/>
          <w:lang w:val="en-GB"/>
        </w:rPr>
      </w:pPr>
    </w:p>
    <w:p w:rsidR="00D10869" w:rsidRPr="00D10869" w:rsidRDefault="00D10869" w:rsidP="00304315">
      <w:pPr>
        <w:rPr>
          <w:rFonts w:eastAsiaTheme="minorEastAsia"/>
          <w:highlight w:val="green"/>
          <w:lang w:val="en-GB"/>
        </w:rPr>
      </w:pPr>
      <w:r w:rsidRPr="00D10869">
        <w:rPr>
          <w:rFonts w:eastAsiaTheme="minorEastAsia"/>
          <w:highlight w:val="green"/>
          <w:lang w:val="en-GB"/>
        </w:rPr>
        <w:t>Agreement:</w:t>
      </w:r>
    </w:p>
    <w:p w:rsidR="00D10869" w:rsidRDefault="00D10869" w:rsidP="00304315">
      <w:pPr>
        <w:rPr>
          <w:rFonts w:eastAsiaTheme="minorEastAsia"/>
          <w:highlight w:val="green"/>
          <w:lang w:val="en-GB"/>
        </w:rPr>
      </w:pPr>
      <w:r>
        <w:rPr>
          <w:rFonts w:eastAsiaTheme="minorEastAsia" w:hint="eastAsia"/>
          <w:highlight w:val="green"/>
          <w:lang w:val="en-GB"/>
        </w:rPr>
        <w:t>In the test cases:</w:t>
      </w:r>
    </w:p>
    <w:p w:rsidR="00D10869" w:rsidRPr="00B85C18" w:rsidRDefault="00D10869" w:rsidP="00B85C18">
      <w:pPr>
        <w:pStyle w:val="af4"/>
        <w:numPr>
          <w:ilvl w:val="0"/>
          <w:numId w:val="23"/>
        </w:numPr>
        <w:ind w:firstLineChars="0"/>
        <w:rPr>
          <w:rFonts w:eastAsiaTheme="minorEastAsia"/>
          <w:highlight w:val="green"/>
          <w:lang w:val="en-GB"/>
        </w:rPr>
      </w:pPr>
      <w:r w:rsidRPr="00B85C18">
        <w:rPr>
          <w:rFonts w:eastAsiaTheme="minorEastAsia"/>
          <w:highlight w:val="green"/>
          <w:lang w:val="en-GB"/>
        </w:rPr>
        <w:t>Define Qout level for 2Rx as -10dB, for 4Rx as -13dB;</w:t>
      </w:r>
    </w:p>
    <w:p w:rsidR="00D10869" w:rsidRDefault="00D10869" w:rsidP="00B85C18">
      <w:pPr>
        <w:pStyle w:val="af4"/>
        <w:numPr>
          <w:ilvl w:val="0"/>
          <w:numId w:val="23"/>
        </w:numPr>
        <w:ind w:firstLineChars="0"/>
        <w:rPr>
          <w:rFonts w:eastAsiaTheme="minorEastAsia"/>
          <w:lang w:val="en-GB"/>
        </w:rPr>
      </w:pPr>
      <w:r w:rsidRPr="00B85C18">
        <w:rPr>
          <w:rFonts w:eastAsiaTheme="minorEastAsia"/>
          <w:highlight w:val="green"/>
          <w:lang w:val="en-GB"/>
        </w:rPr>
        <w:t>Define Qin level for 2Rx as -1.5dB.</w:t>
      </w:r>
    </w:p>
    <w:p w:rsidR="00B85C18" w:rsidRDefault="00B85C18" w:rsidP="00304315">
      <w:pPr>
        <w:rPr>
          <w:rFonts w:eastAsiaTheme="minorEastAsia"/>
          <w:lang w:val="en-GB"/>
        </w:rPr>
      </w:pPr>
      <w:r>
        <w:rPr>
          <w:rFonts w:eastAsiaTheme="minorEastAsia"/>
          <w:lang w:val="en-GB"/>
        </w:rPr>
        <w:t>CMCC: we should also define 4Rx Qin value.</w:t>
      </w:r>
    </w:p>
    <w:p w:rsidR="00B85C18" w:rsidRDefault="00B85C18" w:rsidP="00304315">
      <w:pPr>
        <w:rPr>
          <w:rFonts w:eastAsiaTheme="minorEastAsia"/>
          <w:lang w:val="en-GB"/>
        </w:rPr>
      </w:pPr>
      <w:r>
        <w:rPr>
          <w:rFonts w:eastAsiaTheme="minorEastAsia"/>
          <w:lang w:val="en-GB"/>
        </w:rPr>
        <w:t>MediaTek: we do not need to specify.</w:t>
      </w:r>
    </w:p>
    <w:p w:rsidR="00D10869" w:rsidRDefault="00D10869" w:rsidP="00304315">
      <w:pPr>
        <w:rPr>
          <w:rFonts w:eastAsiaTheme="minorEastAsia" w:hint="eastAsia"/>
          <w:lang w:val="en-GB"/>
        </w:rPr>
      </w:pPr>
    </w:p>
    <w:tbl>
      <w:tblPr>
        <w:tblW w:w="10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4212"/>
        <w:gridCol w:w="2327"/>
        <w:gridCol w:w="2309"/>
      </w:tblGrid>
      <w:tr w:rsidR="00C61D64" w:rsidRPr="00860FCB" w:rsidTr="00834B9C">
        <w:trPr>
          <w:trHeight w:val="245"/>
          <w:jc w:val="center"/>
        </w:trPr>
        <w:tc>
          <w:tcPr>
            <w:tcW w:w="1687" w:type="dxa"/>
            <w:tcBorders>
              <w:bottom w:val="single" w:sz="4" w:space="0" w:color="auto"/>
            </w:tcBorders>
            <w:shd w:val="clear" w:color="auto" w:fill="FFC000"/>
            <w:hideMark/>
          </w:tcPr>
          <w:p w:rsidR="00C61D64" w:rsidRPr="00860FCB" w:rsidRDefault="00C61D64" w:rsidP="00834B9C">
            <w:pPr>
              <w:rPr>
                <w:rFonts w:ascii="Arial" w:hAnsi="Arial" w:cs="Arial"/>
                <w:b/>
                <w:bCs/>
              </w:rPr>
            </w:pPr>
            <w:r w:rsidRPr="00860FCB">
              <w:rPr>
                <w:rFonts w:ascii="Arial" w:hAnsi="Arial" w:cs="Arial"/>
                <w:b/>
                <w:bCs/>
              </w:rPr>
              <w:t>TDoc</w:t>
            </w:r>
          </w:p>
        </w:tc>
        <w:tc>
          <w:tcPr>
            <w:tcW w:w="4212" w:type="dxa"/>
            <w:tcBorders>
              <w:bottom w:val="single" w:sz="4" w:space="0" w:color="auto"/>
            </w:tcBorders>
            <w:shd w:val="clear" w:color="auto" w:fill="FFC000"/>
            <w:hideMark/>
          </w:tcPr>
          <w:p w:rsidR="00C61D64" w:rsidRPr="00860FCB" w:rsidRDefault="00C61D64" w:rsidP="00834B9C">
            <w:pPr>
              <w:rPr>
                <w:rFonts w:ascii="Arial" w:hAnsi="Arial" w:cs="Arial"/>
                <w:b/>
                <w:bCs/>
              </w:rPr>
            </w:pPr>
            <w:r w:rsidRPr="00860FCB">
              <w:rPr>
                <w:rFonts w:ascii="Arial" w:hAnsi="Arial" w:cs="Arial"/>
                <w:b/>
                <w:bCs/>
              </w:rPr>
              <w:t>Title</w:t>
            </w:r>
          </w:p>
        </w:tc>
        <w:tc>
          <w:tcPr>
            <w:tcW w:w="2327" w:type="dxa"/>
            <w:tcBorders>
              <w:bottom w:val="single" w:sz="4" w:space="0" w:color="auto"/>
            </w:tcBorders>
            <w:shd w:val="clear" w:color="auto" w:fill="FFC000"/>
            <w:hideMark/>
          </w:tcPr>
          <w:p w:rsidR="00C61D64" w:rsidRPr="00860FCB" w:rsidRDefault="00C61D64" w:rsidP="00834B9C">
            <w:pPr>
              <w:rPr>
                <w:rFonts w:ascii="Arial" w:hAnsi="Arial" w:cs="Arial"/>
                <w:b/>
                <w:bCs/>
              </w:rPr>
            </w:pPr>
            <w:r w:rsidRPr="00860FCB">
              <w:rPr>
                <w:rFonts w:ascii="Arial" w:hAnsi="Arial" w:cs="Arial"/>
                <w:b/>
                <w:bCs/>
              </w:rPr>
              <w:t>Source</w:t>
            </w:r>
          </w:p>
        </w:tc>
        <w:tc>
          <w:tcPr>
            <w:tcW w:w="2309" w:type="dxa"/>
            <w:tcBorders>
              <w:bottom w:val="single" w:sz="4" w:space="0" w:color="auto"/>
            </w:tcBorders>
            <w:shd w:val="clear" w:color="auto" w:fill="FFC000"/>
          </w:tcPr>
          <w:p w:rsidR="00C61D64" w:rsidRPr="00521AF3" w:rsidRDefault="00C61D64" w:rsidP="00834B9C">
            <w:pPr>
              <w:rPr>
                <w:rFonts w:ascii="Arial" w:eastAsiaTheme="minorEastAsia" w:hAnsi="Arial" w:cs="Arial"/>
                <w:b/>
                <w:bCs/>
              </w:rPr>
            </w:pPr>
            <w:r>
              <w:rPr>
                <w:rFonts w:ascii="Arial" w:eastAsiaTheme="minorEastAsia" w:hAnsi="Arial" w:cs="Arial" w:hint="eastAsia"/>
                <w:b/>
                <w:bCs/>
              </w:rPr>
              <w:t>Decision</w:t>
            </w:r>
          </w:p>
        </w:tc>
      </w:tr>
      <w:tr w:rsidR="00C61D64" w:rsidRPr="00860FCB" w:rsidTr="00834B9C">
        <w:trPr>
          <w:trHeight w:val="198"/>
          <w:jc w:val="center"/>
        </w:trPr>
        <w:tc>
          <w:tcPr>
            <w:tcW w:w="1687" w:type="dxa"/>
            <w:tcBorders>
              <w:top w:val="single" w:sz="4" w:space="0" w:color="auto"/>
              <w:left w:val="single" w:sz="4" w:space="0" w:color="auto"/>
              <w:bottom w:val="single" w:sz="4" w:space="0" w:color="auto"/>
              <w:right w:val="single" w:sz="4" w:space="0" w:color="auto"/>
            </w:tcBorders>
            <w:shd w:val="clear" w:color="auto" w:fill="auto"/>
          </w:tcPr>
          <w:p w:rsidR="00C61D64" w:rsidRPr="00373F5F" w:rsidRDefault="00C61D64" w:rsidP="00834B9C">
            <w:pPr>
              <w:rPr>
                <w:rFonts w:ascii="Arial" w:hAnsi="Arial" w:cs="Arial"/>
                <w:bCs/>
                <w:color w:val="0000FF"/>
                <w:szCs w:val="16"/>
                <w:u w:val="single"/>
              </w:rPr>
            </w:pPr>
            <w:r>
              <w:rPr>
                <w:rStyle w:val="aa"/>
                <w:rFonts w:ascii="Arial" w:hAnsi="Arial" w:cs="Arial"/>
                <w:bCs/>
                <w:szCs w:val="16"/>
              </w:rPr>
              <w:t>R4-1814531</w:t>
            </w:r>
          </w:p>
        </w:tc>
        <w:tc>
          <w:tcPr>
            <w:tcW w:w="4212" w:type="dxa"/>
            <w:tcBorders>
              <w:top w:val="single" w:sz="4" w:space="0" w:color="auto"/>
              <w:left w:val="single" w:sz="4" w:space="0" w:color="auto"/>
              <w:bottom w:val="single" w:sz="4" w:space="0" w:color="auto"/>
              <w:right w:val="single" w:sz="4" w:space="0" w:color="auto"/>
            </w:tcBorders>
            <w:shd w:val="clear" w:color="auto" w:fill="auto"/>
          </w:tcPr>
          <w:p w:rsidR="00C61D64" w:rsidRPr="00022BA1" w:rsidRDefault="00C61D64" w:rsidP="00834B9C">
            <w:pPr>
              <w:rPr>
                <w:rFonts w:ascii="Arial" w:hAnsi="Arial" w:cs="Arial"/>
                <w:szCs w:val="16"/>
              </w:rPr>
            </w:pPr>
            <w:r w:rsidRPr="00DC0DD4">
              <w:rPr>
                <w:rFonts w:ascii="Arial" w:hAnsi="Arial" w:cs="Arial"/>
                <w:szCs w:val="16"/>
              </w:rPr>
              <w:t>Discussion about SNR levels for SSB RLM test</w:t>
            </w:r>
          </w:p>
        </w:tc>
        <w:tc>
          <w:tcPr>
            <w:tcW w:w="2327" w:type="dxa"/>
            <w:tcBorders>
              <w:top w:val="single" w:sz="4" w:space="0" w:color="auto"/>
              <w:left w:val="single" w:sz="4" w:space="0" w:color="auto"/>
              <w:bottom w:val="single" w:sz="4" w:space="0" w:color="auto"/>
              <w:right w:val="single" w:sz="4" w:space="0" w:color="auto"/>
            </w:tcBorders>
            <w:shd w:val="clear" w:color="auto" w:fill="auto"/>
          </w:tcPr>
          <w:p w:rsidR="00C61D64" w:rsidRPr="008D0EB6" w:rsidRDefault="00C61D64" w:rsidP="00834B9C">
            <w:pPr>
              <w:rPr>
                <w:rFonts w:ascii="Arial" w:eastAsiaTheme="minorEastAsia" w:hAnsi="Arial" w:cs="Arial"/>
                <w:szCs w:val="16"/>
              </w:rPr>
            </w:pPr>
            <w:r>
              <w:rPr>
                <w:rFonts w:ascii="Arial" w:eastAsiaTheme="minorEastAsia" w:hAnsi="Arial" w:cs="Arial"/>
                <w:szCs w:val="16"/>
              </w:rPr>
              <w:t>Intel</w:t>
            </w:r>
          </w:p>
        </w:tc>
        <w:tc>
          <w:tcPr>
            <w:tcW w:w="2309" w:type="dxa"/>
            <w:tcBorders>
              <w:top w:val="single" w:sz="4" w:space="0" w:color="auto"/>
              <w:left w:val="single" w:sz="4" w:space="0" w:color="auto"/>
              <w:bottom w:val="single" w:sz="4" w:space="0" w:color="auto"/>
              <w:right w:val="single" w:sz="4" w:space="0" w:color="auto"/>
            </w:tcBorders>
          </w:tcPr>
          <w:p w:rsidR="00C61D64" w:rsidRPr="008D0EB6" w:rsidRDefault="00FE0735" w:rsidP="00834B9C">
            <w:pPr>
              <w:rPr>
                <w:rFonts w:ascii="Arial" w:eastAsiaTheme="minorEastAsia" w:hAnsi="Arial" w:cs="Arial"/>
                <w:szCs w:val="16"/>
              </w:rPr>
            </w:pPr>
            <w:r>
              <w:rPr>
                <w:rFonts w:ascii="Arial" w:eastAsiaTheme="minorEastAsia" w:hAnsi="Arial" w:cs="Arial" w:hint="eastAsia"/>
                <w:szCs w:val="16"/>
              </w:rPr>
              <w:t>note</w:t>
            </w:r>
          </w:p>
        </w:tc>
      </w:tr>
      <w:tr w:rsidR="00F4612B" w:rsidRPr="00860FCB" w:rsidTr="00834B9C">
        <w:trPr>
          <w:trHeight w:val="198"/>
          <w:jc w:val="center"/>
        </w:trPr>
        <w:tc>
          <w:tcPr>
            <w:tcW w:w="1687" w:type="dxa"/>
            <w:shd w:val="clear" w:color="auto" w:fill="auto"/>
          </w:tcPr>
          <w:p w:rsidR="00F4612B" w:rsidRPr="00022BA1" w:rsidRDefault="00F4612B" w:rsidP="00F4612B">
            <w:pPr>
              <w:rPr>
                <w:rFonts w:ascii="Arial" w:eastAsia="MS PGothic" w:hAnsi="Arial" w:cs="Arial"/>
                <w:b/>
                <w:bCs/>
                <w:color w:val="0000FF"/>
                <w:szCs w:val="16"/>
                <w:u w:val="single"/>
                <w:lang w:eastAsia="ja-JP"/>
              </w:rPr>
            </w:pPr>
            <w:r>
              <w:rPr>
                <w:rStyle w:val="aa"/>
                <w:rFonts w:ascii="Arial" w:hAnsi="Arial" w:cs="Arial"/>
                <w:bCs/>
                <w:szCs w:val="16"/>
              </w:rPr>
              <w:t>R4-1814733</w:t>
            </w:r>
          </w:p>
        </w:tc>
        <w:tc>
          <w:tcPr>
            <w:tcW w:w="4212" w:type="dxa"/>
            <w:shd w:val="clear" w:color="auto" w:fill="auto"/>
          </w:tcPr>
          <w:p w:rsidR="00F4612B" w:rsidRPr="00022BA1" w:rsidRDefault="00F4612B" w:rsidP="00F4612B">
            <w:pPr>
              <w:rPr>
                <w:rFonts w:ascii="Arial" w:hAnsi="Arial" w:cs="Arial"/>
                <w:szCs w:val="16"/>
              </w:rPr>
            </w:pPr>
            <w:r w:rsidRPr="00DC0DD4">
              <w:rPr>
                <w:rFonts w:ascii="Arial" w:hAnsi="Arial" w:cs="Arial"/>
                <w:szCs w:val="16"/>
              </w:rPr>
              <w:t>Further discussion on the RLM test cases</w:t>
            </w:r>
          </w:p>
        </w:tc>
        <w:tc>
          <w:tcPr>
            <w:tcW w:w="2327" w:type="dxa"/>
            <w:shd w:val="clear" w:color="auto" w:fill="auto"/>
          </w:tcPr>
          <w:p w:rsidR="00F4612B" w:rsidRPr="008D0EB6" w:rsidRDefault="00F4612B" w:rsidP="00F4612B">
            <w:pPr>
              <w:rPr>
                <w:rFonts w:ascii="Arial" w:eastAsiaTheme="minorEastAsia" w:hAnsi="Arial" w:cs="Arial"/>
                <w:szCs w:val="16"/>
              </w:rPr>
            </w:pPr>
            <w:r>
              <w:rPr>
                <w:rFonts w:ascii="Arial" w:eastAsiaTheme="minorEastAsia" w:hAnsi="Arial" w:cs="Arial"/>
                <w:szCs w:val="16"/>
              </w:rPr>
              <w:t>CMCC</w:t>
            </w:r>
          </w:p>
        </w:tc>
        <w:tc>
          <w:tcPr>
            <w:tcW w:w="2309" w:type="dxa"/>
          </w:tcPr>
          <w:p w:rsidR="00F4612B" w:rsidRPr="008D0EB6" w:rsidRDefault="00F4612B" w:rsidP="00F4612B">
            <w:pPr>
              <w:rPr>
                <w:rFonts w:ascii="Arial" w:eastAsiaTheme="minorEastAsia" w:hAnsi="Arial" w:cs="Arial"/>
                <w:szCs w:val="16"/>
              </w:rPr>
            </w:pPr>
            <w:r>
              <w:rPr>
                <w:rFonts w:ascii="Arial" w:eastAsiaTheme="minorEastAsia" w:hAnsi="Arial" w:cs="Arial" w:hint="eastAsia"/>
                <w:szCs w:val="16"/>
              </w:rPr>
              <w:t>note</w:t>
            </w:r>
          </w:p>
        </w:tc>
      </w:tr>
      <w:tr w:rsidR="00F4612B" w:rsidRPr="00860FCB" w:rsidTr="00834B9C">
        <w:trPr>
          <w:trHeight w:val="198"/>
          <w:jc w:val="center"/>
        </w:trPr>
        <w:tc>
          <w:tcPr>
            <w:tcW w:w="1687" w:type="dxa"/>
            <w:tcBorders>
              <w:top w:val="single" w:sz="4" w:space="0" w:color="auto"/>
              <w:left w:val="single" w:sz="4" w:space="0" w:color="auto"/>
              <w:bottom w:val="single" w:sz="4" w:space="0" w:color="auto"/>
              <w:right w:val="single" w:sz="4" w:space="0" w:color="auto"/>
            </w:tcBorders>
            <w:shd w:val="clear" w:color="auto" w:fill="auto"/>
          </w:tcPr>
          <w:p w:rsidR="00F4612B" w:rsidRPr="00DC0DD4" w:rsidRDefault="00F4612B" w:rsidP="00F4612B">
            <w:pPr>
              <w:rPr>
                <w:rFonts w:ascii="Arial" w:hAnsi="Arial" w:cs="Arial"/>
                <w:bCs/>
                <w:color w:val="0000FF"/>
                <w:szCs w:val="16"/>
                <w:u w:val="single"/>
              </w:rPr>
            </w:pPr>
            <w:r>
              <w:rPr>
                <w:rStyle w:val="aa"/>
                <w:rFonts w:ascii="Arial" w:hAnsi="Arial" w:cs="Arial"/>
                <w:bCs/>
                <w:szCs w:val="16"/>
              </w:rPr>
              <w:t>R4-1814867</w:t>
            </w:r>
          </w:p>
        </w:tc>
        <w:tc>
          <w:tcPr>
            <w:tcW w:w="4212" w:type="dxa"/>
            <w:tcBorders>
              <w:top w:val="single" w:sz="4" w:space="0" w:color="auto"/>
              <w:left w:val="single" w:sz="4" w:space="0" w:color="auto"/>
              <w:bottom w:val="single" w:sz="4" w:space="0" w:color="auto"/>
              <w:right w:val="single" w:sz="4" w:space="0" w:color="auto"/>
            </w:tcBorders>
            <w:shd w:val="clear" w:color="auto" w:fill="auto"/>
          </w:tcPr>
          <w:p w:rsidR="00F4612B" w:rsidRPr="00022BA1" w:rsidRDefault="00F4612B" w:rsidP="00F4612B">
            <w:pPr>
              <w:rPr>
                <w:rFonts w:ascii="Arial" w:hAnsi="Arial" w:cs="Arial"/>
                <w:szCs w:val="16"/>
              </w:rPr>
            </w:pPr>
            <w:r w:rsidRPr="00DC0DD4">
              <w:rPr>
                <w:rFonts w:ascii="Arial" w:hAnsi="Arial" w:cs="Arial"/>
                <w:szCs w:val="16"/>
              </w:rPr>
              <w:t>Remaining issues on RLM test cases</w:t>
            </w:r>
          </w:p>
        </w:tc>
        <w:tc>
          <w:tcPr>
            <w:tcW w:w="2327" w:type="dxa"/>
            <w:tcBorders>
              <w:top w:val="single" w:sz="4" w:space="0" w:color="auto"/>
              <w:left w:val="single" w:sz="4" w:space="0" w:color="auto"/>
              <w:bottom w:val="single" w:sz="4" w:space="0" w:color="auto"/>
              <w:right w:val="single" w:sz="4" w:space="0" w:color="auto"/>
            </w:tcBorders>
            <w:shd w:val="clear" w:color="auto" w:fill="auto"/>
          </w:tcPr>
          <w:p w:rsidR="00F4612B" w:rsidRPr="008D0EB6" w:rsidRDefault="00F4612B" w:rsidP="00F4612B">
            <w:pPr>
              <w:rPr>
                <w:rFonts w:ascii="Arial" w:eastAsiaTheme="minorEastAsia" w:hAnsi="Arial" w:cs="Arial"/>
                <w:szCs w:val="16"/>
              </w:rPr>
            </w:pPr>
            <w:r>
              <w:rPr>
                <w:rFonts w:ascii="Arial" w:eastAsiaTheme="minorEastAsia" w:hAnsi="Arial" w:cs="Arial" w:hint="eastAsia"/>
                <w:szCs w:val="16"/>
              </w:rPr>
              <w:t>MTK</w:t>
            </w:r>
          </w:p>
        </w:tc>
        <w:tc>
          <w:tcPr>
            <w:tcW w:w="2309" w:type="dxa"/>
            <w:tcBorders>
              <w:top w:val="single" w:sz="4" w:space="0" w:color="auto"/>
              <w:left w:val="single" w:sz="4" w:space="0" w:color="auto"/>
              <w:bottom w:val="single" w:sz="4" w:space="0" w:color="auto"/>
              <w:right w:val="single" w:sz="4" w:space="0" w:color="auto"/>
            </w:tcBorders>
          </w:tcPr>
          <w:p w:rsidR="00F4612B" w:rsidRPr="008D0EB6" w:rsidRDefault="00F4612B" w:rsidP="00F4612B">
            <w:pPr>
              <w:rPr>
                <w:rFonts w:ascii="Arial" w:eastAsiaTheme="minorEastAsia" w:hAnsi="Arial" w:cs="Arial"/>
                <w:szCs w:val="16"/>
              </w:rPr>
            </w:pPr>
            <w:r>
              <w:rPr>
                <w:rFonts w:ascii="Arial" w:eastAsiaTheme="minorEastAsia" w:hAnsi="Arial" w:cs="Arial" w:hint="eastAsia"/>
                <w:szCs w:val="16"/>
              </w:rPr>
              <w:t>note</w:t>
            </w:r>
          </w:p>
        </w:tc>
      </w:tr>
      <w:tr w:rsidR="00F4612B" w:rsidRPr="00860FCB" w:rsidTr="00834B9C">
        <w:trPr>
          <w:trHeight w:val="198"/>
          <w:jc w:val="center"/>
        </w:trPr>
        <w:tc>
          <w:tcPr>
            <w:tcW w:w="1687" w:type="dxa"/>
            <w:tcBorders>
              <w:top w:val="single" w:sz="4" w:space="0" w:color="auto"/>
              <w:left w:val="single" w:sz="4" w:space="0" w:color="auto"/>
              <w:bottom w:val="single" w:sz="4" w:space="0" w:color="auto"/>
              <w:right w:val="single" w:sz="4" w:space="0" w:color="auto"/>
            </w:tcBorders>
            <w:shd w:val="clear" w:color="auto" w:fill="auto"/>
          </w:tcPr>
          <w:p w:rsidR="00F4612B" w:rsidRPr="00DC0DD4" w:rsidRDefault="00F4612B" w:rsidP="00F4612B">
            <w:pPr>
              <w:rPr>
                <w:rFonts w:ascii="Arial" w:hAnsi="Arial" w:cs="Arial"/>
                <w:bCs/>
                <w:color w:val="0000FF"/>
                <w:szCs w:val="16"/>
                <w:u w:val="single"/>
              </w:rPr>
            </w:pPr>
            <w:r>
              <w:rPr>
                <w:rStyle w:val="aa"/>
                <w:rFonts w:ascii="Arial" w:hAnsi="Arial" w:cs="Arial"/>
                <w:bCs/>
                <w:szCs w:val="16"/>
              </w:rPr>
              <w:t>R4-1815546</w:t>
            </w:r>
          </w:p>
        </w:tc>
        <w:tc>
          <w:tcPr>
            <w:tcW w:w="4212" w:type="dxa"/>
            <w:tcBorders>
              <w:top w:val="single" w:sz="4" w:space="0" w:color="auto"/>
              <w:left w:val="single" w:sz="4" w:space="0" w:color="auto"/>
              <w:bottom w:val="single" w:sz="4" w:space="0" w:color="auto"/>
              <w:right w:val="single" w:sz="4" w:space="0" w:color="auto"/>
            </w:tcBorders>
            <w:shd w:val="clear" w:color="auto" w:fill="auto"/>
          </w:tcPr>
          <w:p w:rsidR="00F4612B" w:rsidRPr="00022BA1" w:rsidRDefault="00F4612B" w:rsidP="00F4612B">
            <w:pPr>
              <w:rPr>
                <w:rFonts w:ascii="Arial" w:hAnsi="Arial" w:cs="Arial"/>
                <w:szCs w:val="16"/>
              </w:rPr>
            </w:pPr>
            <w:r w:rsidRPr="00DC0DD4">
              <w:rPr>
                <w:rFonts w:ascii="Arial" w:hAnsi="Arial" w:cs="Arial"/>
                <w:szCs w:val="16"/>
              </w:rPr>
              <w:t>Discussion on defining SNR values in NR RLM tests</w:t>
            </w:r>
          </w:p>
        </w:tc>
        <w:tc>
          <w:tcPr>
            <w:tcW w:w="2327" w:type="dxa"/>
            <w:tcBorders>
              <w:top w:val="single" w:sz="4" w:space="0" w:color="auto"/>
              <w:left w:val="single" w:sz="4" w:space="0" w:color="auto"/>
              <w:bottom w:val="single" w:sz="4" w:space="0" w:color="auto"/>
              <w:right w:val="single" w:sz="4" w:space="0" w:color="auto"/>
            </w:tcBorders>
            <w:shd w:val="clear" w:color="auto" w:fill="auto"/>
          </w:tcPr>
          <w:p w:rsidR="00F4612B" w:rsidRPr="008D0EB6" w:rsidRDefault="00F4612B" w:rsidP="00F4612B">
            <w:pPr>
              <w:rPr>
                <w:rFonts w:ascii="Arial" w:eastAsiaTheme="minorEastAsia" w:hAnsi="Arial" w:cs="Arial"/>
                <w:szCs w:val="16"/>
              </w:rPr>
            </w:pPr>
            <w:r>
              <w:rPr>
                <w:rFonts w:ascii="Arial" w:eastAsiaTheme="minorEastAsia" w:hAnsi="Arial" w:cs="Arial"/>
                <w:szCs w:val="16"/>
              </w:rPr>
              <w:t>Huawei</w:t>
            </w:r>
          </w:p>
        </w:tc>
        <w:tc>
          <w:tcPr>
            <w:tcW w:w="2309" w:type="dxa"/>
            <w:tcBorders>
              <w:top w:val="single" w:sz="4" w:space="0" w:color="auto"/>
              <w:left w:val="single" w:sz="4" w:space="0" w:color="auto"/>
              <w:bottom w:val="single" w:sz="4" w:space="0" w:color="auto"/>
              <w:right w:val="single" w:sz="4" w:space="0" w:color="auto"/>
            </w:tcBorders>
          </w:tcPr>
          <w:p w:rsidR="00F4612B" w:rsidRPr="008D0EB6" w:rsidRDefault="00F4612B" w:rsidP="00F4612B">
            <w:pPr>
              <w:rPr>
                <w:rFonts w:ascii="Arial" w:eastAsiaTheme="minorEastAsia" w:hAnsi="Arial" w:cs="Arial"/>
                <w:szCs w:val="16"/>
              </w:rPr>
            </w:pPr>
            <w:r>
              <w:rPr>
                <w:rFonts w:ascii="Arial" w:eastAsiaTheme="minorEastAsia" w:hAnsi="Arial" w:cs="Arial" w:hint="eastAsia"/>
                <w:szCs w:val="16"/>
              </w:rPr>
              <w:t>note</w:t>
            </w:r>
          </w:p>
        </w:tc>
      </w:tr>
    </w:tbl>
    <w:p w:rsidR="00C61D64" w:rsidRDefault="00C61D64" w:rsidP="00C61D64">
      <w:pPr>
        <w:rPr>
          <w:b/>
          <w:u w:val="single"/>
        </w:rPr>
      </w:pPr>
      <w:r>
        <w:rPr>
          <w:b/>
          <w:u w:val="single"/>
        </w:rPr>
        <w:t>Open issues:</w:t>
      </w:r>
    </w:p>
    <w:p w:rsidR="00A626F9" w:rsidRDefault="00A626F9" w:rsidP="00304315">
      <w:pPr>
        <w:rPr>
          <w:rFonts w:eastAsiaTheme="minorEastAsia"/>
          <w:lang w:val="en-GB"/>
        </w:rPr>
      </w:pPr>
    </w:p>
    <w:p w:rsidR="009B59DD" w:rsidRPr="00A626F9" w:rsidRDefault="00A626F9" w:rsidP="00304315">
      <w:pPr>
        <w:rPr>
          <w:rFonts w:eastAsiaTheme="minorEastAsia"/>
          <w:i/>
          <w:u w:val="single"/>
          <w:lang w:val="en-GB"/>
        </w:rPr>
      </w:pPr>
      <w:r w:rsidRPr="00A626F9">
        <w:rPr>
          <w:rFonts w:eastAsiaTheme="minorEastAsia"/>
          <w:i/>
          <w:u w:val="single"/>
          <w:lang w:val="en-GB"/>
        </w:rPr>
        <w:t xml:space="preserve">SNR and </w:t>
      </w:r>
      <w:r w:rsidR="00C61D64" w:rsidRPr="00A626F9">
        <w:rPr>
          <w:rFonts w:eastAsiaTheme="minorEastAsia"/>
          <w:i/>
          <w:u w:val="single"/>
          <w:lang w:val="en-GB"/>
        </w:rPr>
        <w:t>M</w:t>
      </w:r>
      <w:r w:rsidR="00C61D64" w:rsidRPr="00A626F9">
        <w:rPr>
          <w:rFonts w:eastAsiaTheme="minorEastAsia" w:hint="eastAsia"/>
          <w:i/>
          <w:u w:val="single"/>
          <w:lang w:val="en-GB"/>
        </w:rPr>
        <w:t>argin</w:t>
      </w:r>
    </w:p>
    <w:p w:rsidR="00C61D64" w:rsidRPr="00FE0735" w:rsidRDefault="00A626F9" w:rsidP="00A626F9">
      <w:pPr>
        <w:pStyle w:val="af4"/>
        <w:numPr>
          <w:ilvl w:val="0"/>
          <w:numId w:val="23"/>
        </w:numPr>
        <w:ind w:firstLineChars="0"/>
        <w:rPr>
          <w:rFonts w:eastAsiaTheme="minorEastAsia"/>
          <w:highlight w:val="green"/>
          <w:lang w:val="en-GB"/>
        </w:rPr>
      </w:pPr>
      <w:r w:rsidRPr="00FE0735">
        <w:rPr>
          <w:rFonts w:eastAsiaTheme="minorEastAsia"/>
          <w:highlight w:val="green"/>
          <w:lang w:val="en-GB"/>
        </w:rPr>
        <w:t>S</w:t>
      </w:r>
      <w:r w:rsidRPr="00FE0735">
        <w:rPr>
          <w:rFonts w:eastAsiaTheme="minorEastAsia" w:hint="eastAsia"/>
          <w:highlight w:val="green"/>
          <w:lang w:val="en-GB"/>
        </w:rPr>
        <w:t>am</w:t>
      </w:r>
      <w:r w:rsidRPr="00FE0735">
        <w:rPr>
          <w:rFonts w:eastAsiaTheme="minorEastAsia"/>
          <w:highlight w:val="green"/>
          <w:lang w:val="en-GB"/>
        </w:rPr>
        <w:t>e margin can be applied to all the SCS</w:t>
      </w:r>
    </w:p>
    <w:p w:rsidR="00A626F9" w:rsidRPr="00FE0735" w:rsidRDefault="00A626F9" w:rsidP="00A626F9">
      <w:pPr>
        <w:pStyle w:val="af4"/>
        <w:numPr>
          <w:ilvl w:val="1"/>
          <w:numId w:val="23"/>
        </w:numPr>
        <w:ind w:firstLineChars="0"/>
        <w:rPr>
          <w:rFonts w:eastAsiaTheme="minorEastAsia"/>
          <w:highlight w:val="green"/>
          <w:lang w:val="en-GB"/>
        </w:rPr>
      </w:pPr>
      <w:r w:rsidRPr="00FE0735">
        <w:rPr>
          <w:rFonts w:eastAsiaTheme="minorEastAsia"/>
          <w:highlight w:val="green"/>
          <w:lang w:val="en-GB"/>
        </w:rPr>
        <w:t>Option 1: yes</w:t>
      </w:r>
      <w:r w:rsidR="00C96D1A" w:rsidRPr="00FE0735">
        <w:rPr>
          <w:rFonts w:eastAsiaTheme="minorEastAsia"/>
          <w:highlight w:val="green"/>
          <w:lang w:val="en-GB"/>
        </w:rPr>
        <w:t xml:space="preserve"> (Intel)</w:t>
      </w:r>
    </w:p>
    <w:p w:rsidR="00A626F9" w:rsidRDefault="00A626F9" w:rsidP="00A626F9">
      <w:pPr>
        <w:pStyle w:val="af4"/>
        <w:numPr>
          <w:ilvl w:val="1"/>
          <w:numId w:val="23"/>
        </w:numPr>
        <w:ind w:firstLineChars="0"/>
        <w:rPr>
          <w:rFonts w:eastAsiaTheme="minorEastAsia"/>
          <w:lang w:val="en-GB"/>
        </w:rPr>
      </w:pPr>
      <w:r>
        <w:rPr>
          <w:rFonts w:eastAsiaTheme="minorEastAsia"/>
          <w:lang w:val="en-GB"/>
        </w:rPr>
        <w:t>Option 2: no</w:t>
      </w:r>
      <w:r w:rsidR="00C96D1A">
        <w:rPr>
          <w:rFonts w:eastAsiaTheme="minorEastAsia"/>
          <w:lang w:val="en-GB"/>
        </w:rPr>
        <w:t xml:space="preserve"> (MTK)</w:t>
      </w:r>
    </w:p>
    <w:p w:rsidR="00A626F9" w:rsidRPr="00D10869" w:rsidRDefault="00A626F9" w:rsidP="00A626F9">
      <w:pPr>
        <w:pStyle w:val="af4"/>
        <w:numPr>
          <w:ilvl w:val="0"/>
          <w:numId w:val="23"/>
        </w:numPr>
        <w:ind w:firstLineChars="0"/>
        <w:rPr>
          <w:rFonts w:eastAsiaTheme="minorEastAsia"/>
          <w:highlight w:val="yellow"/>
          <w:lang w:val="en-GB"/>
        </w:rPr>
      </w:pPr>
      <w:r w:rsidRPr="00D10869">
        <w:rPr>
          <w:rFonts w:eastAsiaTheme="minorEastAsia"/>
          <w:highlight w:val="yellow"/>
          <w:lang w:val="en-GB"/>
        </w:rPr>
        <w:t>T</w:t>
      </w:r>
      <w:r w:rsidRPr="00D10869">
        <w:rPr>
          <w:rFonts w:eastAsiaTheme="minorEastAsia" w:hint="eastAsia"/>
          <w:highlight w:val="yellow"/>
          <w:lang w:val="en-GB"/>
        </w:rPr>
        <w:t xml:space="preserve">o </w:t>
      </w:r>
      <w:r w:rsidRPr="00D10869">
        <w:rPr>
          <w:rFonts w:eastAsiaTheme="minorEastAsia"/>
          <w:highlight w:val="yellow"/>
          <w:lang w:val="en-GB"/>
        </w:rPr>
        <w:t>derive SNR1</w:t>
      </w:r>
    </w:p>
    <w:p w:rsidR="00A626F9" w:rsidRPr="00D10869" w:rsidRDefault="00A626F9" w:rsidP="00A626F9">
      <w:pPr>
        <w:pStyle w:val="af4"/>
        <w:numPr>
          <w:ilvl w:val="1"/>
          <w:numId w:val="23"/>
        </w:numPr>
        <w:ind w:firstLineChars="0"/>
        <w:rPr>
          <w:rFonts w:eastAsiaTheme="minorEastAsia"/>
          <w:highlight w:val="yellow"/>
          <w:lang w:val="en-GB"/>
        </w:rPr>
      </w:pPr>
      <w:r w:rsidRPr="00D10869">
        <w:rPr>
          <w:rFonts w:eastAsiaTheme="minorEastAsia"/>
          <w:highlight w:val="yellow"/>
          <w:lang w:val="en-GB"/>
        </w:rPr>
        <w:t>Option 1: margin = 2.5dB, SNR1 = 0.5dB</w:t>
      </w:r>
    </w:p>
    <w:p w:rsidR="00A626F9" w:rsidRDefault="00A626F9" w:rsidP="00A626F9">
      <w:pPr>
        <w:pStyle w:val="af4"/>
        <w:numPr>
          <w:ilvl w:val="0"/>
          <w:numId w:val="23"/>
        </w:numPr>
        <w:ind w:firstLineChars="0"/>
        <w:rPr>
          <w:rFonts w:eastAsiaTheme="minorEastAsia"/>
          <w:lang w:val="en-GB"/>
        </w:rPr>
      </w:pPr>
      <w:r>
        <w:rPr>
          <w:rFonts w:eastAsiaTheme="minorEastAsia"/>
          <w:lang w:val="en-GB"/>
        </w:rPr>
        <w:t>T</w:t>
      </w:r>
      <w:r>
        <w:rPr>
          <w:rFonts w:eastAsiaTheme="minorEastAsia" w:hint="eastAsia"/>
          <w:lang w:val="en-GB"/>
        </w:rPr>
        <w:t xml:space="preserve">o </w:t>
      </w:r>
      <w:r>
        <w:rPr>
          <w:rFonts w:eastAsiaTheme="minorEastAsia"/>
          <w:lang w:val="en-GB"/>
        </w:rPr>
        <w:t>derive SNR2</w:t>
      </w:r>
    </w:p>
    <w:p w:rsidR="00A626F9" w:rsidRDefault="00A626F9" w:rsidP="00A626F9">
      <w:pPr>
        <w:pStyle w:val="af4"/>
        <w:numPr>
          <w:ilvl w:val="1"/>
          <w:numId w:val="23"/>
        </w:numPr>
        <w:ind w:firstLineChars="0"/>
        <w:rPr>
          <w:rFonts w:eastAsiaTheme="minorEastAsia"/>
          <w:lang w:val="en-GB"/>
        </w:rPr>
      </w:pPr>
      <w:r>
        <w:rPr>
          <w:rFonts w:eastAsiaTheme="minorEastAsia"/>
          <w:lang w:val="en-GB"/>
        </w:rPr>
        <w:t>Option 1: margin = 3dB, SNR2 = -7dB</w:t>
      </w:r>
      <w:r w:rsidR="000829E1">
        <w:rPr>
          <w:rFonts w:eastAsiaTheme="minorEastAsia"/>
          <w:lang w:val="en-GB"/>
        </w:rPr>
        <w:t>(Intel, MTK)</w:t>
      </w:r>
    </w:p>
    <w:p w:rsidR="00A626F9" w:rsidRDefault="00A626F9" w:rsidP="00A626F9">
      <w:pPr>
        <w:pStyle w:val="af4"/>
        <w:numPr>
          <w:ilvl w:val="1"/>
          <w:numId w:val="23"/>
        </w:numPr>
        <w:ind w:firstLineChars="0"/>
        <w:rPr>
          <w:rFonts w:eastAsiaTheme="minorEastAsia"/>
          <w:lang w:val="en-GB"/>
        </w:rPr>
      </w:pPr>
      <w:r>
        <w:rPr>
          <w:rFonts w:eastAsiaTheme="minorEastAsia"/>
          <w:lang w:val="en-GB"/>
        </w:rPr>
        <w:t>Option 2: margin = 3.5dB</w:t>
      </w:r>
      <w:r w:rsidR="000829E1">
        <w:rPr>
          <w:rFonts w:eastAsiaTheme="minorEastAsia"/>
          <w:lang w:val="en-GB"/>
        </w:rPr>
        <w:t>(CMCC)</w:t>
      </w:r>
    </w:p>
    <w:p w:rsidR="00A626F9" w:rsidRDefault="00A626F9" w:rsidP="00A626F9">
      <w:pPr>
        <w:pStyle w:val="af4"/>
        <w:numPr>
          <w:ilvl w:val="0"/>
          <w:numId w:val="23"/>
        </w:numPr>
        <w:ind w:firstLineChars="0"/>
        <w:rPr>
          <w:rFonts w:eastAsiaTheme="minorEastAsia"/>
          <w:lang w:val="en-GB"/>
        </w:rPr>
      </w:pPr>
      <w:r>
        <w:rPr>
          <w:rFonts w:eastAsiaTheme="minorEastAsia"/>
          <w:lang w:val="en-GB"/>
        </w:rPr>
        <w:t>To derive SNR3</w:t>
      </w:r>
    </w:p>
    <w:p w:rsidR="00A626F9" w:rsidRDefault="00A626F9" w:rsidP="00A626F9">
      <w:pPr>
        <w:pStyle w:val="af4"/>
        <w:numPr>
          <w:ilvl w:val="1"/>
          <w:numId w:val="23"/>
        </w:numPr>
        <w:ind w:firstLineChars="0"/>
        <w:rPr>
          <w:rFonts w:eastAsiaTheme="minorEastAsia"/>
          <w:lang w:val="en-GB"/>
        </w:rPr>
      </w:pPr>
      <w:r>
        <w:rPr>
          <w:rFonts w:eastAsiaTheme="minorEastAsia"/>
          <w:lang w:val="en-GB"/>
        </w:rPr>
        <w:t>Option 1: margin = 3dB</w:t>
      </w:r>
      <w:r w:rsidR="000829E1">
        <w:rPr>
          <w:rFonts w:eastAsiaTheme="minorEastAsia"/>
          <w:lang w:val="en-GB"/>
        </w:rPr>
        <w:t>(MTK)</w:t>
      </w:r>
    </w:p>
    <w:p w:rsidR="00A626F9" w:rsidRDefault="00A626F9" w:rsidP="00A626F9">
      <w:pPr>
        <w:pStyle w:val="af4"/>
        <w:numPr>
          <w:ilvl w:val="1"/>
          <w:numId w:val="23"/>
        </w:numPr>
        <w:ind w:firstLineChars="0"/>
        <w:rPr>
          <w:rFonts w:eastAsiaTheme="minorEastAsia"/>
          <w:lang w:val="en-GB"/>
        </w:rPr>
      </w:pPr>
      <w:r>
        <w:rPr>
          <w:rFonts w:eastAsiaTheme="minorEastAsia"/>
          <w:lang w:val="en-GB"/>
        </w:rPr>
        <w:t>Option 2: margin = 3.5dB</w:t>
      </w:r>
      <w:r w:rsidR="000829E1">
        <w:rPr>
          <w:rFonts w:eastAsiaTheme="minorEastAsia" w:hint="eastAsia"/>
          <w:lang w:val="en-GB"/>
        </w:rPr>
        <w:t>(</w:t>
      </w:r>
      <w:r w:rsidR="000829E1">
        <w:rPr>
          <w:rFonts w:eastAsiaTheme="minorEastAsia"/>
          <w:lang w:val="en-GB"/>
        </w:rPr>
        <w:t>CMCC</w:t>
      </w:r>
      <w:r w:rsidR="000829E1">
        <w:rPr>
          <w:rFonts w:eastAsiaTheme="minorEastAsia" w:hint="eastAsia"/>
          <w:lang w:val="en-GB"/>
        </w:rPr>
        <w:t>)</w:t>
      </w:r>
    </w:p>
    <w:p w:rsidR="00A626F9" w:rsidRDefault="00A626F9" w:rsidP="00A626F9">
      <w:pPr>
        <w:pStyle w:val="af4"/>
        <w:numPr>
          <w:ilvl w:val="1"/>
          <w:numId w:val="23"/>
        </w:numPr>
        <w:ind w:firstLineChars="0"/>
        <w:rPr>
          <w:rFonts w:eastAsiaTheme="minorEastAsia"/>
          <w:lang w:val="en-GB"/>
        </w:rPr>
      </w:pPr>
      <w:r>
        <w:rPr>
          <w:rFonts w:eastAsiaTheme="minorEastAsia"/>
          <w:lang w:val="en-GB"/>
        </w:rPr>
        <w:t>Option 3: margin = 5dB, SNR3 = -15dB</w:t>
      </w:r>
      <w:r w:rsidR="000829E1">
        <w:rPr>
          <w:rFonts w:eastAsiaTheme="minorEastAsia"/>
          <w:lang w:val="en-GB"/>
        </w:rPr>
        <w:t>(Intel)</w:t>
      </w:r>
    </w:p>
    <w:p w:rsidR="00A626F9" w:rsidRDefault="00A626F9" w:rsidP="00A626F9">
      <w:pPr>
        <w:pStyle w:val="af4"/>
        <w:numPr>
          <w:ilvl w:val="0"/>
          <w:numId w:val="23"/>
        </w:numPr>
        <w:ind w:firstLineChars="0"/>
        <w:rPr>
          <w:rFonts w:eastAsiaTheme="minorEastAsia"/>
          <w:lang w:val="en-GB"/>
        </w:rPr>
      </w:pPr>
      <w:r>
        <w:rPr>
          <w:rFonts w:eastAsiaTheme="minorEastAsia"/>
          <w:lang w:val="en-GB"/>
        </w:rPr>
        <w:t>To derive SNR4</w:t>
      </w:r>
    </w:p>
    <w:p w:rsidR="00A626F9" w:rsidRDefault="00A626F9" w:rsidP="00A626F9">
      <w:pPr>
        <w:pStyle w:val="af4"/>
        <w:numPr>
          <w:ilvl w:val="1"/>
          <w:numId w:val="23"/>
        </w:numPr>
        <w:ind w:firstLineChars="0"/>
        <w:rPr>
          <w:rFonts w:eastAsiaTheme="minorEastAsia"/>
          <w:lang w:val="en-GB"/>
        </w:rPr>
      </w:pPr>
      <w:r>
        <w:rPr>
          <w:rFonts w:eastAsiaTheme="minorEastAsia"/>
          <w:lang w:val="en-GB"/>
        </w:rPr>
        <w:t>Option 1: margin = 2.5dB,</w:t>
      </w:r>
      <w:r w:rsidRPr="00A626F9">
        <w:rPr>
          <w:rFonts w:eastAsiaTheme="minorEastAsia"/>
          <w:lang w:val="en-GB"/>
        </w:rPr>
        <w:t xml:space="preserve"> </w:t>
      </w:r>
      <w:r>
        <w:rPr>
          <w:rFonts w:eastAsiaTheme="minorEastAsia"/>
          <w:lang w:val="en-GB"/>
        </w:rPr>
        <w:t>SNR4 = -4.5dB</w:t>
      </w:r>
    </w:p>
    <w:p w:rsidR="00A626F9" w:rsidRDefault="00A626F9" w:rsidP="00A626F9">
      <w:pPr>
        <w:pStyle w:val="af4"/>
        <w:numPr>
          <w:ilvl w:val="0"/>
          <w:numId w:val="23"/>
        </w:numPr>
        <w:ind w:firstLineChars="0"/>
        <w:rPr>
          <w:rFonts w:eastAsiaTheme="minorEastAsia"/>
          <w:lang w:val="en-GB"/>
        </w:rPr>
      </w:pPr>
      <w:r>
        <w:rPr>
          <w:rFonts w:eastAsiaTheme="minorEastAsia"/>
          <w:lang w:val="en-GB"/>
        </w:rPr>
        <w:t>To derive SNR5</w:t>
      </w:r>
    </w:p>
    <w:p w:rsidR="00A626F9" w:rsidRDefault="00A626F9" w:rsidP="00A626F9">
      <w:pPr>
        <w:pStyle w:val="af4"/>
        <w:numPr>
          <w:ilvl w:val="1"/>
          <w:numId w:val="23"/>
        </w:numPr>
        <w:ind w:firstLineChars="0"/>
        <w:rPr>
          <w:rFonts w:eastAsiaTheme="minorEastAsia"/>
          <w:lang w:val="en-GB"/>
        </w:rPr>
      </w:pPr>
      <w:r>
        <w:rPr>
          <w:rFonts w:eastAsiaTheme="minorEastAsia"/>
          <w:lang w:val="en-GB"/>
        </w:rPr>
        <w:t>Option 1: margin = 2.5dB,</w:t>
      </w:r>
      <w:r w:rsidRPr="00A626F9">
        <w:rPr>
          <w:rFonts w:eastAsiaTheme="minorEastAsia"/>
          <w:lang w:val="en-GB"/>
        </w:rPr>
        <w:t xml:space="preserve"> </w:t>
      </w:r>
      <w:r>
        <w:rPr>
          <w:rFonts w:eastAsiaTheme="minorEastAsia"/>
          <w:lang w:val="en-GB"/>
        </w:rPr>
        <w:t>SNR5 = 0.5dB</w:t>
      </w:r>
    </w:p>
    <w:p w:rsidR="00B10954" w:rsidRPr="00E42E81" w:rsidRDefault="00B10954" w:rsidP="00E42E81">
      <w:pPr>
        <w:rPr>
          <w:rFonts w:ascii="Arial" w:hAnsi="Arial" w:cs="Arial"/>
          <w:b/>
        </w:rPr>
      </w:pPr>
      <w:r w:rsidRPr="00E42E81">
        <w:rPr>
          <w:rFonts w:ascii="Arial" w:hAnsi="Arial" w:cs="Arial"/>
          <w:b/>
        </w:rPr>
        <w:t xml:space="preserve">Discussion: </w:t>
      </w:r>
    </w:p>
    <w:p w:rsidR="00A626F9" w:rsidRDefault="00D10869" w:rsidP="00304315">
      <w:pPr>
        <w:rPr>
          <w:rFonts w:eastAsiaTheme="minorEastAsia"/>
          <w:lang w:val="en-GB"/>
        </w:rPr>
      </w:pPr>
      <w:r>
        <w:rPr>
          <w:rFonts w:eastAsiaTheme="minorEastAsia" w:hint="eastAsia"/>
          <w:lang w:val="en-GB"/>
        </w:rPr>
        <w:t xml:space="preserve">Huawei: </w:t>
      </w:r>
      <w:r>
        <w:rPr>
          <w:rFonts w:eastAsiaTheme="minorEastAsia"/>
          <w:lang w:val="en-GB"/>
        </w:rPr>
        <w:t>define SNR 1 2 3 as a package.</w:t>
      </w:r>
    </w:p>
    <w:p w:rsidR="00D10869" w:rsidRDefault="00D10869" w:rsidP="00304315">
      <w:pPr>
        <w:rPr>
          <w:rFonts w:eastAsiaTheme="minorEastAsia"/>
          <w:lang w:val="en-GB"/>
        </w:rPr>
      </w:pPr>
      <w:r>
        <w:rPr>
          <w:rFonts w:eastAsiaTheme="minorEastAsia"/>
          <w:lang w:val="en-GB"/>
        </w:rPr>
        <w:t>Intel: Qout level leads to different values in the SNRs.</w:t>
      </w:r>
    </w:p>
    <w:p w:rsidR="00FE0735" w:rsidRPr="00D10869" w:rsidRDefault="00FE0735" w:rsidP="00FE0735">
      <w:pPr>
        <w:rPr>
          <w:rFonts w:eastAsiaTheme="minorEastAsia"/>
          <w:highlight w:val="green"/>
          <w:lang w:val="en-GB"/>
        </w:rPr>
      </w:pPr>
      <w:r w:rsidRPr="00D10869">
        <w:rPr>
          <w:rFonts w:eastAsiaTheme="minorEastAsia"/>
          <w:highlight w:val="green"/>
          <w:lang w:val="en-GB"/>
        </w:rPr>
        <w:t>Agreement:</w:t>
      </w:r>
    </w:p>
    <w:p w:rsidR="00FE0735" w:rsidRDefault="00FE0735" w:rsidP="00FE0735">
      <w:pPr>
        <w:rPr>
          <w:rFonts w:eastAsiaTheme="minorEastAsia"/>
          <w:highlight w:val="green"/>
          <w:lang w:val="en-GB"/>
        </w:rPr>
      </w:pPr>
      <w:r>
        <w:rPr>
          <w:rFonts w:eastAsiaTheme="minorEastAsia" w:hint="eastAsia"/>
          <w:highlight w:val="green"/>
          <w:lang w:val="en-GB"/>
        </w:rPr>
        <w:t xml:space="preserve">In the </w:t>
      </w:r>
      <w:r w:rsidR="0020557A">
        <w:rPr>
          <w:rFonts w:eastAsiaTheme="minorEastAsia"/>
          <w:highlight w:val="green"/>
          <w:lang w:val="en-GB"/>
        </w:rPr>
        <w:t xml:space="preserve">SSB based RLM </w:t>
      </w:r>
      <w:r>
        <w:rPr>
          <w:rFonts w:eastAsiaTheme="minorEastAsia" w:hint="eastAsia"/>
          <w:highlight w:val="green"/>
          <w:lang w:val="en-GB"/>
        </w:rPr>
        <w:t>test cases:</w:t>
      </w:r>
    </w:p>
    <w:p w:rsidR="00FE0735" w:rsidRPr="00D10869" w:rsidRDefault="00FE0735" w:rsidP="00FE0735">
      <w:pPr>
        <w:rPr>
          <w:rFonts w:eastAsiaTheme="minorEastAsia"/>
          <w:highlight w:val="green"/>
          <w:lang w:val="en-GB"/>
        </w:rPr>
      </w:pPr>
      <w:r w:rsidRPr="00D10869">
        <w:rPr>
          <w:rFonts w:eastAsiaTheme="minorEastAsia"/>
          <w:highlight w:val="green"/>
          <w:lang w:val="en-GB"/>
        </w:rPr>
        <w:lastRenderedPageBreak/>
        <w:t xml:space="preserve">Define </w:t>
      </w:r>
      <w:r>
        <w:rPr>
          <w:rFonts w:eastAsiaTheme="minorEastAsia"/>
          <w:highlight w:val="green"/>
          <w:lang w:val="en-GB"/>
        </w:rPr>
        <w:t xml:space="preserve">SNR margins as 3dB, 5dB, </w:t>
      </w:r>
      <w:r w:rsidRPr="00F4612B">
        <w:rPr>
          <w:rFonts w:eastAsiaTheme="minorEastAsia"/>
          <w:highlight w:val="green"/>
          <w:lang w:val="en-GB"/>
        </w:rPr>
        <w:t>3dB</w:t>
      </w:r>
      <w:r>
        <w:rPr>
          <w:rFonts w:eastAsiaTheme="minorEastAsia"/>
          <w:highlight w:val="green"/>
          <w:lang w:val="en-GB"/>
        </w:rPr>
        <w:t xml:space="preserve"> and 2.5dB for SNR2, 3, 4, 5 respectively.</w:t>
      </w:r>
    </w:p>
    <w:p w:rsidR="00A626F9" w:rsidRPr="00FE0735" w:rsidRDefault="00A626F9" w:rsidP="00304315">
      <w:pPr>
        <w:rPr>
          <w:rFonts w:eastAsiaTheme="minorEastAsia"/>
          <w:lang w:val="en-GB"/>
        </w:rPr>
      </w:pPr>
    </w:p>
    <w:p w:rsidR="00C61D64" w:rsidRPr="00E42E81" w:rsidRDefault="00C61D64" w:rsidP="00304315">
      <w:pPr>
        <w:rPr>
          <w:rFonts w:eastAsiaTheme="minorEastAsia"/>
          <w:i/>
          <w:u w:val="single"/>
          <w:lang w:val="en-GB"/>
        </w:rPr>
      </w:pPr>
      <w:r w:rsidRPr="00E42E81">
        <w:rPr>
          <w:rFonts w:eastAsiaTheme="minorEastAsia"/>
          <w:i/>
          <w:u w:val="single"/>
          <w:lang w:val="en-GB"/>
        </w:rPr>
        <w:t>4Rx</w:t>
      </w:r>
    </w:p>
    <w:p w:rsidR="00B10954" w:rsidRPr="00E42E81" w:rsidRDefault="00B10954" w:rsidP="000829E1">
      <w:pPr>
        <w:pStyle w:val="af4"/>
        <w:numPr>
          <w:ilvl w:val="0"/>
          <w:numId w:val="23"/>
        </w:numPr>
        <w:ind w:firstLineChars="0"/>
        <w:rPr>
          <w:rFonts w:eastAsiaTheme="minorEastAsia"/>
          <w:lang w:val="en-GB"/>
        </w:rPr>
      </w:pPr>
      <w:r w:rsidRPr="00E42E81">
        <w:t>F</w:t>
      </w:r>
      <w:r w:rsidR="000829E1" w:rsidRPr="00E42E81">
        <w:rPr>
          <w:rFonts w:hint="eastAsia"/>
        </w:rPr>
        <w:t xml:space="preserve">or out-of-sync, the SNR3 of 4RX RLM test case is proposed to be 3.5 dB lower than that of 2RX tests. </w:t>
      </w:r>
    </w:p>
    <w:p w:rsidR="00C61D64" w:rsidRPr="00E42E81" w:rsidRDefault="000829E1" w:rsidP="000829E1">
      <w:pPr>
        <w:pStyle w:val="af4"/>
        <w:numPr>
          <w:ilvl w:val="0"/>
          <w:numId w:val="23"/>
        </w:numPr>
        <w:ind w:firstLineChars="0"/>
        <w:rPr>
          <w:rFonts w:eastAsiaTheme="minorEastAsia"/>
          <w:lang w:val="en-GB"/>
        </w:rPr>
      </w:pPr>
      <w:r w:rsidRPr="00E42E81">
        <w:rPr>
          <w:rFonts w:hint="eastAsia"/>
        </w:rPr>
        <w:t>For in-sync, the SNR3 and SNR4 of 4RX RLM test case are proposed to be 3.5 dB lower than that of 2RX tests</w:t>
      </w:r>
    </w:p>
    <w:p w:rsidR="0059126A" w:rsidRPr="0059126A" w:rsidRDefault="0059126A" w:rsidP="0059126A">
      <w:pPr>
        <w:rPr>
          <w:rFonts w:ascii="Arial" w:hAnsi="Arial" w:cs="Arial"/>
          <w:b/>
        </w:rPr>
      </w:pPr>
      <w:r w:rsidRPr="0059126A">
        <w:rPr>
          <w:rFonts w:ascii="Arial" w:hAnsi="Arial" w:cs="Arial"/>
          <w:b/>
        </w:rPr>
        <w:t xml:space="preserve">Discussion: </w:t>
      </w:r>
    </w:p>
    <w:p w:rsidR="00C61D64" w:rsidRPr="00E42E81" w:rsidRDefault="00C61D64" w:rsidP="00304315">
      <w:pPr>
        <w:rPr>
          <w:rFonts w:eastAsiaTheme="minorEastAsia"/>
          <w:lang w:val="en-GB"/>
        </w:rPr>
      </w:pPr>
    </w:p>
    <w:p w:rsidR="00E42E81" w:rsidRPr="00E42E81" w:rsidRDefault="00E42E81" w:rsidP="00E42E81">
      <w:pPr>
        <w:rPr>
          <w:rFonts w:eastAsiaTheme="minorEastAsia"/>
          <w:i/>
          <w:u w:val="single"/>
          <w:lang w:val="en-GB"/>
        </w:rPr>
      </w:pPr>
      <w:r w:rsidRPr="00E42E81">
        <w:rPr>
          <w:rFonts w:eastAsiaTheme="minorEastAsia" w:hint="eastAsia"/>
          <w:i/>
          <w:u w:val="single"/>
          <w:lang w:val="en-GB"/>
        </w:rPr>
        <w:t>others</w:t>
      </w:r>
    </w:p>
    <w:p w:rsidR="00E42E81" w:rsidRDefault="00E42E81" w:rsidP="00E42E81">
      <w:pPr>
        <w:pStyle w:val="af4"/>
        <w:ind w:firstLine="480"/>
      </w:pPr>
    </w:p>
    <w:p w:rsidR="00B10954" w:rsidRPr="00E42E81" w:rsidRDefault="00B10954" w:rsidP="00B10954">
      <w:pPr>
        <w:pStyle w:val="af4"/>
        <w:numPr>
          <w:ilvl w:val="0"/>
          <w:numId w:val="23"/>
        </w:numPr>
        <w:ind w:firstLineChars="0"/>
        <w:rPr>
          <w:rFonts w:eastAsiaTheme="minorEastAsia"/>
          <w:lang w:val="en-GB"/>
        </w:rPr>
      </w:pPr>
      <w:r w:rsidRPr="00E42E81">
        <w:t>No gradual SNR change in NR RLM test cases</w:t>
      </w:r>
    </w:p>
    <w:p w:rsidR="00B10954" w:rsidRPr="00E42E81" w:rsidRDefault="00B10954" w:rsidP="00B10954">
      <w:pPr>
        <w:pStyle w:val="af4"/>
        <w:ind w:firstLine="480"/>
        <w:rPr>
          <w:rFonts w:eastAsiaTheme="minorEastAsia"/>
          <w:lang w:val="en-GB"/>
        </w:rPr>
      </w:pPr>
    </w:p>
    <w:p w:rsidR="00B10954" w:rsidRPr="00E42E81" w:rsidRDefault="00B10954" w:rsidP="00B10954">
      <w:pPr>
        <w:pStyle w:val="af4"/>
        <w:numPr>
          <w:ilvl w:val="0"/>
          <w:numId w:val="23"/>
        </w:numPr>
        <w:ind w:firstLineChars="0"/>
        <w:rPr>
          <w:rFonts w:eastAsiaTheme="minorEastAsia"/>
          <w:lang w:val="en-GB"/>
        </w:rPr>
      </w:pPr>
      <w:r w:rsidRPr="00E42E81">
        <w:t>N = 1 for all FR2 test cases</w:t>
      </w:r>
    </w:p>
    <w:p w:rsidR="00B10954" w:rsidRPr="00E42E81" w:rsidRDefault="00B10954" w:rsidP="00B10954">
      <w:pPr>
        <w:pStyle w:val="af4"/>
        <w:ind w:firstLine="480"/>
        <w:rPr>
          <w:rFonts w:eastAsiaTheme="minorEastAsia"/>
          <w:lang w:val="en-GB"/>
        </w:rPr>
      </w:pPr>
    </w:p>
    <w:p w:rsidR="00B10954" w:rsidRPr="00E42E81" w:rsidRDefault="00B10954" w:rsidP="00B10954">
      <w:pPr>
        <w:pStyle w:val="af4"/>
        <w:numPr>
          <w:ilvl w:val="0"/>
          <w:numId w:val="23"/>
        </w:numPr>
        <w:ind w:firstLineChars="0"/>
        <w:rPr>
          <w:rFonts w:eastAsiaTheme="minorEastAsia"/>
          <w:lang w:val="en-GB"/>
        </w:rPr>
      </w:pPr>
      <w:r w:rsidRPr="00E42E81">
        <w:t>Adopt AoA Setup#1 for RLM test cases</w:t>
      </w:r>
    </w:p>
    <w:p w:rsidR="00B10954" w:rsidRPr="00E42E81" w:rsidRDefault="00B10954" w:rsidP="00B10954">
      <w:pPr>
        <w:pStyle w:val="af4"/>
        <w:ind w:firstLine="480"/>
        <w:rPr>
          <w:rFonts w:eastAsiaTheme="minorEastAsia"/>
          <w:lang w:val="en-GB"/>
        </w:rPr>
      </w:pPr>
    </w:p>
    <w:p w:rsidR="00FE0735" w:rsidRDefault="00FE0735" w:rsidP="00FE0735">
      <w:pPr>
        <w:rPr>
          <w:highlight w:val="green"/>
          <w:lang w:val="en-GB"/>
        </w:rPr>
      </w:pPr>
      <w:r>
        <w:rPr>
          <w:highlight w:val="green"/>
          <w:lang w:val="en-GB"/>
        </w:rPr>
        <w:t>Agreement:</w:t>
      </w:r>
    </w:p>
    <w:p w:rsidR="00B10954" w:rsidRPr="00FE0735" w:rsidRDefault="00B10954" w:rsidP="00FE0735">
      <w:pPr>
        <w:rPr>
          <w:rFonts w:eastAsiaTheme="minorEastAsia"/>
          <w:highlight w:val="green"/>
          <w:lang w:val="en-GB"/>
        </w:rPr>
      </w:pPr>
      <w:r w:rsidRPr="00FE0735">
        <w:rPr>
          <w:highlight w:val="green"/>
        </w:rPr>
        <w:t xml:space="preserve">In </w:t>
      </w:r>
      <w:r w:rsidR="00FE0735" w:rsidRPr="00FE0735">
        <w:rPr>
          <w:highlight w:val="green"/>
        </w:rPr>
        <w:t>the single AoA</w:t>
      </w:r>
      <w:r w:rsidRPr="00FE0735">
        <w:rPr>
          <w:highlight w:val="green"/>
        </w:rPr>
        <w:t xml:space="preserve"> FR2 SSB-based RLM test cases, two RLM-RSs from the same AoA are configured as RLM RSs</w:t>
      </w:r>
    </w:p>
    <w:p w:rsidR="0059126A" w:rsidRPr="0059126A" w:rsidRDefault="0059126A" w:rsidP="0059126A">
      <w:pPr>
        <w:pStyle w:val="af4"/>
        <w:ind w:firstLine="480"/>
        <w:rPr>
          <w:rFonts w:eastAsiaTheme="minorEastAsia"/>
          <w:lang w:val="en-GB"/>
        </w:rPr>
      </w:pPr>
    </w:p>
    <w:p w:rsidR="0059126A" w:rsidRPr="0059126A" w:rsidRDefault="0059126A" w:rsidP="0059126A">
      <w:pPr>
        <w:rPr>
          <w:rFonts w:eastAsiaTheme="minorEastAsia"/>
          <w:lang w:val="en-GB"/>
        </w:rPr>
      </w:pPr>
    </w:p>
    <w:p w:rsidR="00E42E81" w:rsidRPr="00E42E81" w:rsidRDefault="00E42E81" w:rsidP="00E42E81">
      <w:pPr>
        <w:rPr>
          <w:rFonts w:ascii="Arial" w:hAnsi="Arial" w:cs="Arial"/>
          <w:b/>
        </w:rPr>
      </w:pPr>
      <w:r w:rsidRPr="00E42E81">
        <w:rPr>
          <w:rFonts w:ascii="Arial" w:hAnsi="Arial" w:cs="Arial"/>
          <w:b/>
        </w:rPr>
        <w:t xml:space="preserve">Discussion: </w:t>
      </w:r>
    </w:p>
    <w:p w:rsidR="009B59DD" w:rsidRPr="00E42E81" w:rsidRDefault="009B59DD" w:rsidP="00304315">
      <w:pPr>
        <w:rPr>
          <w:rFonts w:eastAsiaTheme="minorEastAsia"/>
          <w:lang w:val="en-GB"/>
        </w:rPr>
      </w:pPr>
    </w:p>
    <w:p w:rsidR="009B59DD" w:rsidRPr="009B59DD" w:rsidRDefault="009B59DD" w:rsidP="00304315">
      <w:pPr>
        <w:rPr>
          <w:rFonts w:eastAsiaTheme="minorEastAsia"/>
          <w:b/>
          <w:i/>
          <w:u w:val="single"/>
          <w:lang w:val="en-GB"/>
        </w:rPr>
      </w:pPr>
      <w:r w:rsidRPr="009B59DD">
        <w:rPr>
          <w:rFonts w:eastAsiaTheme="minorEastAsia" w:hint="eastAsia"/>
          <w:b/>
          <w:i/>
          <w:u w:val="single"/>
          <w:lang w:val="en-GB"/>
        </w:rPr>
        <w:t>TCs:</w:t>
      </w:r>
    </w:p>
    <w:tbl>
      <w:tblPr>
        <w:tblW w:w="10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4212"/>
        <w:gridCol w:w="2327"/>
        <w:gridCol w:w="2309"/>
      </w:tblGrid>
      <w:tr w:rsidR="009B59DD" w:rsidRPr="00860FCB" w:rsidTr="00915F8B">
        <w:trPr>
          <w:trHeight w:val="245"/>
          <w:jc w:val="center"/>
        </w:trPr>
        <w:tc>
          <w:tcPr>
            <w:tcW w:w="1687" w:type="dxa"/>
            <w:tcBorders>
              <w:bottom w:val="single" w:sz="4" w:space="0" w:color="auto"/>
            </w:tcBorders>
            <w:shd w:val="clear" w:color="auto" w:fill="FFC000"/>
            <w:hideMark/>
          </w:tcPr>
          <w:p w:rsidR="009B59DD" w:rsidRPr="00860FCB" w:rsidRDefault="009B59DD" w:rsidP="00915F8B">
            <w:pPr>
              <w:rPr>
                <w:rFonts w:ascii="Arial" w:hAnsi="Arial" w:cs="Arial"/>
                <w:b/>
                <w:bCs/>
              </w:rPr>
            </w:pPr>
            <w:r w:rsidRPr="00860FCB">
              <w:rPr>
                <w:rFonts w:ascii="Arial" w:hAnsi="Arial" w:cs="Arial"/>
                <w:b/>
                <w:bCs/>
              </w:rPr>
              <w:t>TDoc</w:t>
            </w:r>
          </w:p>
        </w:tc>
        <w:tc>
          <w:tcPr>
            <w:tcW w:w="4212" w:type="dxa"/>
            <w:tcBorders>
              <w:bottom w:val="single" w:sz="4" w:space="0" w:color="auto"/>
            </w:tcBorders>
            <w:shd w:val="clear" w:color="auto" w:fill="FFC000"/>
            <w:hideMark/>
          </w:tcPr>
          <w:p w:rsidR="009B59DD" w:rsidRPr="00860FCB" w:rsidRDefault="009B59DD" w:rsidP="00915F8B">
            <w:pPr>
              <w:rPr>
                <w:rFonts w:ascii="Arial" w:hAnsi="Arial" w:cs="Arial"/>
                <w:b/>
                <w:bCs/>
              </w:rPr>
            </w:pPr>
            <w:r w:rsidRPr="00860FCB">
              <w:rPr>
                <w:rFonts w:ascii="Arial" w:hAnsi="Arial" w:cs="Arial"/>
                <w:b/>
                <w:bCs/>
              </w:rPr>
              <w:t>Title</w:t>
            </w:r>
          </w:p>
        </w:tc>
        <w:tc>
          <w:tcPr>
            <w:tcW w:w="2327" w:type="dxa"/>
            <w:tcBorders>
              <w:bottom w:val="single" w:sz="4" w:space="0" w:color="auto"/>
            </w:tcBorders>
            <w:shd w:val="clear" w:color="auto" w:fill="FFC000"/>
            <w:hideMark/>
          </w:tcPr>
          <w:p w:rsidR="009B59DD" w:rsidRPr="00860FCB" w:rsidRDefault="009B59DD" w:rsidP="00915F8B">
            <w:pPr>
              <w:rPr>
                <w:rFonts w:ascii="Arial" w:hAnsi="Arial" w:cs="Arial"/>
                <w:b/>
                <w:bCs/>
              </w:rPr>
            </w:pPr>
            <w:r w:rsidRPr="00860FCB">
              <w:rPr>
                <w:rFonts w:ascii="Arial" w:hAnsi="Arial" w:cs="Arial"/>
                <w:b/>
                <w:bCs/>
              </w:rPr>
              <w:t>Source</w:t>
            </w:r>
          </w:p>
        </w:tc>
        <w:tc>
          <w:tcPr>
            <w:tcW w:w="2309" w:type="dxa"/>
            <w:tcBorders>
              <w:bottom w:val="single" w:sz="4" w:space="0" w:color="auto"/>
            </w:tcBorders>
            <w:shd w:val="clear" w:color="auto" w:fill="FFC000"/>
          </w:tcPr>
          <w:p w:rsidR="009B59DD" w:rsidRPr="00521AF3" w:rsidRDefault="009B59DD" w:rsidP="00915F8B">
            <w:pPr>
              <w:rPr>
                <w:rFonts w:ascii="Arial" w:eastAsiaTheme="minorEastAsia" w:hAnsi="Arial" w:cs="Arial"/>
                <w:b/>
                <w:bCs/>
              </w:rPr>
            </w:pPr>
            <w:r>
              <w:rPr>
                <w:rFonts w:ascii="Arial" w:eastAsiaTheme="minorEastAsia" w:hAnsi="Arial" w:cs="Arial" w:hint="eastAsia"/>
                <w:b/>
                <w:bCs/>
              </w:rPr>
              <w:t>Decision</w:t>
            </w:r>
          </w:p>
        </w:tc>
      </w:tr>
      <w:tr w:rsidR="009B59DD" w:rsidRPr="00860FCB" w:rsidTr="00915F8B">
        <w:trPr>
          <w:trHeight w:val="198"/>
          <w:jc w:val="center"/>
        </w:trPr>
        <w:tc>
          <w:tcPr>
            <w:tcW w:w="1687" w:type="dxa"/>
            <w:shd w:val="clear" w:color="auto" w:fill="auto"/>
          </w:tcPr>
          <w:p w:rsidR="009B59DD" w:rsidRPr="00022BA1" w:rsidRDefault="009B59DD" w:rsidP="009B59DD">
            <w:pPr>
              <w:rPr>
                <w:rFonts w:ascii="Arial" w:eastAsia="MS PGothic" w:hAnsi="Arial" w:cs="Arial"/>
                <w:b/>
                <w:bCs/>
                <w:color w:val="0000FF"/>
                <w:szCs w:val="16"/>
                <w:u w:val="single"/>
                <w:lang w:eastAsia="ja-JP"/>
              </w:rPr>
            </w:pPr>
            <w:r>
              <w:rPr>
                <w:rStyle w:val="aa"/>
                <w:rFonts w:ascii="Arial" w:hAnsi="Arial" w:cs="Arial"/>
                <w:bCs/>
                <w:szCs w:val="16"/>
              </w:rPr>
              <w:t>R4-1814868</w:t>
            </w:r>
          </w:p>
        </w:tc>
        <w:tc>
          <w:tcPr>
            <w:tcW w:w="4212" w:type="dxa"/>
            <w:shd w:val="clear" w:color="auto" w:fill="auto"/>
          </w:tcPr>
          <w:p w:rsidR="009B59DD" w:rsidRPr="00022BA1" w:rsidRDefault="009B59DD" w:rsidP="00915F8B">
            <w:pPr>
              <w:rPr>
                <w:rFonts w:ascii="Arial" w:hAnsi="Arial" w:cs="Arial"/>
                <w:szCs w:val="16"/>
              </w:rPr>
            </w:pPr>
            <w:r w:rsidRPr="009B59DD">
              <w:rPr>
                <w:rFonts w:ascii="Arial" w:hAnsi="Arial" w:cs="Arial"/>
                <w:szCs w:val="16"/>
              </w:rPr>
              <w:t>CR on TS38.133 for EN-DC FR1 SSB based RLM (section A.4.5.1.1, A.4.5.1.2, A.4.5.1.3, A.4.5.1.4)</w:t>
            </w:r>
          </w:p>
        </w:tc>
        <w:tc>
          <w:tcPr>
            <w:tcW w:w="2327" w:type="dxa"/>
            <w:shd w:val="clear" w:color="auto" w:fill="auto"/>
          </w:tcPr>
          <w:p w:rsidR="009B59DD" w:rsidRPr="008D0EB6" w:rsidRDefault="003F7667" w:rsidP="00915F8B">
            <w:pPr>
              <w:rPr>
                <w:rFonts w:ascii="Arial" w:eastAsiaTheme="minorEastAsia" w:hAnsi="Arial" w:cs="Arial"/>
                <w:szCs w:val="16"/>
              </w:rPr>
            </w:pPr>
            <w:r>
              <w:rPr>
                <w:rFonts w:ascii="Arial" w:eastAsiaTheme="minorEastAsia" w:hAnsi="Arial" w:cs="Arial" w:hint="eastAsia"/>
                <w:szCs w:val="16"/>
              </w:rPr>
              <w:t>MTK</w:t>
            </w:r>
          </w:p>
        </w:tc>
        <w:tc>
          <w:tcPr>
            <w:tcW w:w="2309" w:type="dxa"/>
          </w:tcPr>
          <w:p w:rsidR="009B59DD" w:rsidRPr="008D0EB6" w:rsidRDefault="00F4612B" w:rsidP="00915F8B">
            <w:pPr>
              <w:rPr>
                <w:rFonts w:ascii="Arial" w:eastAsiaTheme="minorEastAsia" w:hAnsi="Arial" w:cs="Arial"/>
                <w:szCs w:val="16"/>
              </w:rPr>
            </w:pPr>
            <w:r>
              <w:rPr>
                <w:rFonts w:ascii="Arial" w:eastAsiaTheme="minorEastAsia" w:hAnsi="Arial" w:cs="Arial"/>
                <w:szCs w:val="16"/>
              </w:rPr>
              <w:t>R</w:t>
            </w:r>
            <w:r>
              <w:rPr>
                <w:rFonts w:ascii="Arial" w:eastAsiaTheme="minorEastAsia" w:hAnsi="Arial" w:cs="Arial" w:hint="eastAsia"/>
                <w:szCs w:val="16"/>
              </w:rPr>
              <w:t xml:space="preserve">evised </w:t>
            </w:r>
            <w:r>
              <w:rPr>
                <w:rFonts w:ascii="Arial" w:eastAsiaTheme="minorEastAsia" w:hAnsi="Arial" w:cs="Arial"/>
                <w:szCs w:val="16"/>
              </w:rPr>
              <w:t>to</w:t>
            </w:r>
          </w:p>
        </w:tc>
      </w:tr>
      <w:tr w:rsidR="009B59DD" w:rsidRPr="00860FCB" w:rsidTr="00915F8B">
        <w:trPr>
          <w:trHeight w:val="198"/>
          <w:jc w:val="center"/>
        </w:trPr>
        <w:tc>
          <w:tcPr>
            <w:tcW w:w="1687" w:type="dxa"/>
            <w:tcBorders>
              <w:top w:val="single" w:sz="4" w:space="0" w:color="auto"/>
              <w:left w:val="single" w:sz="4" w:space="0" w:color="auto"/>
              <w:bottom w:val="single" w:sz="4" w:space="0" w:color="auto"/>
              <w:right w:val="single" w:sz="4" w:space="0" w:color="auto"/>
            </w:tcBorders>
            <w:shd w:val="clear" w:color="auto" w:fill="auto"/>
          </w:tcPr>
          <w:p w:rsidR="009B59DD" w:rsidRPr="00373F5F" w:rsidRDefault="009B59DD" w:rsidP="009B59DD">
            <w:pPr>
              <w:rPr>
                <w:rFonts w:ascii="Arial" w:hAnsi="Arial" w:cs="Arial"/>
                <w:bCs/>
                <w:color w:val="0000FF"/>
                <w:szCs w:val="16"/>
                <w:u w:val="single"/>
              </w:rPr>
            </w:pPr>
            <w:r>
              <w:rPr>
                <w:rStyle w:val="aa"/>
                <w:rFonts w:ascii="Arial" w:hAnsi="Arial" w:cs="Arial"/>
                <w:bCs/>
                <w:szCs w:val="16"/>
              </w:rPr>
              <w:t>R4-1814869</w:t>
            </w:r>
          </w:p>
        </w:tc>
        <w:tc>
          <w:tcPr>
            <w:tcW w:w="4212" w:type="dxa"/>
            <w:tcBorders>
              <w:top w:val="single" w:sz="4" w:space="0" w:color="auto"/>
              <w:left w:val="single" w:sz="4" w:space="0" w:color="auto"/>
              <w:bottom w:val="single" w:sz="4" w:space="0" w:color="auto"/>
              <w:right w:val="single" w:sz="4" w:space="0" w:color="auto"/>
            </w:tcBorders>
            <w:shd w:val="clear" w:color="auto" w:fill="auto"/>
          </w:tcPr>
          <w:p w:rsidR="009B59DD" w:rsidRPr="00022BA1" w:rsidRDefault="009B59DD" w:rsidP="00915F8B">
            <w:pPr>
              <w:rPr>
                <w:rFonts w:ascii="Arial" w:hAnsi="Arial" w:cs="Arial"/>
                <w:szCs w:val="16"/>
              </w:rPr>
            </w:pPr>
            <w:r w:rsidRPr="009B59DD">
              <w:rPr>
                <w:rFonts w:ascii="Arial" w:hAnsi="Arial" w:cs="Arial"/>
                <w:szCs w:val="16"/>
              </w:rPr>
              <w:t>CR on TS38.133 for EN-DC FR2 SSB based RLM (section A.5.5.1.1, A.5.5.1.2, A.5.5.1.3, A.5.5.1.4)</w:t>
            </w:r>
          </w:p>
        </w:tc>
        <w:tc>
          <w:tcPr>
            <w:tcW w:w="2327" w:type="dxa"/>
            <w:tcBorders>
              <w:top w:val="single" w:sz="4" w:space="0" w:color="auto"/>
              <w:left w:val="single" w:sz="4" w:space="0" w:color="auto"/>
              <w:bottom w:val="single" w:sz="4" w:space="0" w:color="auto"/>
              <w:right w:val="single" w:sz="4" w:space="0" w:color="auto"/>
            </w:tcBorders>
            <w:shd w:val="clear" w:color="auto" w:fill="auto"/>
          </w:tcPr>
          <w:p w:rsidR="009B59DD" w:rsidRPr="008D0EB6" w:rsidRDefault="003F7667" w:rsidP="00915F8B">
            <w:pPr>
              <w:rPr>
                <w:rFonts w:ascii="Arial" w:eastAsiaTheme="minorEastAsia" w:hAnsi="Arial" w:cs="Arial"/>
                <w:szCs w:val="16"/>
              </w:rPr>
            </w:pPr>
            <w:r>
              <w:rPr>
                <w:rFonts w:ascii="Arial" w:eastAsiaTheme="minorEastAsia" w:hAnsi="Arial" w:cs="Arial"/>
                <w:szCs w:val="16"/>
              </w:rPr>
              <w:t>MTK</w:t>
            </w:r>
          </w:p>
        </w:tc>
        <w:tc>
          <w:tcPr>
            <w:tcW w:w="2309" w:type="dxa"/>
            <w:tcBorders>
              <w:top w:val="single" w:sz="4" w:space="0" w:color="auto"/>
              <w:left w:val="single" w:sz="4" w:space="0" w:color="auto"/>
              <w:bottom w:val="single" w:sz="4" w:space="0" w:color="auto"/>
              <w:right w:val="single" w:sz="4" w:space="0" w:color="auto"/>
            </w:tcBorders>
          </w:tcPr>
          <w:p w:rsidR="009B59DD" w:rsidRPr="008D0EB6" w:rsidRDefault="00F4612B" w:rsidP="00915F8B">
            <w:pPr>
              <w:rPr>
                <w:rFonts w:ascii="Arial" w:eastAsiaTheme="minorEastAsia" w:hAnsi="Arial" w:cs="Arial"/>
                <w:szCs w:val="16"/>
              </w:rPr>
            </w:pPr>
            <w:r>
              <w:rPr>
                <w:rFonts w:ascii="Arial" w:eastAsiaTheme="minorEastAsia" w:hAnsi="Arial" w:cs="Arial"/>
                <w:szCs w:val="16"/>
              </w:rPr>
              <w:t>R</w:t>
            </w:r>
            <w:r>
              <w:rPr>
                <w:rFonts w:ascii="Arial" w:eastAsiaTheme="minorEastAsia" w:hAnsi="Arial" w:cs="Arial" w:hint="eastAsia"/>
                <w:szCs w:val="16"/>
              </w:rPr>
              <w:t xml:space="preserve">evised </w:t>
            </w:r>
            <w:r>
              <w:rPr>
                <w:rFonts w:ascii="Arial" w:eastAsiaTheme="minorEastAsia" w:hAnsi="Arial" w:cs="Arial"/>
                <w:szCs w:val="16"/>
              </w:rPr>
              <w:t>to</w:t>
            </w:r>
          </w:p>
        </w:tc>
      </w:tr>
      <w:tr w:rsidR="00CC165F" w:rsidRPr="00860FCB" w:rsidTr="00915F8B">
        <w:trPr>
          <w:trHeight w:val="198"/>
          <w:jc w:val="center"/>
        </w:trPr>
        <w:tc>
          <w:tcPr>
            <w:tcW w:w="1687" w:type="dxa"/>
            <w:tcBorders>
              <w:top w:val="single" w:sz="4" w:space="0" w:color="auto"/>
              <w:left w:val="single" w:sz="4" w:space="0" w:color="auto"/>
              <w:bottom w:val="single" w:sz="4" w:space="0" w:color="auto"/>
              <w:right w:val="single" w:sz="4" w:space="0" w:color="auto"/>
            </w:tcBorders>
            <w:shd w:val="clear" w:color="auto" w:fill="auto"/>
          </w:tcPr>
          <w:p w:rsidR="00CC165F" w:rsidRPr="00A13591" w:rsidRDefault="00A13591" w:rsidP="009B59DD">
            <w:pPr>
              <w:rPr>
                <w:rStyle w:val="aa"/>
                <w:rFonts w:ascii="Arial" w:eastAsiaTheme="minorEastAsia" w:hAnsi="Arial" w:cs="Arial" w:hint="eastAsia"/>
                <w:bCs/>
                <w:szCs w:val="16"/>
              </w:rPr>
            </w:pPr>
            <w:r>
              <w:rPr>
                <w:rStyle w:val="aa"/>
                <w:rFonts w:ascii="Arial" w:eastAsiaTheme="minorEastAsia" w:hAnsi="Arial" w:cs="Arial" w:hint="eastAsia"/>
                <w:bCs/>
                <w:szCs w:val="16"/>
              </w:rPr>
              <w:t>R4-18</w:t>
            </w:r>
            <w:r>
              <w:rPr>
                <w:rStyle w:val="aa"/>
                <w:rFonts w:ascii="Arial" w:eastAsiaTheme="minorEastAsia" w:hAnsi="Arial" w:cs="Arial"/>
                <w:bCs/>
                <w:szCs w:val="16"/>
              </w:rPr>
              <w:t>14870</w:t>
            </w:r>
          </w:p>
        </w:tc>
        <w:tc>
          <w:tcPr>
            <w:tcW w:w="4212" w:type="dxa"/>
            <w:tcBorders>
              <w:top w:val="single" w:sz="4" w:space="0" w:color="auto"/>
              <w:left w:val="single" w:sz="4" w:space="0" w:color="auto"/>
              <w:bottom w:val="single" w:sz="4" w:space="0" w:color="auto"/>
              <w:right w:val="single" w:sz="4" w:space="0" w:color="auto"/>
            </w:tcBorders>
            <w:shd w:val="clear" w:color="auto" w:fill="auto"/>
          </w:tcPr>
          <w:p w:rsidR="00CC165F" w:rsidRPr="00226EFA" w:rsidRDefault="00226EFA" w:rsidP="00915F8B">
            <w:pPr>
              <w:rPr>
                <w:rFonts w:ascii="Arial" w:eastAsiaTheme="minorEastAsia" w:hAnsi="Arial" w:cs="Arial" w:hint="eastAsia"/>
                <w:szCs w:val="16"/>
              </w:rPr>
            </w:pPr>
            <w:r>
              <w:rPr>
                <w:rFonts w:ascii="Arial" w:eastAsiaTheme="minorEastAsia" w:hAnsi="Arial" w:cs="Arial" w:hint="eastAsia"/>
                <w:szCs w:val="16"/>
              </w:rPr>
              <w:t>SA</w:t>
            </w:r>
            <w:r>
              <w:rPr>
                <w:rFonts w:ascii="Arial" w:eastAsiaTheme="minorEastAsia" w:hAnsi="Arial" w:cs="Arial"/>
                <w:szCs w:val="16"/>
              </w:rPr>
              <w:t xml:space="preserve"> FR1</w:t>
            </w:r>
          </w:p>
        </w:tc>
        <w:tc>
          <w:tcPr>
            <w:tcW w:w="2327" w:type="dxa"/>
            <w:tcBorders>
              <w:top w:val="single" w:sz="4" w:space="0" w:color="auto"/>
              <w:left w:val="single" w:sz="4" w:space="0" w:color="auto"/>
              <w:bottom w:val="single" w:sz="4" w:space="0" w:color="auto"/>
              <w:right w:val="single" w:sz="4" w:space="0" w:color="auto"/>
            </w:tcBorders>
            <w:shd w:val="clear" w:color="auto" w:fill="auto"/>
          </w:tcPr>
          <w:p w:rsidR="00CC165F" w:rsidRDefault="00A13591" w:rsidP="00915F8B">
            <w:pPr>
              <w:rPr>
                <w:rFonts w:ascii="Arial" w:eastAsiaTheme="minorEastAsia" w:hAnsi="Arial" w:cs="Arial"/>
                <w:szCs w:val="16"/>
              </w:rPr>
            </w:pPr>
            <w:r>
              <w:rPr>
                <w:rFonts w:ascii="Arial" w:eastAsiaTheme="minorEastAsia" w:hAnsi="Arial" w:cs="Arial" w:hint="eastAsia"/>
                <w:szCs w:val="16"/>
              </w:rPr>
              <w:t>MTK</w:t>
            </w:r>
          </w:p>
        </w:tc>
        <w:tc>
          <w:tcPr>
            <w:tcW w:w="2309" w:type="dxa"/>
            <w:tcBorders>
              <w:top w:val="single" w:sz="4" w:space="0" w:color="auto"/>
              <w:left w:val="single" w:sz="4" w:space="0" w:color="auto"/>
              <w:bottom w:val="single" w:sz="4" w:space="0" w:color="auto"/>
              <w:right w:val="single" w:sz="4" w:space="0" w:color="auto"/>
            </w:tcBorders>
          </w:tcPr>
          <w:p w:rsidR="00CC165F" w:rsidRDefault="00A13591" w:rsidP="00915F8B">
            <w:pPr>
              <w:rPr>
                <w:rFonts w:ascii="Arial" w:eastAsiaTheme="minorEastAsia" w:hAnsi="Arial" w:cs="Arial"/>
                <w:szCs w:val="16"/>
              </w:rPr>
            </w:pPr>
            <w:r>
              <w:rPr>
                <w:rFonts w:ascii="Arial" w:eastAsiaTheme="minorEastAsia" w:hAnsi="Arial" w:cs="Arial"/>
                <w:szCs w:val="16"/>
              </w:rPr>
              <w:t>R</w:t>
            </w:r>
            <w:r>
              <w:rPr>
                <w:rFonts w:ascii="Arial" w:eastAsiaTheme="minorEastAsia" w:hAnsi="Arial" w:cs="Arial" w:hint="eastAsia"/>
                <w:szCs w:val="16"/>
              </w:rPr>
              <w:t xml:space="preserve">evised </w:t>
            </w:r>
            <w:r>
              <w:rPr>
                <w:rFonts w:ascii="Arial" w:eastAsiaTheme="minorEastAsia" w:hAnsi="Arial" w:cs="Arial"/>
                <w:szCs w:val="16"/>
              </w:rPr>
              <w:t>to</w:t>
            </w:r>
          </w:p>
        </w:tc>
      </w:tr>
      <w:tr w:rsidR="00A13591" w:rsidRPr="00860FCB" w:rsidTr="00915F8B">
        <w:trPr>
          <w:trHeight w:val="198"/>
          <w:jc w:val="center"/>
        </w:trPr>
        <w:tc>
          <w:tcPr>
            <w:tcW w:w="1687" w:type="dxa"/>
            <w:tcBorders>
              <w:top w:val="single" w:sz="4" w:space="0" w:color="auto"/>
              <w:left w:val="single" w:sz="4" w:space="0" w:color="auto"/>
              <w:bottom w:val="single" w:sz="4" w:space="0" w:color="auto"/>
              <w:right w:val="single" w:sz="4" w:space="0" w:color="auto"/>
            </w:tcBorders>
            <w:shd w:val="clear" w:color="auto" w:fill="auto"/>
          </w:tcPr>
          <w:p w:rsidR="00A13591" w:rsidRPr="00A13591" w:rsidRDefault="00A13591" w:rsidP="00A13591">
            <w:pPr>
              <w:rPr>
                <w:rStyle w:val="aa"/>
                <w:rFonts w:ascii="Arial" w:eastAsiaTheme="minorEastAsia" w:hAnsi="Arial" w:cs="Arial" w:hint="eastAsia"/>
                <w:bCs/>
                <w:szCs w:val="16"/>
              </w:rPr>
            </w:pPr>
            <w:r>
              <w:rPr>
                <w:rStyle w:val="aa"/>
                <w:rFonts w:ascii="Arial" w:eastAsiaTheme="minorEastAsia" w:hAnsi="Arial" w:cs="Arial" w:hint="eastAsia"/>
                <w:bCs/>
                <w:szCs w:val="16"/>
              </w:rPr>
              <w:t>R4-18</w:t>
            </w:r>
            <w:r>
              <w:rPr>
                <w:rStyle w:val="aa"/>
                <w:rFonts w:ascii="Arial" w:eastAsiaTheme="minorEastAsia" w:hAnsi="Arial" w:cs="Arial"/>
                <w:bCs/>
                <w:szCs w:val="16"/>
              </w:rPr>
              <w:t>14871</w:t>
            </w:r>
          </w:p>
        </w:tc>
        <w:tc>
          <w:tcPr>
            <w:tcW w:w="4212" w:type="dxa"/>
            <w:tcBorders>
              <w:top w:val="single" w:sz="4" w:space="0" w:color="auto"/>
              <w:left w:val="single" w:sz="4" w:space="0" w:color="auto"/>
              <w:bottom w:val="single" w:sz="4" w:space="0" w:color="auto"/>
              <w:right w:val="single" w:sz="4" w:space="0" w:color="auto"/>
            </w:tcBorders>
            <w:shd w:val="clear" w:color="auto" w:fill="auto"/>
          </w:tcPr>
          <w:p w:rsidR="00A13591" w:rsidRPr="00226EFA" w:rsidRDefault="00226EFA" w:rsidP="00A13591">
            <w:pPr>
              <w:rPr>
                <w:rFonts w:ascii="Arial" w:eastAsiaTheme="minorEastAsia" w:hAnsi="Arial" w:cs="Arial" w:hint="eastAsia"/>
                <w:szCs w:val="16"/>
              </w:rPr>
            </w:pPr>
            <w:r>
              <w:rPr>
                <w:rFonts w:ascii="Arial" w:eastAsiaTheme="minorEastAsia" w:hAnsi="Arial" w:cs="Arial" w:hint="eastAsia"/>
                <w:szCs w:val="16"/>
              </w:rPr>
              <w:t>SA</w:t>
            </w:r>
            <w:r>
              <w:rPr>
                <w:rFonts w:ascii="Arial" w:eastAsiaTheme="minorEastAsia" w:hAnsi="Arial" w:cs="Arial"/>
                <w:szCs w:val="16"/>
              </w:rPr>
              <w:t xml:space="preserve"> FR2</w:t>
            </w:r>
          </w:p>
        </w:tc>
        <w:tc>
          <w:tcPr>
            <w:tcW w:w="2327" w:type="dxa"/>
            <w:tcBorders>
              <w:top w:val="single" w:sz="4" w:space="0" w:color="auto"/>
              <w:left w:val="single" w:sz="4" w:space="0" w:color="auto"/>
              <w:bottom w:val="single" w:sz="4" w:space="0" w:color="auto"/>
              <w:right w:val="single" w:sz="4" w:space="0" w:color="auto"/>
            </w:tcBorders>
            <w:shd w:val="clear" w:color="auto" w:fill="auto"/>
          </w:tcPr>
          <w:p w:rsidR="00A13591" w:rsidRDefault="00A13591" w:rsidP="00A13591">
            <w:pPr>
              <w:rPr>
                <w:rFonts w:ascii="Arial" w:eastAsiaTheme="minorEastAsia" w:hAnsi="Arial" w:cs="Arial"/>
                <w:szCs w:val="16"/>
              </w:rPr>
            </w:pPr>
            <w:r>
              <w:rPr>
                <w:rFonts w:ascii="Arial" w:eastAsiaTheme="minorEastAsia" w:hAnsi="Arial" w:cs="Arial" w:hint="eastAsia"/>
                <w:szCs w:val="16"/>
              </w:rPr>
              <w:t>M</w:t>
            </w:r>
            <w:r>
              <w:rPr>
                <w:rFonts w:ascii="Arial" w:eastAsiaTheme="minorEastAsia" w:hAnsi="Arial" w:cs="Arial"/>
                <w:szCs w:val="16"/>
              </w:rPr>
              <w:t>TK</w:t>
            </w:r>
          </w:p>
        </w:tc>
        <w:tc>
          <w:tcPr>
            <w:tcW w:w="2309" w:type="dxa"/>
            <w:tcBorders>
              <w:top w:val="single" w:sz="4" w:space="0" w:color="auto"/>
              <w:left w:val="single" w:sz="4" w:space="0" w:color="auto"/>
              <w:bottom w:val="single" w:sz="4" w:space="0" w:color="auto"/>
              <w:right w:val="single" w:sz="4" w:space="0" w:color="auto"/>
            </w:tcBorders>
          </w:tcPr>
          <w:p w:rsidR="00A13591" w:rsidRDefault="00A13591" w:rsidP="00A13591">
            <w:pPr>
              <w:rPr>
                <w:rFonts w:ascii="Arial" w:eastAsiaTheme="minorEastAsia" w:hAnsi="Arial" w:cs="Arial"/>
                <w:szCs w:val="16"/>
              </w:rPr>
            </w:pPr>
            <w:r>
              <w:rPr>
                <w:rFonts w:ascii="Arial" w:eastAsiaTheme="minorEastAsia" w:hAnsi="Arial" w:cs="Arial"/>
                <w:szCs w:val="16"/>
              </w:rPr>
              <w:t>R</w:t>
            </w:r>
            <w:r>
              <w:rPr>
                <w:rFonts w:ascii="Arial" w:eastAsiaTheme="minorEastAsia" w:hAnsi="Arial" w:cs="Arial" w:hint="eastAsia"/>
                <w:szCs w:val="16"/>
              </w:rPr>
              <w:t xml:space="preserve">evised </w:t>
            </w:r>
            <w:r>
              <w:rPr>
                <w:rFonts w:ascii="Arial" w:eastAsiaTheme="minorEastAsia" w:hAnsi="Arial" w:cs="Arial"/>
                <w:szCs w:val="16"/>
              </w:rPr>
              <w:t>to</w:t>
            </w:r>
          </w:p>
        </w:tc>
      </w:tr>
    </w:tbl>
    <w:p w:rsidR="009B59DD" w:rsidRPr="00304315" w:rsidRDefault="009B59DD" w:rsidP="00304315">
      <w:pPr>
        <w:rPr>
          <w:rFonts w:eastAsiaTheme="minorEastAsia"/>
          <w:lang w:val="en-GB"/>
        </w:rPr>
      </w:pPr>
    </w:p>
    <w:p w:rsidR="00E87CC2" w:rsidRDefault="00241510" w:rsidP="00E87CC2">
      <w:pPr>
        <w:pStyle w:val="2"/>
        <w:rPr>
          <w:rFonts w:ascii="Times New Roman" w:hAnsi="Times New Roman"/>
          <w:sz w:val="22"/>
          <w:lang w:eastAsia="zh-CN"/>
        </w:rPr>
      </w:pPr>
      <w:r>
        <w:rPr>
          <w:rFonts w:ascii="Times New Roman" w:hAnsi="Times New Roman"/>
          <w:sz w:val="22"/>
          <w:lang w:eastAsia="zh-CN"/>
        </w:rPr>
        <w:t>CSI-RS RLM</w:t>
      </w:r>
      <w:r w:rsidR="00E87CC2">
        <w:rPr>
          <w:rFonts w:ascii="Times New Roman" w:hAnsi="Times New Roman" w:hint="eastAsia"/>
          <w:sz w:val="22"/>
          <w:lang w:eastAsia="zh-CN"/>
        </w:rPr>
        <w:t xml:space="preserve"> tests</w:t>
      </w:r>
      <w:r w:rsidR="00E87CC2">
        <w:rPr>
          <w:rFonts w:ascii="Times New Roman" w:hAnsi="Times New Roman"/>
          <w:sz w:val="22"/>
          <w:lang w:eastAsia="zh-CN"/>
        </w:rPr>
        <w:t xml:space="preserve"> (#</w:t>
      </w:r>
      <w:r>
        <w:rPr>
          <w:rFonts w:ascii="Times New Roman" w:hAnsi="Times New Roman"/>
          <w:sz w:val="22"/>
          <w:lang w:eastAsia="zh-CN"/>
        </w:rPr>
        <w:t>13A &amp; #13B</w:t>
      </w:r>
      <w:r w:rsidR="00E87CC2">
        <w:rPr>
          <w:rFonts w:ascii="Times New Roman" w:hAnsi="Times New Roman"/>
          <w:sz w:val="22"/>
          <w:lang w:eastAsia="zh-CN"/>
        </w:rPr>
        <w:t>)</w:t>
      </w:r>
    </w:p>
    <w:p w:rsidR="00DB67D6" w:rsidRPr="00DB67D6" w:rsidRDefault="00DB67D6" w:rsidP="00DB67D6">
      <w:pPr>
        <w:rPr>
          <w:rFonts w:eastAsiaTheme="minorEastAsia"/>
          <w:b/>
          <w:i/>
          <w:u w:val="single"/>
          <w:lang w:val="en-GB"/>
        </w:rPr>
      </w:pPr>
      <w:r w:rsidRPr="00DB67D6">
        <w:rPr>
          <w:rFonts w:eastAsiaTheme="minorEastAsia" w:hint="eastAsia"/>
          <w:b/>
          <w:i/>
          <w:u w:val="single"/>
          <w:lang w:val="en-GB"/>
        </w:rPr>
        <w:t>Discussions:</w:t>
      </w:r>
    </w:p>
    <w:tbl>
      <w:tblPr>
        <w:tblW w:w="10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4212"/>
        <w:gridCol w:w="2327"/>
        <w:gridCol w:w="2309"/>
      </w:tblGrid>
      <w:tr w:rsidR="00B37F1A" w:rsidRPr="00860FCB" w:rsidTr="00915F8B">
        <w:trPr>
          <w:trHeight w:val="245"/>
          <w:jc w:val="center"/>
        </w:trPr>
        <w:tc>
          <w:tcPr>
            <w:tcW w:w="1687" w:type="dxa"/>
            <w:tcBorders>
              <w:bottom w:val="single" w:sz="4" w:space="0" w:color="auto"/>
            </w:tcBorders>
            <w:shd w:val="clear" w:color="auto" w:fill="FFC000"/>
            <w:hideMark/>
          </w:tcPr>
          <w:p w:rsidR="00B37F1A" w:rsidRPr="00860FCB" w:rsidRDefault="00B37F1A" w:rsidP="00915F8B">
            <w:pPr>
              <w:rPr>
                <w:rFonts w:ascii="Arial" w:hAnsi="Arial" w:cs="Arial"/>
                <w:b/>
                <w:bCs/>
              </w:rPr>
            </w:pPr>
            <w:r w:rsidRPr="00860FCB">
              <w:rPr>
                <w:rFonts w:ascii="Arial" w:hAnsi="Arial" w:cs="Arial"/>
                <w:b/>
                <w:bCs/>
              </w:rPr>
              <w:t>TDoc</w:t>
            </w:r>
          </w:p>
        </w:tc>
        <w:tc>
          <w:tcPr>
            <w:tcW w:w="4212" w:type="dxa"/>
            <w:tcBorders>
              <w:bottom w:val="single" w:sz="4" w:space="0" w:color="auto"/>
            </w:tcBorders>
            <w:shd w:val="clear" w:color="auto" w:fill="FFC000"/>
            <w:hideMark/>
          </w:tcPr>
          <w:p w:rsidR="00B37F1A" w:rsidRPr="00860FCB" w:rsidRDefault="00B37F1A" w:rsidP="00915F8B">
            <w:pPr>
              <w:rPr>
                <w:rFonts w:ascii="Arial" w:hAnsi="Arial" w:cs="Arial"/>
                <w:b/>
                <w:bCs/>
              </w:rPr>
            </w:pPr>
            <w:r w:rsidRPr="00860FCB">
              <w:rPr>
                <w:rFonts w:ascii="Arial" w:hAnsi="Arial" w:cs="Arial"/>
                <w:b/>
                <w:bCs/>
              </w:rPr>
              <w:t>Title</w:t>
            </w:r>
          </w:p>
        </w:tc>
        <w:tc>
          <w:tcPr>
            <w:tcW w:w="2327" w:type="dxa"/>
            <w:tcBorders>
              <w:bottom w:val="single" w:sz="4" w:space="0" w:color="auto"/>
            </w:tcBorders>
            <w:shd w:val="clear" w:color="auto" w:fill="FFC000"/>
            <w:hideMark/>
          </w:tcPr>
          <w:p w:rsidR="00B37F1A" w:rsidRPr="00860FCB" w:rsidRDefault="00B37F1A" w:rsidP="00915F8B">
            <w:pPr>
              <w:rPr>
                <w:rFonts w:ascii="Arial" w:hAnsi="Arial" w:cs="Arial"/>
                <w:b/>
                <w:bCs/>
              </w:rPr>
            </w:pPr>
            <w:r w:rsidRPr="00860FCB">
              <w:rPr>
                <w:rFonts w:ascii="Arial" w:hAnsi="Arial" w:cs="Arial"/>
                <w:b/>
                <w:bCs/>
              </w:rPr>
              <w:t>Source</w:t>
            </w:r>
          </w:p>
        </w:tc>
        <w:tc>
          <w:tcPr>
            <w:tcW w:w="2309" w:type="dxa"/>
            <w:tcBorders>
              <w:bottom w:val="single" w:sz="4" w:space="0" w:color="auto"/>
            </w:tcBorders>
            <w:shd w:val="clear" w:color="auto" w:fill="FFC000"/>
          </w:tcPr>
          <w:p w:rsidR="00B37F1A" w:rsidRPr="00521AF3" w:rsidRDefault="00B37F1A" w:rsidP="00915F8B">
            <w:pPr>
              <w:rPr>
                <w:rFonts w:ascii="Arial" w:eastAsiaTheme="minorEastAsia" w:hAnsi="Arial" w:cs="Arial"/>
                <w:b/>
                <w:bCs/>
              </w:rPr>
            </w:pPr>
            <w:r>
              <w:rPr>
                <w:rFonts w:ascii="Arial" w:eastAsiaTheme="minorEastAsia" w:hAnsi="Arial" w:cs="Arial" w:hint="eastAsia"/>
                <w:b/>
                <w:bCs/>
              </w:rPr>
              <w:t>Decision</w:t>
            </w:r>
          </w:p>
        </w:tc>
      </w:tr>
      <w:tr w:rsidR="00B37F1A" w:rsidRPr="00860FCB" w:rsidTr="00915F8B">
        <w:trPr>
          <w:trHeight w:val="198"/>
          <w:jc w:val="center"/>
        </w:trPr>
        <w:tc>
          <w:tcPr>
            <w:tcW w:w="1687" w:type="dxa"/>
            <w:shd w:val="clear" w:color="auto" w:fill="auto"/>
          </w:tcPr>
          <w:p w:rsidR="00B37F1A" w:rsidRPr="00022BA1" w:rsidRDefault="00B37F1A" w:rsidP="00B37F1A">
            <w:pPr>
              <w:rPr>
                <w:rFonts w:ascii="Arial" w:eastAsia="MS PGothic" w:hAnsi="Arial" w:cs="Arial"/>
                <w:b/>
                <w:bCs/>
                <w:color w:val="0000FF"/>
                <w:szCs w:val="16"/>
                <w:u w:val="single"/>
                <w:lang w:eastAsia="ja-JP"/>
              </w:rPr>
            </w:pPr>
            <w:r>
              <w:rPr>
                <w:rStyle w:val="aa"/>
                <w:rFonts w:ascii="Arial" w:hAnsi="Arial" w:cs="Arial"/>
                <w:bCs/>
                <w:szCs w:val="16"/>
              </w:rPr>
              <w:t>R4-1814532</w:t>
            </w:r>
          </w:p>
        </w:tc>
        <w:tc>
          <w:tcPr>
            <w:tcW w:w="4212" w:type="dxa"/>
            <w:shd w:val="clear" w:color="auto" w:fill="auto"/>
          </w:tcPr>
          <w:p w:rsidR="00B37F1A" w:rsidRPr="00022BA1" w:rsidRDefault="00B37F1A" w:rsidP="00915F8B">
            <w:pPr>
              <w:rPr>
                <w:rFonts w:ascii="Arial" w:hAnsi="Arial" w:cs="Arial"/>
                <w:szCs w:val="16"/>
              </w:rPr>
            </w:pPr>
            <w:r w:rsidRPr="00B37F1A">
              <w:rPr>
                <w:rFonts w:ascii="Arial" w:hAnsi="Arial" w:cs="Arial"/>
                <w:szCs w:val="16"/>
              </w:rPr>
              <w:t>Discussion about SNR levels for CSI-RS RLM test</w:t>
            </w:r>
          </w:p>
        </w:tc>
        <w:tc>
          <w:tcPr>
            <w:tcW w:w="2327" w:type="dxa"/>
            <w:shd w:val="clear" w:color="auto" w:fill="auto"/>
          </w:tcPr>
          <w:p w:rsidR="00B37F1A" w:rsidRPr="008D0EB6" w:rsidRDefault="00B37F1A" w:rsidP="00915F8B">
            <w:pPr>
              <w:rPr>
                <w:rFonts w:ascii="Arial" w:eastAsiaTheme="minorEastAsia" w:hAnsi="Arial" w:cs="Arial"/>
                <w:szCs w:val="16"/>
              </w:rPr>
            </w:pPr>
            <w:r>
              <w:rPr>
                <w:rFonts w:ascii="Arial" w:eastAsiaTheme="minorEastAsia" w:hAnsi="Arial" w:cs="Arial"/>
                <w:szCs w:val="16"/>
              </w:rPr>
              <w:t>Intel</w:t>
            </w:r>
          </w:p>
        </w:tc>
        <w:tc>
          <w:tcPr>
            <w:tcW w:w="2309" w:type="dxa"/>
          </w:tcPr>
          <w:p w:rsidR="00B37F1A" w:rsidRPr="008D0EB6" w:rsidRDefault="00F4612B" w:rsidP="00915F8B">
            <w:pPr>
              <w:rPr>
                <w:rFonts w:ascii="Arial" w:eastAsiaTheme="minorEastAsia" w:hAnsi="Arial" w:cs="Arial"/>
                <w:szCs w:val="16"/>
              </w:rPr>
            </w:pPr>
            <w:r>
              <w:rPr>
                <w:rFonts w:ascii="Arial" w:eastAsiaTheme="minorEastAsia" w:hAnsi="Arial" w:cs="Arial" w:hint="eastAsia"/>
                <w:szCs w:val="16"/>
              </w:rPr>
              <w:t>note</w:t>
            </w:r>
          </w:p>
        </w:tc>
      </w:tr>
    </w:tbl>
    <w:p w:rsidR="00A41AD9" w:rsidRDefault="00A41AD9" w:rsidP="00DB67D6">
      <w:pPr>
        <w:rPr>
          <w:b/>
        </w:rPr>
      </w:pPr>
    </w:p>
    <w:p w:rsidR="00DB67D6" w:rsidRDefault="00DB67D6" w:rsidP="00DB67D6">
      <w:pPr>
        <w:rPr>
          <w:b/>
        </w:rPr>
      </w:pPr>
      <w:r w:rsidRPr="00D40558">
        <w:rPr>
          <w:b/>
        </w:rPr>
        <w:t>Proposal 1: CSI-RS with Density = 3 is configured for RLM test case.</w:t>
      </w:r>
    </w:p>
    <w:p w:rsidR="00C4243E" w:rsidRDefault="00C4243E" w:rsidP="00DB67D6">
      <w:pPr>
        <w:rPr>
          <w:b/>
        </w:rPr>
      </w:pPr>
    </w:p>
    <w:p w:rsidR="00DB67D6" w:rsidRPr="00D40558" w:rsidRDefault="00DB67D6" w:rsidP="00DB67D6">
      <w:pPr>
        <w:rPr>
          <w:b/>
        </w:rPr>
      </w:pPr>
      <w:r w:rsidRPr="00D40558">
        <w:rPr>
          <w:b/>
        </w:rPr>
        <w:t>Observation 1: for CSI-RS of 10M bandwidth with SCS=15K, 5dB margin to derive SNR3 is needed.</w:t>
      </w:r>
      <w:r w:rsidRPr="00D40558">
        <w:t xml:space="preserve"> </w:t>
      </w:r>
      <w:r w:rsidRPr="00D40558">
        <w:rPr>
          <w:b/>
        </w:rPr>
        <w:t>The margin to derive SNR2 is 3dB. The margin to derive SNR4/SNR5 are 2.5dB.</w:t>
      </w:r>
    </w:p>
    <w:p w:rsidR="00DB67D6" w:rsidRDefault="00DB67D6" w:rsidP="00DB67D6">
      <w:pPr>
        <w:rPr>
          <w:b/>
        </w:rPr>
      </w:pPr>
      <w:r w:rsidRPr="00D40558">
        <w:rPr>
          <w:b/>
        </w:rPr>
        <w:t>Observation 2: for CSI-RS of 40M bandwidth with SCS=30K, 4dB margin to derive SNR3 is needed. The margin to derive SNR2 is 3dB. The margin to derive SNR4/SNR5 are 2.5dB.</w:t>
      </w:r>
    </w:p>
    <w:p w:rsidR="00C4243E" w:rsidRPr="00D40558" w:rsidRDefault="00C4243E" w:rsidP="00DB67D6"/>
    <w:p w:rsidR="00DB67D6" w:rsidRDefault="00DB67D6" w:rsidP="00DB67D6">
      <w:pPr>
        <w:rPr>
          <w:b/>
        </w:rPr>
      </w:pPr>
      <w:r w:rsidRPr="00D40558">
        <w:rPr>
          <w:b/>
        </w:rPr>
        <w:t>Proposal 2: for CSI-RS RLM FR1, different margin can be applied to different SCS.</w:t>
      </w:r>
    </w:p>
    <w:p w:rsidR="00C4243E" w:rsidRPr="00D40558" w:rsidRDefault="00C4243E" w:rsidP="00DB67D6"/>
    <w:p w:rsidR="00DB67D6" w:rsidRPr="00D40558" w:rsidRDefault="00DB67D6" w:rsidP="00DB67D6">
      <w:pPr>
        <w:rPr>
          <w:b/>
        </w:rPr>
      </w:pPr>
      <w:r w:rsidRPr="00D40558">
        <w:rPr>
          <w:b/>
        </w:rPr>
        <w:t>Proposal 3: we provide the SNR margins to derive 5 SNR levels in the following table for FR1 with 2Rx:</w:t>
      </w:r>
    </w:p>
    <w:p w:rsidR="00DB67D6" w:rsidRPr="00D40558" w:rsidRDefault="00DB67D6" w:rsidP="00DB67D6">
      <w:pPr>
        <w:jc w:val="center"/>
        <w:rPr>
          <w:b/>
        </w:rPr>
      </w:pPr>
      <w:r w:rsidRPr="00D40558">
        <w:rPr>
          <w:b/>
        </w:rPr>
        <w:lastRenderedPageBreak/>
        <w:t>Table 2 SNR margins to derive 5 SNR levels for FR1 with 2Rx</w:t>
      </w:r>
    </w:p>
    <w:tbl>
      <w:tblPr>
        <w:tblStyle w:val="af3"/>
        <w:tblW w:w="0" w:type="auto"/>
        <w:tblLook w:val="04A0" w:firstRow="1" w:lastRow="0" w:firstColumn="1" w:lastColumn="0" w:noHBand="0" w:noVBand="1"/>
      </w:tblPr>
      <w:tblGrid>
        <w:gridCol w:w="1885"/>
        <w:gridCol w:w="1231"/>
        <w:gridCol w:w="1558"/>
        <w:gridCol w:w="1558"/>
        <w:gridCol w:w="1559"/>
        <w:gridCol w:w="1559"/>
      </w:tblGrid>
      <w:tr w:rsidR="00DB67D6" w:rsidRPr="00D40558" w:rsidTr="00915F8B">
        <w:tc>
          <w:tcPr>
            <w:tcW w:w="1885" w:type="dxa"/>
          </w:tcPr>
          <w:p w:rsidR="00DB67D6" w:rsidRPr="00D40558" w:rsidRDefault="00DB67D6" w:rsidP="00915F8B">
            <w:pPr>
              <w:pStyle w:val="afa"/>
              <w:jc w:val="left"/>
            </w:pPr>
            <w:r w:rsidRPr="00D40558">
              <w:t>Configuration index</w:t>
            </w:r>
          </w:p>
        </w:tc>
        <w:tc>
          <w:tcPr>
            <w:tcW w:w="1231" w:type="dxa"/>
          </w:tcPr>
          <w:p w:rsidR="00DB67D6" w:rsidRPr="00D40558" w:rsidRDefault="00DB67D6" w:rsidP="00915F8B">
            <w:pPr>
              <w:pStyle w:val="afa"/>
              <w:jc w:val="left"/>
            </w:pPr>
            <w:r w:rsidRPr="00D40558">
              <w:t>SNR1</w:t>
            </w:r>
          </w:p>
        </w:tc>
        <w:tc>
          <w:tcPr>
            <w:tcW w:w="1558" w:type="dxa"/>
          </w:tcPr>
          <w:p w:rsidR="00DB67D6" w:rsidRPr="00D40558" w:rsidRDefault="00DB67D6" w:rsidP="00915F8B">
            <w:pPr>
              <w:pStyle w:val="afa"/>
              <w:jc w:val="left"/>
            </w:pPr>
            <w:r w:rsidRPr="00D40558">
              <w:t>SNR2</w:t>
            </w:r>
          </w:p>
        </w:tc>
        <w:tc>
          <w:tcPr>
            <w:tcW w:w="1558" w:type="dxa"/>
          </w:tcPr>
          <w:p w:rsidR="00DB67D6" w:rsidRPr="00D40558" w:rsidRDefault="00DB67D6" w:rsidP="00915F8B">
            <w:pPr>
              <w:pStyle w:val="afa"/>
              <w:jc w:val="left"/>
            </w:pPr>
            <w:r w:rsidRPr="00D40558">
              <w:t>SNR3</w:t>
            </w:r>
          </w:p>
        </w:tc>
        <w:tc>
          <w:tcPr>
            <w:tcW w:w="1559" w:type="dxa"/>
          </w:tcPr>
          <w:p w:rsidR="00DB67D6" w:rsidRPr="00D40558" w:rsidRDefault="00DB67D6" w:rsidP="00915F8B">
            <w:pPr>
              <w:pStyle w:val="afa"/>
              <w:jc w:val="left"/>
            </w:pPr>
            <w:r w:rsidRPr="00D40558">
              <w:t>SNR4</w:t>
            </w:r>
          </w:p>
        </w:tc>
        <w:tc>
          <w:tcPr>
            <w:tcW w:w="1559" w:type="dxa"/>
          </w:tcPr>
          <w:p w:rsidR="00DB67D6" w:rsidRPr="00D40558" w:rsidRDefault="00DB67D6" w:rsidP="00915F8B">
            <w:pPr>
              <w:pStyle w:val="afa"/>
              <w:jc w:val="left"/>
            </w:pPr>
            <w:r w:rsidRPr="00D40558">
              <w:t>SNR5</w:t>
            </w:r>
          </w:p>
        </w:tc>
      </w:tr>
      <w:tr w:rsidR="00DB67D6" w:rsidRPr="00D40558" w:rsidTr="00915F8B">
        <w:tc>
          <w:tcPr>
            <w:tcW w:w="1885" w:type="dxa"/>
          </w:tcPr>
          <w:p w:rsidR="00DB67D6" w:rsidRPr="00D40558" w:rsidRDefault="00DB67D6" w:rsidP="00915F8B">
            <w:pPr>
              <w:pStyle w:val="afa"/>
              <w:jc w:val="left"/>
            </w:pPr>
            <w:r w:rsidRPr="00D40558">
              <w:t>1,2,4,5(10M bandwidth with SCS=15K)</w:t>
            </w:r>
          </w:p>
        </w:tc>
        <w:tc>
          <w:tcPr>
            <w:tcW w:w="1231" w:type="dxa"/>
          </w:tcPr>
          <w:p w:rsidR="00DB67D6" w:rsidRPr="00D40558" w:rsidRDefault="00DB67D6" w:rsidP="00915F8B">
            <w:pPr>
              <w:pStyle w:val="afa"/>
              <w:jc w:val="left"/>
            </w:pPr>
            <w:r w:rsidRPr="00D40558">
              <w:t>2.5dB</w:t>
            </w:r>
          </w:p>
        </w:tc>
        <w:tc>
          <w:tcPr>
            <w:tcW w:w="1558" w:type="dxa"/>
          </w:tcPr>
          <w:p w:rsidR="00DB67D6" w:rsidRPr="00D40558" w:rsidRDefault="00DB67D6" w:rsidP="00915F8B">
            <w:pPr>
              <w:pStyle w:val="afa"/>
              <w:jc w:val="left"/>
            </w:pPr>
            <w:r w:rsidRPr="00D40558">
              <w:t>3dB</w:t>
            </w:r>
          </w:p>
        </w:tc>
        <w:tc>
          <w:tcPr>
            <w:tcW w:w="1558" w:type="dxa"/>
          </w:tcPr>
          <w:p w:rsidR="00DB67D6" w:rsidRPr="00D40558" w:rsidRDefault="00DB67D6" w:rsidP="00915F8B">
            <w:pPr>
              <w:pStyle w:val="afa"/>
              <w:jc w:val="left"/>
            </w:pPr>
            <w:r w:rsidRPr="00D40558">
              <w:t>5dB</w:t>
            </w:r>
          </w:p>
        </w:tc>
        <w:tc>
          <w:tcPr>
            <w:tcW w:w="1559" w:type="dxa"/>
          </w:tcPr>
          <w:p w:rsidR="00DB67D6" w:rsidRPr="00D40558" w:rsidRDefault="00DB67D6" w:rsidP="00915F8B">
            <w:pPr>
              <w:pStyle w:val="afa"/>
              <w:jc w:val="left"/>
            </w:pPr>
            <w:r w:rsidRPr="00D40558">
              <w:t>2.5dB</w:t>
            </w:r>
          </w:p>
        </w:tc>
        <w:tc>
          <w:tcPr>
            <w:tcW w:w="1559" w:type="dxa"/>
          </w:tcPr>
          <w:p w:rsidR="00DB67D6" w:rsidRPr="00D40558" w:rsidRDefault="00DB67D6" w:rsidP="00915F8B">
            <w:pPr>
              <w:pStyle w:val="afa"/>
              <w:jc w:val="left"/>
            </w:pPr>
            <w:r w:rsidRPr="00D40558">
              <w:t>2.5dB</w:t>
            </w:r>
          </w:p>
        </w:tc>
      </w:tr>
      <w:tr w:rsidR="00DB67D6" w:rsidRPr="00D40558" w:rsidTr="00915F8B">
        <w:tc>
          <w:tcPr>
            <w:tcW w:w="1885" w:type="dxa"/>
          </w:tcPr>
          <w:p w:rsidR="00DB67D6" w:rsidRPr="00D40558" w:rsidRDefault="00DB67D6" w:rsidP="00915F8B">
            <w:pPr>
              <w:pStyle w:val="afa"/>
              <w:jc w:val="left"/>
            </w:pPr>
            <w:r w:rsidRPr="00D40558">
              <w:t>3,6(40M bandwidth with SCS=30K)</w:t>
            </w:r>
          </w:p>
        </w:tc>
        <w:tc>
          <w:tcPr>
            <w:tcW w:w="1231" w:type="dxa"/>
          </w:tcPr>
          <w:p w:rsidR="00DB67D6" w:rsidRPr="00D40558" w:rsidRDefault="00DB67D6" w:rsidP="00915F8B">
            <w:pPr>
              <w:pStyle w:val="afa"/>
              <w:jc w:val="left"/>
            </w:pPr>
            <w:r w:rsidRPr="00D40558">
              <w:t>2.5dB</w:t>
            </w:r>
          </w:p>
        </w:tc>
        <w:tc>
          <w:tcPr>
            <w:tcW w:w="1558" w:type="dxa"/>
          </w:tcPr>
          <w:p w:rsidR="00DB67D6" w:rsidRPr="00D40558" w:rsidRDefault="00DB67D6" w:rsidP="00915F8B">
            <w:pPr>
              <w:pStyle w:val="afa"/>
              <w:jc w:val="left"/>
            </w:pPr>
            <w:r w:rsidRPr="00D40558">
              <w:t>3dB</w:t>
            </w:r>
          </w:p>
        </w:tc>
        <w:tc>
          <w:tcPr>
            <w:tcW w:w="1558" w:type="dxa"/>
          </w:tcPr>
          <w:p w:rsidR="00DB67D6" w:rsidRPr="00D40558" w:rsidRDefault="00DB67D6" w:rsidP="00915F8B">
            <w:pPr>
              <w:pStyle w:val="afa"/>
              <w:jc w:val="left"/>
            </w:pPr>
            <w:r w:rsidRPr="00D40558">
              <w:t>4dB</w:t>
            </w:r>
          </w:p>
        </w:tc>
        <w:tc>
          <w:tcPr>
            <w:tcW w:w="1559" w:type="dxa"/>
          </w:tcPr>
          <w:p w:rsidR="00DB67D6" w:rsidRPr="00D40558" w:rsidRDefault="00DB67D6" w:rsidP="00915F8B">
            <w:pPr>
              <w:pStyle w:val="afa"/>
              <w:jc w:val="left"/>
            </w:pPr>
            <w:r w:rsidRPr="00D40558">
              <w:t>2.5dB</w:t>
            </w:r>
          </w:p>
        </w:tc>
        <w:tc>
          <w:tcPr>
            <w:tcW w:w="1559" w:type="dxa"/>
          </w:tcPr>
          <w:p w:rsidR="00DB67D6" w:rsidRPr="00D40558" w:rsidRDefault="00DB67D6" w:rsidP="00915F8B">
            <w:pPr>
              <w:pStyle w:val="afa"/>
              <w:jc w:val="left"/>
            </w:pPr>
            <w:r w:rsidRPr="00D40558">
              <w:t>2.5dB</w:t>
            </w:r>
          </w:p>
        </w:tc>
      </w:tr>
    </w:tbl>
    <w:p w:rsidR="00F4612B" w:rsidRDefault="00F4612B" w:rsidP="00DB67D6">
      <w:pPr>
        <w:rPr>
          <w:rFonts w:eastAsiaTheme="minorEastAsia"/>
        </w:rPr>
      </w:pPr>
    </w:p>
    <w:p w:rsidR="00F4612B" w:rsidRDefault="00F4612B" w:rsidP="00DB67D6">
      <w:pPr>
        <w:rPr>
          <w:rFonts w:eastAsiaTheme="minorEastAsia"/>
        </w:rPr>
      </w:pPr>
      <w:r>
        <w:rPr>
          <w:rFonts w:eastAsiaTheme="minorEastAsia" w:hint="eastAsia"/>
        </w:rPr>
        <w:t>Qualcomm: we have no other choice but to reuse the ssb values as the baseline.</w:t>
      </w:r>
    </w:p>
    <w:p w:rsidR="00F4612B" w:rsidRDefault="00F4612B" w:rsidP="00DB67D6">
      <w:pPr>
        <w:rPr>
          <w:rFonts w:eastAsiaTheme="minorEastAsia"/>
        </w:rPr>
      </w:pPr>
      <w:r>
        <w:rPr>
          <w:rFonts w:eastAsiaTheme="minorEastAsia"/>
        </w:rPr>
        <w:t>Intel: we need different values for CSI based RLM since different B</w:t>
      </w:r>
      <w:r w:rsidR="00C32847">
        <w:rPr>
          <w:rFonts w:eastAsiaTheme="minorEastAsia"/>
        </w:rPr>
        <w:t>W can be configured for CSI RS.</w:t>
      </w:r>
      <w:r w:rsidR="00C32847">
        <w:rPr>
          <w:rFonts w:eastAsiaTheme="minorEastAsia" w:hint="eastAsia"/>
        </w:rPr>
        <w:t xml:space="preserve"> </w:t>
      </w:r>
      <w:r w:rsidR="00C32847">
        <w:rPr>
          <w:rFonts w:eastAsiaTheme="minorEastAsia"/>
        </w:rPr>
        <w:t>We can also compromise to reuse SSB based RLM margins.</w:t>
      </w:r>
    </w:p>
    <w:p w:rsidR="00C32847" w:rsidRDefault="00C32847" w:rsidP="00DB67D6">
      <w:pPr>
        <w:rPr>
          <w:rFonts w:eastAsiaTheme="minorEastAsia"/>
        </w:rPr>
      </w:pPr>
    </w:p>
    <w:p w:rsidR="00C32847" w:rsidRPr="00D10869" w:rsidRDefault="00C32847" w:rsidP="00C32847">
      <w:pPr>
        <w:rPr>
          <w:rFonts w:eastAsiaTheme="minorEastAsia"/>
          <w:highlight w:val="green"/>
          <w:lang w:val="en-GB"/>
        </w:rPr>
      </w:pPr>
      <w:r w:rsidRPr="00D10869">
        <w:rPr>
          <w:rFonts w:eastAsiaTheme="minorEastAsia"/>
          <w:highlight w:val="green"/>
          <w:lang w:val="en-GB"/>
        </w:rPr>
        <w:t>Agreement:</w:t>
      </w:r>
    </w:p>
    <w:p w:rsidR="00C32847" w:rsidRDefault="00C32847" w:rsidP="00C32847">
      <w:pPr>
        <w:rPr>
          <w:rFonts w:eastAsiaTheme="minorEastAsia"/>
          <w:highlight w:val="green"/>
          <w:lang w:val="en-GB"/>
        </w:rPr>
      </w:pPr>
      <w:r>
        <w:rPr>
          <w:rFonts w:eastAsiaTheme="minorEastAsia" w:hint="eastAsia"/>
          <w:highlight w:val="green"/>
          <w:lang w:val="en-GB"/>
        </w:rPr>
        <w:t>In the</w:t>
      </w:r>
      <w:r w:rsidR="0020557A">
        <w:rPr>
          <w:rFonts w:eastAsiaTheme="minorEastAsia"/>
          <w:highlight w:val="green"/>
          <w:lang w:val="en-GB"/>
        </w:rPr>
        <w:t xml:space="preserve"> CSI RS based RLM</w:t>
      </w:r>
      <w:r>
        <w:rPr>
          <w:rFonts w:eastAsiaTheme="minorEastAsia" w:hint="eastAsia"/>
          <w:highlight w:val="green"/>
          <w:lang w:val="en-GB"/>
        </w:rPr>
        <w:t xml:space="preserve"> test cases:</w:t>
      </w:r>
    </w:p>
    <w:p w:rsidR="00C32847" w:rsidRDefault="00C32847" w:rsidP="00C32847">
      <w:pPr>
        <w:rPr>
          <w:rFonts w:eastAsiaTheme="minorEastAsia"/>
          <w:highlight w:val="green"/>
          <w:lang w:val="en-GB"/>
        </w:rPr>
      </w:pPr>
      <w:r>
        <w:rPr>
          <w:rFonts w:eastAsiaTheme="minorEastAsia"/>
          <w:highlight w:val="green"/>
          <w:lang w:val="en-GB"/>
        </w:rPr>
        <w:t>Reuse the SSB based RLM margins:</w:t>
      </w:r>
    </w:p>
    <w:p w:rsidR="00C32847" w:rsidRPr="00D10869" w:rsidRDefault="00C32847" w:rsidP="00C32847">
      <w:pPr>
        <w:ind w:firstLine="284"/>
        <w:rPr>
          <w:rFonts w:eastAsiaTheme="minorEastAsia"/>
          <w:highlight w:val="green"/>
          <w:lang w:val="en-GB"/>
        </w:rPr>
      </w:pPr>
      <w:r w:rsidRPr="00D10869">
        <w:rPr>
          <w:rFonts w:eastAsiaTheme="minorEastAsia"/>
          <w:highlight w:val="green"/>
          <w:lang w:val="en-GB"/>
        </w:rPr>
        <w:t xml:space="preserve">Define </w:t>
      </w:r>
      <w:r>
        <w:rPr>
          <w:rFonts w:eastAsiaTheme="minorEastAsia"/>
          <w:highlight w:val="green"/>
          <w:lang w:val="en-GB"/>
        </w:rPr>
        <w:t xml:space="preserve">SNR margins as 3dB, 5dB, </w:t>
      </w:r>
      <w:r w:rsidRPr="00F4612B">
        <w:rPr>
          <w:rFonts w:eastAsiaTheme="minorEastAsia"/>
          <w:highlight w:val="green"/>
          <w:lang w:val="en-GB"/>
        </w:rPr>
        <w:t>3dB</w:t>
      </w:r>
      <w:r>
        <w:rPr>
          <w:rFonts w:eastAsiaTheme="minorEastAsia"/>
          <w:highlight w:val="green"/>
          <w:lang w:val="en-GB"/>
        </w:rPr>
        <w:t xml:space="preserve"> and 2.5dB for SNR2, 3, 4, 5 respectively.</w:t>
      </w:r>
    </w:p>
    <w:p w:rsidR="00C32847" w:rsidRPr="00C32847" w:rsidRDefault="00C32847" w:rsidP="00DB67D6">
      <w:pPr>
        <w:rPr>
          <w:rFonts w:eastAsiaTheme="minorEastAsia" w:hint="eastAsia"/>
          <w:lang w:val="en-GB"/>
        </w:rPr>
      </w:pPr>
    </w:p>
    <w:p w:rsidR="00F4612B" w:rsidRDefault="00F4612B" w:rsidP="00DB67D6">
      <w:pPr>
        <w:rPr>
          <w:rFonts w:eastAsiaTheme="minorEastAsia"/>
          <w:b/>
          <w:i/>
          <w:u w:val="single"/>
          <w:lang w:val="en-GB"/>
        </w:rPr>
      </w:pPr>
    </w:p>
    <w:p w:rsidR="00DB67D6" w:rsidRPr="00DB67D6" w:rsidRDefault="00DB67D6" w:rsidP="00DB67D6">
      <w:pPr>
        <w:rPr>
          <w:rFonts w:eastAsiaTheme="minorEastAsia"/>
          <w:b/>
          <w:i/>
          <w:u w:val="single"/>
          <w:lang w:val="en-GB"/>
        </w:rPr>
      </w:pPr>
      <w:r w:rsidRPr="00DB67D6">
        <w:rPr>
          <w:rFonts w:eastAsiaTheme="minorEastAsia" w:hint="eastAsia"/>
          <w:b/>
          <w:i/>
          <w:u w:val="single"/>
          <w:lang w:val="en-GB"/>
        </w:rPr>
        <w:t>TCs:</w:t>
      </w:r>
    </w:p>
    <w:tbl>
      <w:tblPr>
        <w:tblW w:w="10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4212"/>
        <w:gridCol w:w="2327"/>
        <w:gridCol w:w="2309"/>
      </w:tblGrid>
      <w:tr w:rsidR="00DB67D6" w:rsidRPr="00860FCB" w:rsidTr="00915F8B">
        <w:trPr>
          <w:trHeight w:val="245"/>
          <w:jc w:val="center"/>
        </w:trPr>
        <w:tc>
          <w:tcPr>
            <w:tcW w:w="1687" w:type="dxa"/>
            <w:tcBorders>
              <w:bottom w:val="single" w:sz="4" w:space="0" w:color="auto"/>
            </w:tcBorders>
            <w:shd w:val="clear" w:color="auto" w:fill="FFC000"/>
            <w:hideMark/>
          </w:tcPr>
          <w:p w:rsidR="00DB67D6" w:rsidRPr="00860FCB" w:rsidRDefault="00DB67D6" w:rsidP="00915F8B">
            <w:pPr>
              <w:rPr>
                <w:rFonts w:ascii="Arial" w:hAnsi="Arial" w:cs="Arial"/>
                <w:b/>
                <w:bCs/>
              </w:rPr>
            </w:pPr>
            <w:r w:rsidRPr="00860FCB">
              <w:rPr>
                <w:rFonts w:ascii="Arial" w:hAnsi="Arial" w:cs="Arial"/>
                <w:b/>
                <w:bCs/>
              </w:rPr>
              <w:t>TDoc</w:t>
            </w:r>
          </w:p>
        </w:tc>
        <w:tc>
          <w:tcPr>
            <w:tcW w:w="4212" w:type="dxa"/>
            <w:tcBorders>
              <w:bottom w:val="single" w:sz="4" w:space="0" w:color="auto"/>
            </w:tcBorders>
            <w:shd w:val="clear" w:color="auto" w:fill="FFC000"/>
            <w:hideMark/>
          </w:tcPr>
          <w:p w:rsidR="00DB67D6" w:rsidRPr="00860FCB" w:rsidRDefault="00DB67D6" w:rsidP="00915F8B">
            <w:pPr>
              <w:rPr>
                <w:rFonts w:ascii="Arial" w:hAnsi="Arial" w:cs="Arial"/>
                <w:b/>
                <w:bCs/>
              </w:rPr>
            </w:pPr>
            <w:r w:rsidRPr="00860FCB">
              <w:rPr>
                <w:rFonts w:ascii="Arial" w:hAnsi="Arial" w:cs="Arial"/>
                <w:b/>
                <w:bCs/>
              </w:rPr>
              <w:t>Title</w:t>
            </w:r>
          </w:p>
        </w:tc>
        <w:tc>
          <w:tcPr>
            <w:tcW w:w="2327" w:type="dxa"/>
            <w:tcBorders>
              <w:bottom w:val="single" w:sz="4" w:space="0" w:color="auto"/>
            </w:tcBorders>
            <w:shd w:val="clear" w:color="auto" w:fill="FFC000"/>
            <w:hideMark/>
          </w:tcPr>
          <w:p w:rsidR="00DB67D6" w:rsidRPr="00860FCB" w:rsidRDefault="00DB67D6" w:rsidP="00915F8B">
            <w:pPr>
              <w:rPr>
                <w:rFonts w:ascii="Arial" w:hAnsi="Arial" w:cs="Arial"/>
                <w:b/>
                <w:bCs/>
              </w:rPr>
            </w:pPr>
            <w:r w:rsidRPr="00860FCB">
              <w:rPr>
                <w:rFonts w:ascii="Arial" w:hAnsi="Arial" w:cs="Arial"/>
                <w:b/>
                <w:bCs/>
              </w:rPr>
              <w:t>Source</w:t>
            </w:r>
          </w:p>
        </w:tc>
        <w:tc>
          <w:tcPr>
            <w:tcW w:w="2309" w:type="dxa"/>
            <w:tcBorders>
              <w:bottom w:val="single" w:sz="4" w:space="0" w:color="auto"/>
            </w:tcBorders>
            <w:shd w:val="clear" w:color="auto" w:fill="FFC000"/>
          </w:tcPr>
          <w:p w:rsidR="00DB67D6" w:rsidRPr="00521AF3" w:rsidRDefault="00DB67D6" w:rsidP="00915F8B">
            <w:pPr>
              <w:rPr>
                <w:rFonts w:ascii="Arial" w:eastAsiaTheme="minorEastAsia" w:hAnsi="Arial" w:cs="Arial"/>
                <w:b/>
                <w:bCs/>
              </w:rPr>
            </w:pPr>
            <w:r>
              <w:rPr>
                <w:rFonts w:ascii="Arial" w:eastAsiaTheme="minorEastAsia" w:hAnsi="Arial" w:cs="Arial" w:hint="eastAsia"/>
                <w:b/>
                <w:bCs/>
              </w:rPr>
              <w:t>Decision</w:t>
            </w:r>
          </w:p>
        </w:tc>
      </w:tr>
      <w:tr w:rsidR="00DB67D6" w:rsidRPr="00860FCB" w:rsidTr="00915F8B">
        <w:trPr>
          <w:trHeight w:val="198"/>
          <w:jc w:val="center"/>
        </w:trPr>
        <w:tc>
          <w:tcPr>
            <w:tcW w:w="1687" w:type="dxa"/>
            <w:shd w:val="clear" w:color="auto" w:fill="auto"/>
          </w:tcPr>
          <w:p w:rsidR="00DB67D6" w:rsidRPr="00022BA1" w:rsidRDefault="00DB67D6" w:rsidP="00DB67D6">
            <w:pPr>
              <w:rPr>
                <w:rFonts w:ascii="Arial" w:eastAsia="MS PGothic" w:hAnsi="Arial" w:cs="Arial"/>
                <w:b/>
                <w:bCs/>
                <w:color w:val="0000FF"/>
                <w:szCs w:val="16"/>
                <w:u w:val="single"/>
                <w:lang w:eastAsia="ja-JP"/>
              </w:rPr>
            </w:pPr>
            <w:r>
              <w:rPr>
                <w:rStyle w:val="aa"/>
                <w:rFonts w:ascii="Arial" w:hAnsi="Arial" w:cs="Arial"/>
                <w:bCs/>
                <w:szCs w:val="16"/>
              </w:rPr>
              <w:t>R4-1815417</w:t>
            </w:r>
          </w:p>
        </w:tc>
        <w:tc>
          <w:tcPr>
            <w:tcW w:w="4212" w:type="dxa"/>
            <w:shd w:val="clear" w:color="auto" w:fill="auto"/>
          </w:tcPr>
          <w:p w:rsidR="00DB67D6" w:rsidRPr="00022BA1" w:rsidRDefault="00DB67D6" w:rsidP="00915F8B">
            <w:pPr>
              <w:rPr>
                <w:rFonts w:ascii="Arial" w:hAnsi="Arial" w:cs="Arial"/>
                <w:szCs w:val="16"/>
              </w:rPr>
            </w:pPr>
            <w:r w:rsidRPr="00DB67D6">
              <w:rPr>
                <w:rFonts w:ascii="Arial" w:hAnsi="Arial" w:cs="Arial"/>
                <w:szCs w:val="16"/>
              </w:rPr>
              <w:t>CR for introducing CSI-RS-based RLM in EN-DC and SA</w:t>
            </w:r>
          </w:p>
        </w:tc>
        <w:tc>
          <w:tcPr>
            <w:tcW w:w="2327" w:type="dxa"/>
            <w:shd w:val="clear" w:color="auto" w:fill="auto"/>
          </w:tcPr>
          <w:p w:rsidR="00DB67D6" w:rsidRPr="008D0EB6" w:rsidRDefault="00DB67D6" w:rsidP="00915F8B">
            <w:pPr>
              <w:rPr>
                <w:rFonts w:ascii="Arial" w:eastAsiaTheme="minorEastAsia" w:hAnsi="Arial" w:cs="Arial"/>
                <w:szCs w:val="16"/>
              </w:rPr>
            </w:pPr>
            <w:r>
              <w:rPr>
                <w:rFonts w:ascii="Arial" w:eastAsiaTheme="minorEastAsia" w:hAnsi="Arial" w:cs="Arial"/>
                <w:szCs w:val="16"/>
              </w:rPr>
              <w:t>Nokia</w:t>
            </w:r>
          </w:p>
        </w:tc>
        <w:tc>
          <w:tcPr>
            <w:tcW w:w="2309" w:type="dxa"/>
          </w:tcPr>
          <w:p w:rsidR="00DB67D6" w:rsidRPr="008D0EB6" w:rsidRDefault="00F4612B" w:rsidP="00915F8B">
            <w:pPr>
              <w:rPr>
                <w:rFonts w:ascii="Arial" w:eastAsiaTheme="minorEastAsia" w:hAnsi="Arial" w:cs="Arial"/>
                <w:szCs w:val="16"/>
              </w:rPr>
            </w:pPr>
            <w:r>
              <w:rPr>
                <w:rFonts w:ascii="Arial" w:eastAsiaTheme="minorEastAsia" w:hAnsi="Arial" w:cs="Arial"/>
                <w:szCs w:val="16"/>
              </w:rPr>
              <w:t>Return to</w:t>
            </w:r>
          </w:p>
        </w:tc>
      </w:tr>
    </w:tbl>
    <w:p w:rsidR="00DB67D6" w:rsidRPr="00DB67D6" w:rsidRDefault="00DB67D6" w:rsidP="00DB67D6">
      <w:pPr>
        <w:rPr>
          <w:rFonts w:eastAsiaTheme="minorEastAsia"/>
          <w:lang w:val="en-GB"/>
        </w:rPr>
      </w:pPr>
    </w:p>
    <w:p w:rsidR="00DB67D6" w:rsidRDefault="00DB67D6" w:rsidP="00DB67D6">
      <w:pPr>
        <w:pStyle w:val="2"/>
        <w:rPr>
          <w:rFonts w:ascii="Times New Roman" w:hAnsi="Times New Roman"/>
          <w:sz w:val="22"/>
          <w:lang w:eastAsia="zh-CN"/>
        </w:rPr>
      </w:pPr>
      <w:r w:rsidRPr="00DB67D6">
        <w:rPr>
          <w:rFonts w:ascii="Times New Roman" w:hAnsi="Times New Roman"/>
          <w:sz w:val="22"/>
          <w:lang w:eastAsia="zh-CN"/>
        </w:rPr>
        <w:t>EN-DC SCell activation/deactivation delay</w:t>
      </w:r>
    </w:p>
    <w:tbl>
      <w:tblPr>
        <w:tblW w:w="10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4212"/>
        <w:gridCol w:w="2327"/>
        <w:gridCol w:w="2309"/>
      </w:tblGrid>
      <w:tr w:rsidR="00DB67D6" w:rsidRPr="00860FCB" w:rsidTr="00915F8B">
        <w:trPr>
          <w:trHeight w:val="245"/>
          <w:jc w:val="center"/>
        </w:trPr>
        <w:tc>
          <w:tcPr>
            <w:tcW w:w="1687" w:type="dxa"/>
            <w:tcBorders>
              <w:bottom w:val="single" w:sz="4" w:space="0" w:color="auto"/>
            </w:tcBorders>
            <w:shd w:val="clear" w:color="auto" w:fill="FFC000"/>
            <w:hideMark/>
          </w:tcPr>
          <w:p w:rsidR="00DB67D6" w:rsidRPr="00860FCB" w:rsidRDefault="00DB67D6" w:rsidP="00915F8B">
            <w:pPr>
              <w:rPr>
                <w:rFonts w:ascii="Arial" w:hAnsi="Arial" w:cs="Arial"/>
                <w:b/>
                <w:bCs/>
              </w:rPr>
            </w:pPr>
            <w:r w:rsidRPr="00860FCB">
              <w:rPr>
                <w:rFonts w:ascii="Arial" w:hAnsi="Arial" w:cs="Arial"/>
                <w:b/>
                <w:bCs/>
              </w:rPr>
              <w:t>TDoc</w:t>
            </w:r>
          </w:p>
        </w:tc>
        <w:tc>
          <w:tcPr>
            <w:tcW w:w="4212" w:type="dxa"/>
            <w:tcBorders>
              <w:bottom w:val="single" w:sz="4" w:space="0" w:color="auto"/>
            </w:tcBorders>
            <w:shd w:val="clear" w:color="auto" w:fill="FFC000"/>
            <w:hideMark/>
          </w:tcPr>
          <w:p w:rsidR="00DB67D6" w:rsidRPr="00860FCB" w:rsidRDefault="00DB67D6" w:rsidP="00915F8B">
            <w:pPr>
              <w:rPr>
                <w:rFonts w:ascii="Arial" w:hAnsi="Arial" w:cs="Arial"/>
                <w:b/>
                <w:bCs/>
              </w:rPr>
            </w:pPr>
            <w:r w:rsidRPr="00860FCB">
              <w:rPr>
                <w:rFonts w:ascii="Arial" w:hAnsi="Arial" w:cs="Arial"/>
                <w:b/>
                <w:bCs/>
              </w:rPr>
              <w:t>Title</w:t>
            </w:r>
          </w:p>
        </w:tc>
        <w:tc>
          <w:tcPr>
            <w:tcW w:w="2327" w:type="dxa"/>
            <w:tcBorders>
              <w:bottom w:val="single" w:sz="4" w:space="0" w:color="auto"/>
            </w:tcBorders>
            <w:shd w:val="clear" w:color="auto" w:fill="FFC000"/>
            <w:hideMark/>
          </w:tcPr>
          <w:p w:rsidR="00DB67D6" w:rsidRPr="00860FCB" w:rsidRDefault="00DB67D6" w:rsidP="00915F8B">
            <w:pPr>
              <w:rPr>
                <w:rFonts w:ascii="Arial" w:hAnsi="Arial" w:cs="Arial"/>
                <w:b/>
                <w:bCs/>
              </w:rPr>
            </w:pPr>
            <w:r w:rsidRPr="00860FCB">
              <w:rPr>
                <w:rFonts w:ascii="Arial" w:hAnsi="Arial" w:cs="Arial"/>
                <w:b/>
                <w:bCs/>
              </w:rPr>
              <w:t>Source</w:t>
            </w:r>
          </w:p>
        </w:tc>
        <w:tc>
          <w:tcPr>
            <w:tcW w:w="2309" w:type="dxa"/>
            <w:tcBorders>
              <w:bottom w:val="single" w:sz="4" w:space="0" w:color="auto"/>
            </w:tcBorders>
            <w:shd w:val="clear" w:color="auto" w:fill="FFC000"/>
          </w:tcPr>
          <w:p w:rsidR="00DB67D6" w:rsidRPr="00521AF3" w:rsidRDefault="00DB67D6" w:rsidP="00915F8B">
            <w:pPr>
              <w:rPr>
                <w:rFonts w:ascii="Arial" w:eastAsiaTheme="minorEastAsia" w:hAnsi="Arial" w:cs="Arial"/>
                <w:b/>
                <w:bCs/>
              </w:rPr>
            </w:pPr>
            <w:r>
              <w:rPr>
                <w:rFonts w:ascii="Arial" w:eastAsiaTheme="minorEastAsia" w:hAnsi="Arial" w:cs="Arial" w:hint="eastAsia"/>
                <w:b/>
                <w:bCs/>
              </w:rPr>
              <w:t>Decision</w:t>
            </w:r>
          </w:p>
        </w:tc>
      </w:tr>
      <w:tr w:rsidR="00DB67D6" w:rsidRPr="00860FCB" w:rsidTr="00915F8B">
        <w:trPr>
          <w:trHeight w:val="198"/>
          <w:jc w:val="center"/>
        </w:trPr>
        <w:tc>
          <w:tcPr>
            <w:tcW w:w="1687" w:type="dxa"/>
            <w:shd w:val="clear" w:color="auto" w:fill="auto"/>
          </w:tcPr>
          <w:p w:rsidR="00DB67D6" w:rsidRPr="00022BA1" w:rsidRDefault="00DB67D6" w:rsidP="00DB67D6">
            <w:pPr>
              <w:rPr>
                <w:rFonts w:ascii="Arial" w:eastAsia="MS PGothic" w:hAnsi="Arial" w:cs="Arial"/>
                <w:b/>
                <w:bCs/>
                <w:color w:val="0000FF"/>
                <w:szCs w:val="16"/>
                <w:u w:val="single"/>
                <w:lang w:eastAsia="ja-JP"/>
              </w:rPr>
            </w:pPr>
            <w:r>
              <w:rPr>
                <w:rStyle w:val="aa"/>
                <w:rFonts w:ascii="Arial" w:hAnsi="Arial" w:cs="Arial"/>
                <w:bCs/>
                <w:szCs w:val="16"/>
              </w:rPr>
              <w:t>R4-1815857</w:t>
            </w:r>
          </w:p>
        </w:tc>
        <w:tc>
          <w:tcPr>
            <w:tcW w:w="4212" w:type="dxa"/>
            <w:shd w:val="clear" w:color="auto" w:fill="auto"/>
          </w:tcPr>
          <w:p w:rsidR="00DB67D6" w:rsidRPr="00022BA1" w:rsidRDefault="00DB67D6" w:rsidP="00915F8B">
            <w:pPr>
              <w:rPr>
                <w:rFonts w:ascii="Arial" w:hAnsi="Arial" w:cs="Arial"/>
                <w:szCs w:val="16"/>
              </w:rPr>
            </w:pPr>
            <w:r w:rsidRPr="00DB67D6">
              <w:rPr>
                <w:rFonts w:ascii="Arial" w:hAnsi="Arial" w:cs="Arial"/>
                <w:szCs w:val="16"/>
              </w:rPr>
              <w:t>CR for test cases for SCell (de)activation delay in EN-DC</w:t>
            </w:r>
          </w:p>
        </w:tc>
        <w:tc>
          <w:tcPr>
            <w:tcW w:w="2327" w:type="dxa"/>
            <w:shd w:val="clear" w:color="auto" w:fill="auto"/>
          </w:tcPr>
          <w:p w:rsidR="00DB67D6" w:rsidRPr="008D0EB6" w:rsidRDefault="00DB67D6" w:rsidP="00915F8B">
            <w:pPr>
              <w:rPr>
                <w:rFonts w:ascii="Arial" w:eastAsiaTheme="minorEastAsia" w:hAnsi="Arial" w:cs="Arial"/>
                <w:szCs w:val="16"/>
              </w:rPr>
            </w:pPr>
            <w:r>
              <w:rPr>
                <w:rFonts w:ascii="Arial" w:eastAsiaTheme="minorEastAsia" w:hAnsi="Arial" w:cs="Arial"/>
                <w:szCs w:val="16"/>
              </w:rPr>
              <w:t>Nokia</w:t>
            </w:r>
          </w:p>
        </w:tc>
        <w:tc>
          <w:tcPr>
            <w:tcW w:w="2309" w:type="dxa"/>
          </w:tcPr>
          <w:p w:rsidR="00DB67D6" w:rsidRPr="008D0EB6" w:rsidRDefault="00B85C18" w:rsidP="00915F8B">
            <w:pPr>
              <w:rPr>
                <w:rFonts w:ascii="Arial" w:eastAsiaTheme="minorEastAsia" w:hAnsi="Arial" w:cs="Arial"/>
                <w:szCs w:val="16"/>
              </w:rPr>
            </w:pPr>
            <w:r>
              <w:rPr>
                <w:rFonts w:ascii="Arial" w:eastAsiaTheme="minorEastAsia" w:hAnsi="Arial" w:cs="Arial"/>
                <w:szCs w:val="16"/>
              </w:rPr>
              <w:t>R</w:t>
            </w:r>
            <w:r>
              <w:rPr>
                <w:rFonts w:ascii="Arial" w:eastAsiaTheme="minorEastAsia" w:hAnsi="Arial" w:cs="Arial" w:hint="eastAsia"/>
                <w:szCs w:val="16"/>
              </w:rPr>
              <w:t xml:space="preserve">evised </w:t>
            </w:r>
            <w:r>
              <w:rPr>
                <w:rFonts w:ascii="Arial" w:eastAsiaTheme="minorEastAsia" w:hAnsi="Arial" w:cs="Arial"/>
                <w:szCs w:val="16"/>
              </w:rPr>
              <w:t>to</w:t>
            </w:r>
          </w:p>
        </w:tc>
      </w:tr>
    </w:tbl>
    <w:p w:rsidR="00DB67D6" w:rsidRPr="00DB67D6" w:rsidRDefault="00DB67D6" w:rsidP="00DB67D6">
      <w:pPr>
        <w:rPr>
          <w:rFonts w:eastAsiaTheme="minorEastAsia"/>
          <w:lang w:val="en-GB"/>
        </w:rPr>
      </w:pPr>
    </w:p>
    <w:p w:rsidR="00DB67D6" w:rsidRDefault="00DB67D6" w:rsidP="00DB67D6">
      <w:pPr>
        <w:pStyle w:val="2"/>
        <w:rPr>
          <w:rFonts w:ascii="Times New Roman" w:hAnsi="Times New Roman"/>
          <w:sz w:val="22"/>
          <w:lang w:eastAsia="zh-CN"/>
        </w:rPr>
      </w:pPr>
      <w:r>
        <w:rPr>
          <w:rFonts w:ascii="Times New Roman" w:hAnsi="Times New Roman"/>
          <w:sz w:val="22"/>
          <w:lang w:eastAsia="zh-CN"/>
        </w:rPr>
        <w:t xml:space="preserve">EN-DC </w:t>
      </w:r>
      <w:r>
        <w:rPr>
          <w:rFonts w:ascii="Times New Roman" w:hAnsi="Times New Roman" w:hint="eastAsia"/>
          <w:sz w:val="22"/>
          <w:lang w:eastAsia="zh-CN"/>
        </w:rPr>
        <w:t>Interruptions due to DRX (</w:t>
      </w:r>
      <w:r>
        <w:rPr>
          <w:rFonts w:ascii="Times New Roman" w:hAnsi="Times New Roman"/>
          <w:sz w:val="22"/>
          <w:lang w:eastAsia="zh-CN"/>
        </w:rPr>
        <w:t>14A</w:t>
      </w:r>
      <w:r>
        <w:rPr>
          <w:rFonts w:ascii="Times New Roman" w:hAnsi="Times New Roman" w:hint="eastAsia"/>
          <w:sz w:val="22"/>
          <w:lang w:eastAsia="zh-CN"/>
        </w:rPr>
        <w:t>)</w:t>
      </w:r>
    </w:p>
    <w:tbl>
      <w:tblPr>
        <w:tblW w:w="10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4212"/>
        <w:gridCol w:w="2327"/>
        <w:gridCol w:w="2309"/>
      </w:tblGrid>
      <w:tr w:rsidR="00DB67D6" w:rsidRPr="00860FCB" w:rsidTr="00915F8B">
        <w:trPr>
          <w:trHeight w:val="245"/>
          <w:jc w:val="center"/>
        </w:trPr>
        <w:tc>
          <w:tcPr>
            <w:tcW w:w="1687" w:type="dxa"/>
            <w:tcBorders>
              <w:bottom w:val="single" w:sz="4" w:space="0" w:color="auto"/>
            </w:tcBorders>
            <w:shd w:val="clear" w:color="auto" w:fill="FFC000"/>
            <w:hideMark/>
          </w:tcPr>
          <w:p w:rsidR="00DB67D6" w:rsidRPr="00860FCB" w:rsidRDefault="00DB67D6" w:rsidP="00915F8B">
            <w:pPr>
              <w:rPr>
                <w:rFonts w:ascii="Arial" w:hAnsi="Arial" w:cs="Arial"/>
                <w:b/>
                <w:bCs/>
              </w:rPr>
            </w:pPr>
            <w:r w:rsidRPr="00860FCB">
              <w:rPr>
                <w:rFonts w:ascii="Arial" w:hAnsi="Arial" w:cs="Arial"/>
                <w:b/>
                <w:bCs/>
              </w:rPr>
              <w:t>TDoc</w:t>
            </w:r>
          </w:p>
        </w:tc>
        <w:tc>
          <w:tcPr>
            <w:tcW w:w="4212" w:type="dxa"/>
            <w:tcBorders>
              <w:bottom w:val="single" w:sz="4" w:space="0" w:color="auto"/>
            </w:tcBorders>
            <w:shd w:val="clear" w:color="auto" w:fill="FFC000"/>
            <w:hideMark/>
          </w:tcPr>
          <w:p w:rsidR="00DB67D6" w:rsidRPr="00860FCB" w:rsidRDefault="00DB67D6" w:rsidP="00915F8B">
            <w:pPr>
              <w:rPr>
                <w:rFonts w:ascii="Arial" w:hAnsi="Arial" w:cs="Arial"/>
                <w:b/>
                <w:bCs/>
              </w:rPr>
            </w:pPr>
            <w:r w:rsidRPr="00860FCB">
              <w:rPr>
                <w:rFonts w:ascii="Arial" w:hAnsi="Arial" w:cs="Arial"/>
                <w:b/>
                <w:bCs/>
              </w:rPr>
              <w:t>Title</w:t>
            </w:r>
          </w:p>
        </w:tc>
        <w:tc>
          <w:tcPr>
            <w:tcW w:w="2327" w:type="dxa"/>
            <w:tcBorders>
              <w:bottom w:val="single" w:sz="4" w:space="0" w:color="auto"/>
            </w:tcBorders>
            <w:shd w:val="clear" w:color="auto" w:fill="FFC000"/>
            <w:hideMark/>
          </w:tcPr>
          <w:p w:rsidR="00DB67D6" w:rsidRPr="00860FCB" w:rsidRDefault="00DB67D6" w:rsidP="00915F8B">
            <w:pPr>
              <w:rPr>
                <w:rFonts w:ascii="Arial" w:hAnsi="Arial" w:cs="Arial"/>
                <w:b/>
                <w:bCs/>
              </w:rPr>
            </w:pPr>
            <w:r w:rsidRPr="00860FCB">
              <w:rPr>
                <w:rFonts w:ascii="Arial" w:hAnsi="Arial" w:cs="Arial"/>
                <w:b/>
                <w:bCs/>
              </w:rPr>
              <w:t>Source</w:t>
            </w:r>
          </w:p>
        </w:tc>
        <w:tc>
          <w:tcPr>
            <w:tcW w:w="2309" w:type="dxa"/>
            <w:tcBorders>
              <w:bottom w:val="single" w:sz="4" w:space="0" w:color="auto"/>
            </w:tcBorders>
            <w:shd w:val="clear" w:color="auto" w:fill="FFC000"/>
          </w:tcPr>
          <w:p w:rsidR="00DB67D6" w:rsidRPr="00521AF3" w:rsidRDefault="00DB67D6" w:rsidP="00915F8B">
            <w:pPr>
              <w:rPr>
                <w:rFonts w:ascii="Arial" w:eastAsiaTheme="minorEastAsia" w:hAnsi="Arial" w:cs="Arial"/>
                <w:b/>
                <w:bCs/>
              </w:rPr>
            </w:pPr>
            <w:r>
              <w:rPr>
                <w:rFonts w:ascii="Arial" w:eastAsiaTheme="minorEastAsia" w:hAnsi="Arial" w:cs="Arial" w:hint="eastAsia"/>
                <w:b/>
                <w:bCs/>
              </w:rPr>
              <w:t>Decision</w:t>
            </w:r>
          </w:p>
        </w:tc>
      </w:tr>
      <w:tr w:rsidR="00DB67D6" w:rsidRPr="00860FCB" w:rsidTr="00915F8B">
        <w:trPr>
          <w:trHeight w:val="198"/>
          <w:jc w:val="center"/>
        </w:trPr>
        <w:tc>
          <w:tcPr>
            <w:tcW w:w="1687" w:type="dxa"/>
            <w:shd w:val="clear" w:color="auto" w:fill="auto"/>
          </w:tcPr>
          <w:p w:rsidR="00DB67D6" w:rsidRPr="00022BA1" w:rsidRDefault="00DB67D6" w:rsidP="00DB67D6">
            <w:pPr>
              <w:rPr>
                <w:rFonts w:ascii="Arial" w:eastAsia="MS PGothic" w:hAnsi="Arial" w:cs="Arial"/>
                <w:b/>
                <w:bCs/>
                <w:color w:val="0000FF"/>
                <w:szCs w:val="16"/>
                <w:u w:val="single"/>
                <w:lang w:eastAsia="ja-JP"/>
              </w:rPr>
            </w:pPr>
            <w:r>
              <w:rPr>
                <w:rStyle w:val="aa"/>
                <w:rFonts w:ascii="Arial" w:hAnsi="Arial" w:cs="Arial"/>
                <w:bCs/>
                <w:szCs w:val="16"/>
              </w:rPr>
              <w:t>R4-1814644</w:t>
            </w:r>
          </w:p>
        </w:tc>
        <w:tc>
          <w:tcPr>
            <w:tcW w:w="4212" w:type="dxa"/>
            <w:shd w:val="clear" w:color="auto" w:fill="auto"/>
          </w:tcPr>
          <w:p w:rsidR="00DB67D6" w:rsidRPr="00022BA1" w:rsidRDefault="00DB67D6" w:rsidP="00915F8B">
            <w:pPr>
              <w:rPr>
                <w:rFonts w:ascii="Arial" w:hAnsi="Arial" w:cs="Arial"/>
                <w:szCs w:val="16"/>
              </w:rPr>
            </w:pPr>
            <w:r w:rsidRPr="00DB67D6">
              <w:rPr>
                <w:rFonts w:ascii="Arial" w:hAnsi="Arial" w:cs="Arial"/>
                <w:szCs w:val="16"/>
              </w:rPr>
              <w:t>Correction and updates to test cases for interruption at transitions in EN-DC</w:t>
            </w:r>
          </w:p>
        </w:tc>
        <w:tc>
          <w:tcPr>
            <w:tcW w:w="2327" w:type="dxa"/>
            <w:shd w:val="clear" w:color="auto" w:fill="auto"/>
          </w:tcPr>
          <w:p w:rsidR="00DB67D6" w:rsidRPr="008D0EB6" w:rsidRDefault="00DB67D6" w:rsidP="00915F8B">
            <w:pPr>
              <w:rPr>
                <w:rFonts w:ascii="Arial" w:eastAsiaTheme="minorEastAsia" w:hAnsi="Arial" w:cs="Arial"/>
                <w:szCs w:val="16"/>
              </w:rPr>
            </w:pPr>
            <w:r>
              <w:rPr>
                <w:rFonts w:ascii="Arial" w:eastAsiaTheme="minorEastAsia" w:hAnsi="Arial" w:cs="Arial"/>
                <w:szCs w:val="16"/>
              </w:rPr>
              <w:t>CATT</w:t>
            </w:r>
          </w:p>
        </w:tc>
        <w:tc>
          <w:tcPr>
            <w:tcW w:w="2309" w:type="dxa"/>
          </w:tcPr>
          <w:p w:rsidR="00DB67D6" w:rsidRPr="008D0EB6" w:rsidRDefault="00B85C18" w:rsidP="00915F8B">
            <w:pPr>
              <w:rPr>
                <w:rFonts w:ascii="Arial" w:eastAsiaTheme="minorEastAsia" w:hAnsi="Arial" w:cs="Arial"/>
                <w:szCs w:val="16"/>
              </w:rPr>
            </w:pPr>
            <w:r>
              <w:rPr>
                <w:rFonts w:ascii="Arial" w:eastAsiaTheme="minorEastAsia" w:hAnsi="Arial" w:cs="Arial"/>
                <w:szCs w:val="16"/>
              </w:rPr>
              <w:t>R</w:t>
            </w:r>
            <w:r>
              <w:rPr>
                <w:rFonts w:ascii="Arial" w:eastAsiaTheme="minorEastAsia" w:hAnsi="Arial" w:cs="Arial" w:hint="eastAsia"/>
                <w:szCs w:val="16"/>
              </w:rPr>
              <w:t xml:space="preserve">evised </w:t>
            </w:r>
            <w:r>
              <w:rPr>
                <w:rFonts w:ascii="Arial" w:eastAsiaTheme="minorEastAsia" w:hAnsi="Arial" w:cs="Arial"/>
                <w:szCs w:val="16"/>
              </w:rPr>
              <w:t>to</w:t>
            </w:r>
          </w:p>
        </w:tc>
      </w:tr>
    </w:tbl>
    <w:p w:rsidR="00DB67D6" w:rsidRPr="00DB67D6" w:rsidRDefault="00DB67D6" w:rsidP="00DB67D6">
      <w:pPr>
        <w:rPr>
          <w:rFonts w:eastAsiaTheme="minorEastAsia"/>
          <w:lang w:val="en-GB"/>
        </w:rPr>
      </w:pPr>
    </w:p>
    <w:p w:rsidR="00DB67D6" w:rsidRDefault="00DB67D6" w:rsidP="00DB67D6">
      <w:pPr>
        <w:pStyle w:val="2"/>
        <w:rPr>
          <w:rFonts w:ascii="Times New Roman" w:hAnsi="Times New Roman"/>
          <w:sz w:val="22"/>
          <w:lang w:eastAsia="zh-CN"/>
        </w:rPr>
      </w:pPr>
      <w:r w:rsidRPr="00DB67D6">
        <w:rPr>
          <w:rFonts w:ascii="Times New Roman" w:hAnsi="Times New Roman"/>
          <w:sz w:val="22"/>
          <w:lang w:eastAsia="zh-CN"/>
        </w:rPr>
        <w:t xml:space="preserve">EN-DC interruption due to deactivated SCell operations </w:t>
      </w:r>
      <w:r>
        <w:rPr>
          <w:rFonts w:ascii="Times New Roman" w:hAnsi="Times New Roman"/>
          <w:sz w:val="22"/>
          <w:lang w:eastAsia="zh-CN"/>
        </w:rPr>
        <w:t>(#12 &amp; 14B)</w:t>
      </w:r>
    </w:p>
    <w:tbl>
      <w:tblPr>
        <w:tblW w:w="10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4212"/>
        <w:gridCol w:w="2327"/>
        <w:gridCol w:w="2309"/>
      </w:tblGrid>
      <w:tr w:rsidR="00DB67D6" w:rsidRPr="00860FCB" w:rsidTr="00915F8B">
        <w:trPr>
          <w:trHeight w:val="245"/>
          <w:jc w:val="center"/>
        </w:trPr>
        <w:tc>
          <w:tcPr>
            <w:tcW w:w="1687" w:type="dxa"/>
            <w:tcBorders>
              <w:bottom w:val="single" w:sz="4" w:space="0" w:color="auto"/>
            </w:tcBorders>
            <w:shd w:val="clear" w:color="auto" w:fill="FFC000"/>
            <w:hideMark/>
          </w:tcPr>
          <w:p w:rsidR="00DB67D6" w:rsidRPr="00860FCB" w:rsidRDefault="00DB67D6" w:rsidP="00915F8B">
            <w:pPr>
              <w:rPr>
                <w:rFonts w:ascii="Arial" w:hAnsi="Arial" w:cs="Arial"/>
                <w:b/>
                <w:bCs/>
              </w:rPr>
            </w:pPr>
            <w:r w:rsidRPr="00860FCB">
              <w:rPr>
                <w:rFonts w:ascii="Arial" w:hAnsi="Arial" w:cs="Arial"/>
                <w:b/>
                <w:bCs/>
              </w:rPr>
              <w:t>TDoc</w:t>
            </w:r>
          </w:p>
        </w:tc>
        <w:tc>
          <w:tcPr>
            <w:tcW w:w="4212" w:type="dxa"/>
            <w:tcBorders>
              <w:bottom w:val="single" w:sz="4" w:space="0" w:color="auto"/>
            </w:tcBorders>
            <w:shd w:val="clear" w:color="auto" w:fill="FFC000"/>
            <w:hideMark/>
          </w:tcPr>
          <w:p w:rsidR="00DB67D6" w:rsidRPr="00860FCB" w:rsidRDefault="00DB67D6" w:rsidP="00915F8B">
            <w:pPr>
              <w:rPr>
                <w:rFonts w:ascii="Arial" w:hAnsi="Arial" w:cs="Arial"/>
                <w:b/>
                <w:bCs/>
              </w:rPr>
            </w:pPr>
            <w:r w:rsidRPr="00860FCB">
              <w:rPr>
                <w:rFonts w:ascii="Arial" w:hAnsi="Arial" w:cs="Arial"/>
                <w:b/>
                <w:bCs/>
              </w:rPr>
              <w:t>Title</w:t>
            </w:r>
          </w:p>
        </w:tc>
        <w:tc>
          <w:tcPr>
            <w:tcW w:w="2327" w:type="dxa"/>
            <w:tcBorders>
              <w:bottom w:val="single" w:sz="4" w:space="0" w:color="auto"/>
            </w:tcBorders>
            <w:shd w:val="clear" w:color="auto" w:fill="FFC000"/>
            <w:hideMark/>
          </w:tcPr>
          <w:p w:rsidR="00DB67D6" w:rsidRPr="00860FCB" w:rsidRDefault="00DB67D6" w:rsidP="00915F8B">
            <w:pPr>
              <w:rPr>
                <w:rFonts w:ascii="Arial" w:hAnsi="Arial" w:cs="Arial"/>
                <w:b/>
                <w:bCs/>
              </w:rPr>
            </w:pPr>
            <w:r w:rsidRPr="00860FCB">
              <w:rPr>
                <w:rFonts w:ascii="Arial" w:hAnsi="Arial" w:cs="Arial"/>
                <w:b/>
                <w:bCs/>
              </w:rPr>
              <w:t>Source</w:t>
            </w:r>
          </w:p>
        </w:tc>
        <w:tc>
          <w:tcPr>
            <w:tcW w:w="2309" w:type="dxa"/>
            <w:tcBorders>
              <w:bottom w:val="single" w:sz="4" w:space="0" w:color="auto"/>
            </w:tcBorders>
            <w:shd w:val="clear" w:color="auto" w:fill="FFC000"/>
          </w:tcPr>
          <w:p w:rsidR="00DB67D6" w:rsidRPr="00521AF3" w:rsidRDefault="00DB67D6" w:rsidP="00915F8B">
            <w:pPr>
              <w:rPr>
                <w:rFonts w:ascii="Arial" w:eastAsiaTheme="minorEastAsia" w:hAnsi="Arial" w:cs="Arial"/>
                <w:b/>
                <w:bCs/>
              </w:rPr>
            </w:pPr>
            <w:r>
              <w:rPr>
                <w:rFonts w:ascii="Arial" w:eastAsiaTheme="minorEastAsia" w:hAnsi="Arial" w:cs="Arial" w:hint="eastAsia"/>
                <w:b/>
                <w:bCs/>
              </w:rPr>
              <w:t>Decision</w:t>
            </w:r>
          </w:p>
        </w:tc>
      </w:tr>
      <w:tr w:rsidR="00B85C18" w:rsidRPr="00860FCB" w:rsidTr="00915F8B">
        <w:trPr>
          <w:trHeight w:val="198"/>
          <w:jc w:val="center"/>
        </w:trPr>
        <w:tc>
          <w:tcPr>
            <w:tcW w:w="1687" w:type="dxa"/>
            <w:shd w:val="clear" w:color="auto" w:fill="auto"/>
          </w:tcPr>
          <w:p w:rsidR="00B85C18" w:rsidRPr="00022BA1" w:rsidRDefault="00B85C18" w:rsidP="00B85C18">
            <w:pPr>
              <w:rPr>
                <w:rFonts w:ascii="Arial" w:eastAsia="MS PGothic" w:hAnsi="Arial" w:cs="Arial"/>
                <w:b/>
                <w:bCs/>
                <w:color w:val="0000FF"/>
                <w:szCs w:val="16"/>
                <w:u w:val="single"/>
                <w:lang w:eastAsia="ja-JP"/>
              </w:rPr>
            </w:pPr>
            <w:r>
              <w:rPr>
                <w:rStyle w:val="aa"/>
                <w:rFonts w:ascii="Arial" w:hAnsi="Arial" w:cs="Arial"/>
                <w:bCs/>
                <w:szCs w:val="16"/>
              </w:rPr>
              <w:t>R4-1814645</w:t>
            </w:r>
          </w:p>
        </w:tc>
        <w:tc>
          <w:tcPr>
            <w:tcW w:w="4212" w:type="dxa"/>
            <w:shd w:val="clear" w:color="auto" w:fill="auto"/>
          </w:tcPr>
          <w:p w:rsidR="00B85C18" w:rsidRPr="00022BA1" w:rsidRDefault="00B85C18" w:rsidP="00B85C18">
            <w:pPr>
              <w:rPr>
                <w:rFonts w:ascii="Arial" w:hAnsi="Arial" w:cs="Arial"/>
                <w:szCs w:val="16"/>
              </w:rPr>
            </w:pPr>
            <w:r w:rsidRPr="00DB67D6">
              <w:rPr>
                <w:rFonts w:ascii="Arial" w:hAnsi="Arial" w:cs="Arial"/>
                <w:szCs w:val="16"/>
              </w:rPr>
              <w:t>Correction and updates to test cases for interruption due to deactivated SCell operations in EN-DC</w:t>
            </w:r>
          </w:p>
        </w:tc>
        <w:tc>
          <w:tcPr>
            <w:tcW w:w="2327" w:type="dxa"/>
            <w:shd w:val="clear" w:color="auto" w:fill="auto"/>
          </w:tcPr>
          <w:p w:rsidR="00B85C18" w:rsidRPr="008D0EB6" w:rsidRDefault="00B85C18" w:rsidP="00B85C18">
            <w:pPr>
              <w:rPr>
                <w:rFonts w:ascii="Arial" w:eastAsiaTheme="minorEastAsia" w:hAnsi="Arial" w:cs="Arial"/>
                <w:szCs w:val="16"/>
              </w:rPr>
            </w:pPr>
            <w:r>
              <w:rPr>
                <w:rFonts w:ascii="Arial" w:eastAsiaTheme="minorEastAsia" w:hAnsi="Arial" w:cs="Arial"/>
                <w:szCs w:val="16"/>
              </w:rPr>
              <w:t>CATT</w:t>
            </w:r>
          </w:p>
        </w:tc>
        <w:tc>
          <w:tcPr>
            <w:tcW w:w="2309" w:type="dxa"/>
          </w:tcPr>
          <w:p w:rsidR="00B85C18" w:rsidRPr="008D0EB6" w:rsidRDefault="00B85C18" w:rsidP="00B85C18">
            <w:pPr>
              <w:rPr>
                <w:rFonts w:ascii="Arial" w:eastAsiaTheme="minorEastAsia" w:hAnsi="Arial" w:cs="Arial"/>
                <w:szCs w:val="16"/>
              </w:rPr>
            </w:pPr>
            <w:r>
              <w:rPr>
                <w:rFonts w:ascii="Arial" w:eastAsiaTheme="minorEastAsia" w:hAnsi="Arial" w:cs="Arial"/>
                <w:szCs w:val="16"/>
              </w:rPr>
              <w:t>R</w:t>
            </w:r>
            <w:r>
              <w:rPr>
                <w:rFonts w:ascii="Arial" w:eastAsiaTheme="minorEastAsia" w:hAnsi="Arial" w:cs="Arial" w:hint="eastAsia"/>
                <w:szCs w:val="16"/>
              </w:rPr>
              <w:t xml:space="preserve">evised </w:t>
            </w:r>
            <w:r>
              <w:rPr>
                <w:rFonts w:ascii="Arial" w:eastAsiaTheme="minorEastAsia" w:hAnsi="Arial" w:cs="Arial"/>
                <w:szCs w:val="16"/>
              </w:rPr>
              <w:t>to</w:t>
            </w:r>
          </w:p>
        </w:tc>
      </w:tr>
    </w:tbl>
    <w:p w:rsidR="00DB67D6" w:rsidRPr="00DB67D6" w:rsidRDefault="00DB67D6" w:rsidP="00DB67D6">
      <w:pPr>
        <w:rPr>
          <w:rFonts w:eastAsiaTheme="minorEastAsia"/>
          <w:lang w:val="en-GB"/>
        </w:rPr>
      </w:pPr>
    </w:p>
    <w:p w:rsidR="00241510" w:rsidRDefault="00241510" w:rsidP="00E87CC2">
      <w:pPr>
        <w:pStyle w:val="2"/>
        <w:rPr>
          <w:rFonts w:ascii="Times New Roman" w:hAnsi="Times New Roman"/>
          <w:sz w:val="22"/>
          <w:lang w:eastAsia="zh-CN"/>
        </w:rPr>
      </w:pPr>
      <w:r>
        <w:rPr>
          <w:rFonts w:ascii="Times New Roman" w:hAnsi="Times New Roman" w:hint="eastAsia"/>
          <w:sz w:val="22"/>
          <w:lang w:eastAsia="zh-CN"/>
        </w:rPr>
        <w:t>BWP switching tests (</w:t>
      </w:r>
      <w:r>
        <w:rPr>
          <w:rFonts w:ascii="Times New Roman" w:hAnsi="Times New Roman"/>
          <w:sz w:val="22"/>
          <w:lang w:eastAsia="zh-CN"/>
        </w:rPr>
        <w:t>#20B</w:t>
      </w:r>
      <w:r>
        <w:rPr>
          <w:rFonts w:ascii="Times New Roman" w:hAnsi="Times New Roman" w:hint="eastAsia"/>
          <w:sz w:val="22"/>
          <w:lang w:eastAsia="zh-CN"/>
        </w:rPr>
        <w:t>)</w:t>
      </w:r>
    </w:p>
    <w:tbl>
      <w:tblPr>
        <w:tblW w:w="10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4212"/>
        <w:gridCol w:w="2327"/>
        <w:gridCol w:w="2309"/>
      </w:tblGrid>
      <w:tr w:rsidR="00DB67D6" w:rsidRPr="00860FCB" w:rsidTr="00915F8B">
        <w:trPr>
          <w:trHeight w:val="245"/>
          <w:jc w:val="center"/>
        </w:trPr>
        <w:tc>
          <w:tcPr>
            <w:tcW w:w="1687" w:type="dxa"/>
            <w:tcBorders>
              <w:bottom w:val="single" w:sz="4" w:space="0" w:color="auto"/>
            </w:tcBorders>
            <w:shd w:val="clear" w:color="auto" w:fill="FFC000"/>
            <w:hideMark/>
          </w:tcPr>
          <w:p w:rsidR="00DB67D6" w:rsidRPr="00860FCB" w:rsidRDefault="00DB67D6" w:rsidP="00915F8B">
            <w:pPr>
              <w:rPr>
                <w:rFonts w:ascii="Arial" w:hAnsi="Arial" w:cs="Arial"/>
                <w:b/>
                <w:bCs/>
              </w:rPr>
            </w:pPr>
            <w:r w:rsidRPr="00860FCB">
              <w:rPr>
                <w:rFonts w:ascii="Arial" w:hAnsi="Arial" w:cs="Arial"/>
                <w:b/>
                <w:bCs/>
              </w:rPr>
              <w:t>TDoc</w:t>
            </w:r>
          </w:p>
        </w:tc>
        <w:tc>
          <w:tcPr>
            <w:tcW w:w="4212" w:type="dxa"/>
            <w:tcBorders>
              <w:bottom w:val="single" w:sz="4" w:space="0" w:color="auto"/>
            </w:tcBorders>
            <w:shd w:val="clear" w:color="auto" w:fill="FFC000"/>
            <w:hideMark/>
          </w:tcPr>
          <w:p w:rsidR="00DB67D6" w:rsidRPr="00860FCB" w:rsidRDefault="00DB67D6" w:rsidP="00915F8B">
            <w:pPr>
              <w:rPr>
                <w:rFonts w:ascii="Arial" w:hAnsi="Arial" w:cs="Arial"/>
                <w:b/>
                <w:bCs/>
              </w:rPr>
            </w:pPr>
            <w:r w:rsidRPr="00860FCB">
              <w:rPr>
                <w:rFonts w:ascii="Arial" w:hAnsi="Arial" w:cs="Arial"/>
                <w:b/>
                <w:bCs/>
              </w:rPr>
              <w:t>Title</w:t>
            </w:r>
          </w:p>
        </w:tc>
        <w:tc>
          <w:tcPr>
            <w:tcW w:w="2327" w:type="dxa"/>
            <w:tcBorders>
              <w:bottom w:val="single" w:sz="4" w:space="0" w:color="auto"/>
            </w:tcBorders>
            <w:shd w:val="clear" w:color="auto" w:fill="FFC000"/>
            <w:hideMark/>
          </w:tcPr>
          <w:p w:rsidR="00DB67D6" w:rsidRPr="00860FCB" w:rsidRDefault="00DB67D6" w:rsidP="00915F8B">
            <w:pPr>
              <w:rPr>
                <w:rFonts w:ascii="Arial" w:hAnsi="Arial" w:cs="Arial"/>
                <w:b/>
                <w:bCs/>
              </w:rPr>
            </w:pPr>
            <w:r w:rsidRPr="00860FCB">
              <w:rPr>
                <w:rFonts w:ascii="Arial" w:hAnsi="Arial" w:cs="Arial"/>
                <w:b/>
                <w:bCs/>
              </w:rPr>
              <w:t>Source</w:t>
            </w:r>
          </w:p>
        </w:tc>
        <w:tc>
          <w:tcPr>
            <w:tcW w:w="2309" w:type="dxa"/>
            <w:tcBorders>
              <w:bottom w:val="single" w:sz="4" w:space="0" w:color="auto"/>
            </w:tcBorders>
            <w:shd w:val="clear" w:color="auto" w:fill="FFC000"/>
          </w:tcPr>
          <w:p w:rsidR="00DB67D6" w:rsidRPr="00521AF3" w:rsidRDefault="00DB67D6" w:rsidP="00915F8B">
            <w:pPr>
              <w:rPr>
                <w:rFonts w:ascii="Arial" w:eastAsiaTheme="minorEastAsia" w:hAnsi="Arial" w:cs="Arial"/>
                <w:b/>
                <w:bCs/>
              </w:rPr>
            </w:pPr>
            <w:r>
              <w:rPr>
                <w:rFonts w:ascii="Arial" w:eastAsiaTheme="minorEastAsia" w:hAnsi="Arial" w:cs="Arial" w:hint="eastAsia"/>
                <w:b/>
                <w:bCs/>
              </w:rPr>
              <w:t>Decision</w:t>
            </w:r>
          </w:p>
        </w:tc>
      </w:tr>
      <w:tr w:rsidR="00DB67D6" w:rsidRPr="00860FCB" w:rsidTr="00915F8B">
        <w:trPr>
          <w:trHeight w:val="198"/>
          <w:jc w:val="center"/>
        </w:trPr>
        <w:tc>
          <w:tcPr>
            <w:tcW w:w="1687" w:type="dxa"/>
            <w:shd w:val="clear" w:color="auto" w:fill="auto"/>
          </w:tcPr>
          <w:p w:rsidR="00DB67D6" w:rsidRPr="00022BA1" w:rsidRDefault="00DB67D6" w:rsidP="00DB67D6">
            <w:pPr>
              <w:rPr>
                <w:rFonts w:ascii="Arial" w:eastAsia="MS PGothic" w:hAnsi="Arial" w:cs="Arial"/>
                <w:b/>
                <w:bCs/>
                <w:color w:val="0000FF"/>
                <w:szCs w:val="16"/>
                <w:u w:val="single"/>
                <w:lang w:eastAsia="ja-JP"/>
              </w:rPr>
            </w:pPr>
            <w:r>
              <w:rPr>
                <w:rStyle w:val="aa"/>
                <w:rFonts w:ascii="Arial" w:hAnsi="Arial" w:cs="Arial"/>
                <w:bCs/>
                <w:szCs w:val="16"/>
              </w:rPr>
              <w:t>R4-1815836</w:t>
            </w:r>
          </w:p>
        </w:tc>
        <w:tc>
          <w:tcPr>
            <w:tcW w:w="4212" w:type="dxa"/>
            <w:shd w:val="clear" w:color="auto" w:fill="auto"/>
          </w:tcPr>
          <w:p w:rsidR="00DB67D6" w:rsidRPr="00022BA1" w:rsidRDefault="00DB67D6" w:rsidP="00915F8B">
            <w:pPr>
              <w:rPr>
                <w:rFonts w:ascii="Arial" w:hAnsi="Arial" w:cs="Arial"/>
                <w:szCs w:val="16"/>
              </w:rPr>
            </w:pPr>
            <w:r w:rsidRPr="00DB67D6">
              <w:rPr>
                <w:rFonts w:ascii="Arial" w:hAnsi="Arial" w:cs="Arial"/>
                <w:szCs w:val="16"/>
              </w:rPr>
              <w:t>Corrections to TC for BWP switch (DCI+timer) FR1 PSCell + FR1 SCell (A.4.5.6.1.2)</w:t>
            </w:r>
          </w:p>
        </w:tc>
        <w:tc>
          <w:tcPr>
            <w:tcW w:w="2327" w:type="dxa"/>
            <w:shd w:val="clear" w:color="auto" w:fill="auto"/>
          </w:tcPr>
          <w:p w:rsidR="00DB67D6" w:rsidRPr="008D0EB6" w:rsidRDefault="00DB67D6" w:rsidP="00915F8B">
            <w:pPr>
              <w:rPr>
                <w:rFonts w:ascii="Arial" w:eastAsiaTheme="minorEastAsia" w:hAnsi="Arial" w:cs="Arial"/>
                <w:szCs w:val="16"/>
              </w:rPr>
            </w:pPr>
            <w:r>
              <w:rPr>
                <w:rFonts w:ascii="Arial" w:eastAsiaTheme="minorEastAsia" w:hAnsi="Arial" w:cs="Arial"/>
                <w:szCs w:val="16"/>
              </w:rPr>
              <w:t>Nokia</w:t>
            </w:r>
          </w:p>
        </w:tc>
        <w:tc>
          <w:tcPr>
            <w:tcW w:w="2309" w:type="dxa"/>
          </w:tcPr>
          <w:p w:rsidR="00DB67D6" w:rsidRPr="008D0EB6" w:rsidRDefault="00B85C18" w:rsidP="00915F8B">
            <w:pPr>
              <w:rPr>
                <w:rFonts w:ascii="Arial" w:eastAsiaTheme="minorEastAsia" w:hAnsi="Arial" w:cs="Arial"/>
                <w:szCs w:val="16"/>
              </w:rPr>
            </w:pPr>
            <w:r>
              <w:rPr>
                <w:rFonts w:ascii="Arial" w:eastAsiaTheme="minorEastAsia" w:hAnsi="Arial" w:cs="Arial"/>
                <w:szCs w:val="16"/>
              </w:rPr>
              <w:t>R</w:t>
            </w:r>
            <w:r>
              <w:rPr>
                <w:rFonts w:ascii="Arial" w:eastAsiaTheme="minorEastAsia" w:hAnsi="Arial" w:cs="Arial" w:hint="eastAsia"/>
                <w:szCs w:val="16"/>
              </w:rPr>
              <w:t xml:space="preserve">evised </w:t>
            </w:r>
            <w:r>
              <w:rPr>
                <w:rFonts w:ascii="Arial" w:eastAsiaTheme="minorEastAsia" w:hAnsi="Arial" w:cs="Arial"/>
                <w:szCs w:val="16"/>
              </w:rPr>
              <w:t>to</w:t>
            </w:r>
          </w:p>
        </w:tc>
      </w:tr>
    </w:tbl>
    <w:p w:rsidR="00DB67D6" w:rsidRPr="00DB67D6" w:rsidRDefault="00DB67D6" w:rsidP="00DB67D6">
      <w:pPr>
        <w:rPr>
          <w:rFonts w:eastAsiaTheme="minorEastAsia"/>
          <w:lang w:val="en-GB"/>
        </w:rPr>
      </w:pPr>
    </w:p>
    <w:p w:rsidR="00900147" w:rsidRDefault="00900147" w:rsidP="00E87CC2">
      <w:pPr>
        <w:pStyle w:val="2"/>
        <w:rPr>
          <w:rFonts w:ascii="Times New Roman" w:hAnsi="Times New Roman"/>
          <w:sz w:val="22"/>
          <w:lang w:eastAsia="zh-CN"/>
        </w:rPr>
      </w:pPr>
      <w:r>
        <w:rPr>
          <w:rFonts w:ascii="Times New Roman" w:hAnsi="Times New Roman" w:hint="eastAsia"/>
          <w:sz w:val="22"/>
          <w:lang w:eastAsia="zh-CN"/>
        </w:rPr>
        <w:lastRenderedPageBreak/>
        <w:t>EN-DC interruptions</w:t>
      </w:r>
      <w:r>
        <w:rPr>
          <w:rFonts w:ascii="Times New Roman" w:hAnsi="Times New Roman"/>
          <w:sz w:val="22"/>
          <w:lang w:eastAsia="zh-CN"/>
        </w:rPr>
        <w:t xml:space="preserve"> due to UL RRC carrier reconfigurations (#20A)</w:t>
      </w:r>
    </w:p>
    <w:tbl>
      <w:tblPr>
        <w:tblW w:w="10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4212"/>
        <w:gridCol w:w="2327"/>
        <w:gridCol w:w="2309"/>
      </w:tblGrid>
      <w:tr w:rsidR="00EF5D18" w:rsidRPr="00860FCB" w:rsidTr="00915F8B">
        <w:trPr>
          <w:trHeight w:val="245"/>
          <w:jc w:val="center"/>
        </w:trPr>
        <w:tc>
          <w:tcPr>
            <w:tcW w:w="1687" w:type="dxa"/>
            <w:tcBorders>
              <w:bottom w:val="single" w:sz="4" w:space="0" w:color="auto"/>
            </w:tcBorders>
            <w:shd w:val="clear" w:color="auto" w:fill="FFC000"/>
            <w:hideMark/>
          </w:tcPr>
          <w:p w:rsidR="00EF5D18" w:rsidRPr="00860FCB" w:rsidRDefault="00EF5D18" w:rsidP="00915F8B">
            <w:pPr>
              <w:rPr>
                <w:rFonts w:ascii="Arial" w:hAnsi="Arial" w:cs="Arial"/>
                <w:b/>
                <w:bCs/>
              </w:rPr>
            </w:pPr>
            <w:r w:rsidRPr="00860FCB">
              <w:rPr>
                <w:rFonts w:ascii="Arial" w:hAnsi="Arial" w:cs="Arial"/>
                <w:b/>
                <w:bCs/>
              </w:rPr>
              <w:t>TDoc</w:t>
            </w:r>
          </w:p>
        </w:tc>
        <w:tc>
          <w:tcPr>
            <w:tcW w:w="4212" w:type="dxa"/>
            <w:tcBorders>
              <w:bottom w:val="single" w:sz="4" w:space="0" w:color="auto"/>
            </w:tcBorders>
            <w:shd w:val="clear" w:color="auto" w:fill="FFC000"/>
            <w:hideMark/>
          </w:tcPr>
          <w:p w:rsidR="00EF5D18" w:rsidRPr="00860FCB" w:rsidRDefault="00EF5D18" w:rsidP="00915F8B">
            <w:pPr>
              <w:rPr>
                <w:rFonts w:ascii="Arial" w:hAnsi="Arial" w:cs="Arial"/>
                <w:b/>
                <w:bCs/>
              </w:rPr>
            </w:pPr>
            <w:r w:rsidRPr="00860FCB">
              <w:rPr>
                <w:rFonts w:ascii="Arial" w:hAnsi="Arial" w:cs="Arial"/>
                <w:b/>
                <w:bCs/>
              </w:rPr>
              <w:t>Title</w:t>
            </w:r>
          </w:p>
        </w:tc>
        <w:tc>
          <w:tcPr>
            <w:tcW w:w="2327" w:type="dxa"/>
            <w:tcBorders>
              <w:bottom w:val="single" w:sz="4" w:space="0" w:color="auto"/>
            </w:tcBorders>
            <w:shd w:val="clear" w:color="auto" w:fill="FFC000"/>
            <w:hideMark/>
          </w:tcPr>
          <w:p w:rsidR="00EF5D18" w:rsidRPr="00860FCB" w:rsidRDefault="00EF5D18" w:rsidP="00915F8B">
            <w:pPr>
              <w:rPr>
                <w:rFonts w:ascii="Arial" w:hAnsi="Arial" w:cs="Arial"/>
                <w:b/>
                <w:bCs/>
              </w:rPr>
            </w:pPr>
            <w:r w:rsidRPr="00860FCB">
              <w:rPr>
                <w:rFonts w:ascii="Arial" w:hAnsi="Arial" w:cs="Arial"/>
                <w:b/>
                <w:bCs/>
              </w:rPr>
              <w:t>Source</w:t>
            </w:r>
          </w:p>
        </w:tc>
        <w:tc>
          <w:tcPr>
            <w:tcW w:w="2309" w:type="dxa"/>
            <w:tcBorders>
              <w:bottom w:val="single" w:sz="4" w:space="0" w:color="auto"/>
            </w:tcBorders>
            <w:shd w:val="clear" w:color="auto" w:fill="FFC000"/>
          </w:tcPr>
          <w:p w:rsidR="00EF5D18" w:rsidRPr="00521AF3" w:rsidRDefault="00EF5D18" w:rsidP="00915F8B">
            <w:pPr>
              <w:rPr>
                <w:rFonts w:ascii="Arial" w:eastAsiaTheme="minorEastAsia" w:hAnsi="Arial" w:cs="Arial"/>
                <w:b/>
                <w:bCs/>
              </w:rPr>
            </w:pPr>
            <w:r>
              <w:rPr>
                <w:rFonts w:ascii="Arial" w:eastAsiaTheme="minorEastAsia" w:hAnsi="Arial" w:cs="Arial" w:hint="eastAsia"/>
                <w:b/>
                <w:bCs/>
              </w:rPr>
              <w:t>Decision</w:t>
            </w:r>
          </w:p>
        </w:tc>
      </w:tr>
      <w:tr w:rsidR="00EF5D18" w:rsidRPr="00860FCB" w:rsidTr="00915F8B">
        <w:trPr>
          <w:trHeight w:val="198"/>
          <w:jc w:val="center"/>
        </w:trPr>
        <w:tc>
          <w:tcPr>
            <w:tcW w:w="1687" w:type="dxa"/>
            <w:shd w:val="clear" w:color="auto" w:fill="auto"/>
          </w:tcPr>
          <w:p w:rsidR="00EF5D18" w:rsidRPr="00022BA1" w:rsidRDefault="00EF5D18" w:rsidP="00EF5D18">
            <w:pPr>
              <w:rPr>
                <w:rFonts w:ascii="Arial" w:eastAsia="MS PGothic" w:hAnsi="Arial" w:cs="Arial"/>
                <w:b/>
                <w:bCs/>
                <w:color w:val="0000FF"/>
                <w:szCs w:val="16"/>
                <w:u w:val="single"/>
                <w:lang w:eastAsia="ja-JP"/>
              </w:rPr>
            </w:pPr>
            <w:r>
              <w:rPr>
                <w:rStyle w:val="aa"/>
                <w:rFonts w:ascii="Arial" w:hAnsi="Arial" w:cs="Arial"/>
                <w:bCs/>
                <w:szCs w:val="16"/>
              </w:rPr>
              <w:t>R4-1815156</w:t>
            </w:r>
          </w:p>
        </w:tc>
        <w:tc>
          <w:tcPr>
            <w:tcW w:w="4212" w:type="dxa"/>
            <w:shd w:val="clear" w:color="auto" w:fill="auto"/>
          </w:tcPr>
          <w:p w:rsidR="00EF5D18" w:rsidRPr="00022BA1" w:rsidRDefault="00EF5D18" w:rsidP="00915F8B">
            <w:pPr>
              <w:rPr>
                <w:rFonts w:ascii="Arial" w:hAnsi="Arial" w:cs="Arial"/>
                <w:szCs w:val="16"/>
              </w:rPr>
            </w:pPr>
            <w:r w:rsidRPr="00EF5D18">
              <w:rPr>
                <w:rFonts w:ascii="Arial" w:hAnsi="Arial" w:cs="Arial"/>
                <w:szCs w:val="16"/>
              </w:rPr>
              <w:t>Maintenance CR for SUL test cases</w:t>
            </w:r>
          </w:p>
        </w:tc>
        <w:tc>
          <w:tcPr>
            <w:tcW w:w="2327" w:type="dxa"/>
            <w:shd w:val="clear" w:color="auto" w:fill="auto"/>
          </w:tcPr>
          <w:p w:rsidR="00EF5D18" w:rsidRPr="008D0EB6" w:rsidRDefault="00EF5D18" w:rsidP="00915F8B">
            <w:pPr>
              <w:rPr>
                <w:rFonts w:ascii="Arial" w:eastAsiaTheme="minorEastAsia" w:hAnsi="Arial" w:cs="Arial"/>
                <w:szCs w:val="16"/>
              </w:rPr>
            </w:pPr>
            <w:r>
              <w:rPr>
                <w:rFonts w:ascii="Arial" w:eastAsiaTheme="minorEastAsia" w:hAnsi="Arial" w:cs="Arial"/>
                <w:szCs w:val="16"/>
              </w:rPr>
              <w:t>Huawei</w:t>
            </w:r>
          </w:p>
        </w:tc>
        <w:tc>
          <w:tcPr>
            <w:tcW w:w="2309" w:type="dxa"/>
          </w:tcPr>
          <w:p w:rsidR="00EF5D18" w:rsidRPr="008D0EB6" w:rsidRDefault="00B85C18" w:rsidP="00915F8B">
            <w:pPr>
              <w:rPr>
                <w:rFonts w:ascii="Arial" w:eastAsiaTheme="minorEastAsia" w:hAnsi="Arial" w:cs="Arial"/>
                <w:szCs w:val="16"/>
              </w:rPr>
            </w:pPr>
            <w:r>
              <w:rPr>
                <w:rFonts w:ascii="Arial" w:eastAsiaTheme="minorEastAsia" w:hAnsi="Arial" w:cs="Arial"/>
                <w:szCs w:val="16"/>
              </w:rPr>
              <w:t>noted</w:t>
            </w:r>
          </w:p>
        </w:tc>
      </w:tr>
    </w:tbl>
    <w:p w:rsidR="00EF5D18" w:rsidRPr="00EF5D18" w:rsidRDefault="00EF5D18" w:rsidP="00EF5D18">
      <w:pPr>
        <w:rPr>
          <w:rFonts w:eastAsiaTheme="minorEastAsia"/>
          <w:lang w:val="en-GB"/>
        </w:rPr>
      </w:pPr>
    </w:p>
    <w:p w:rsidR="0046161C" w:rsidRDefault="0046161C" w:rsidP="0046161C">
      <w:pPr>
        <w:pStyle w:val="2"/>
        <w:rPr>
          <w:rFonts w:ascii="Times New Roman" w:hAnsi="Times New Roman"/>
          <w:sz w:val="22"/>
          <w:lang w:eastAsia="zh-CN"/>
        </w:rPr>
      </w:pPr>
      <w:r>
        <w:rPr>
          <w:rFonts w:ascii="Times New Roman" w:hAnsi="Times New Roman" w:hint="eastAsia"/>
          <w:sz w:val="22"/>
          <w:lang w:eastAsia="zh-CN"/>
        </w:rPr>
        <w:t>Random access tests (</w:t>
      </w:r>
      <w:r>
        <w:rPr>
          <w:rFonts w:ascii="Times New Roman" w:hAnsi="Times New Roman"/>
          <w:sz w:val="22"/>
          <w:lang w:eastAsia="zh-CN"/>
        </w:rPr>
        <w:t>#10</w:t>
      </w:r>
      <w:r>
        <w:rPr>
          <w:rFonts w:ascii="Times New Roman" w:hAnsi="Times New Roman" w:hint="eastAsia"/>
          <w:sz w:val="22"/>
          <w:lang w:eastAsia="zh-CN"/>
        </w:rPr>
        <w:t>)</w:t>
      </w:r>
    </w:p>
    <w:p w:rsidR="0046161C" w:rsidRPr="00611B05" w:rsidRDefault="00611B05" w:rsidP="0046161C">
      <w:pPr>
        <w:rPr>
          <w:rFonts w:eastAsiaTheme="minorEastAsia"/>
          <w:b/>
          <w:i/>
          <w:u w:val="single"/>
          <w:lang w:val="en-GB"/>
        </w:rPr>
      </w:pPr>
      <w:r w:rsidRPr="00611B05">
        <w:rPr>
          <w:rFonts w:eastAsiaTheme="minorEastAsia"/>
          <w:b/>
          <w:i/>
          <w:u w:val="single"/>
          <w:lang w:val="en-GB"/>
        </w:rPr>
        <w:t>D</w:t>
      </w:r>
      <w:r w:rsidRPr="00611B05">
        <w:rPr>
          <w:rFonts w:eastAsiaTheme="minorEastAsia" w:hint="eastAsia"/>
          <w:b/>
          <w:i/>
          <w:u w:val="single"/>
          <w:lang w:val="en-GB"/>
        </w:rPr>
        <w:t>iscussions:</w:t>
      </w:r>
    </w:p>
    <w:tbl>
      <w:tblPr>
        <w:tblW w:w="10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4212"/>
        <w:gridCol w:w="2327"/>
        <w:gridCol w:w="2309"/>
      </w:tblGrid>
      <w:tr w:rsidR="00960D56" w:rsidRPr="00860FCB" w:rsidTr="00F32452">
        <w:trPr>
          <w:trHeight w:val="245"/>
          <w:jc w:val="center"/>
        </w:trPr>
        <w:tc>
          <w:tcPr>
            <w:tcW w:w="1687" w:type="dxa"/>
            <w:tcBorders>
              <w:bottom w:val="single" w:sz="4" w:space="0" w:color="auto"/>
            </w:tcBorders>
            <w:shd w:val="clear" w:color="auto" w:fill="FFC000"/>
            <w:hideMark/>
          </w:tcPr>
          <w:p w:rsidR="00960D56" w:rsidRPr="00860FCB" w:rsidRDefault="00960D56" w:rsidP="00F32452">
            <w:pPr>
              <w:rPr>
                <w:rFonts w:ascii="Arial" w:hAnsi="Arial" w:cs="Arial"/>
                <w:b/>
                <w:bCs/>
              </w:rPr>
            </w:pPr>
            <w:r w:rsidRPr="00860FCB">
              <w:rPr>
                <w:rFonts w:ascii="Arial" w:hAnsi="Arial" w:cs="Arial"/>
                <w:b/>
                <w:bCs/>
              </w:rPr>
              <w:t>TDoc</w:t>
            </w:r>
          </w:p>
        </w:tc>
        <w:tc>
          <w:tcPr>
            <w:tcW w:w="4212" w:type="dxa"/>
            <w:tcBorders>
              <w:bottom w:val="single" w:sz="4" w:space="0" w:color="auto"/>
            </w:tcBorders>
            <w:shd w:val="clear" w:color="auto" w:fill="FFC000"/>
            <w:hideMark/>
          </w:tcPr>
          <w:p w:rsidR="00960D56" w:rsidRPr="00860FCB" w:rsidRDefault="00960D56" w:rsidP="00F32452">
            <w:pPr>
              <w:rPr>
                <w:rFonts w:ascii="Arial" w:hAnsi="Arial" w:cs="Arial"/>
                <w:b/>
                <w:bCs/>
              </w:rPr>
            </w:pPr>
            <w:r w:rsidRPr="00860FCB">
              <w:rPr>
                <w:rFonts w:ascii="Arial" w:hAnsi="Arial" w:cs="Arial"/>
                <w:b/>
                <w:bCs/>
              </w:rPr>
              <w:t>Title</w:t>
            </w:r>
          </w:p>
        </w:tc>
        <w:tc>
          <w:tcPr>
            <w:tcW w:w="2327" w:type="dxa"/>
            <w:tcBorders>
              <w:bottom w:val="single" w:sz="4" w:space="0" w:color="auto"/>
            </w:tcBorders>
            <w:shd w:val="clear" w:color="auto" w:fill="FFC000"/>
            <w:hideMark/>
          </w:tcPr>
          <w:p w:rsidR="00960D56" w:rsidRPr="00860FCB" w:rsidRDefault="00960D56" w:rsidP="00F32452">
            <w:pPr>
              <w:rPr>
                <w:rFonts w:ascii="Arial" w:hAnsi="Arial" w:cs="Arial"/>
                <w:b/>
                <w:bCs/>
              </w:rPr>
            </w:pPr>
            <w:r w:rsidRPr="00860FCB">
              <w:rPr>
                <w:rFonts w:ascii="Arial" w:hAnsi="Arial" w:cs="Arial"/>
                <w:b/>
                <w:bCs/>
              </w:rPr>
              <w:t>Source</w:t>
            </w:r>
          </w:p>
        </w:tc>
        <w:tc>
          <w:tcPr>
            <w:tcW w:w="2309" w:type="dxa"/>
            <w:tcBorders>
              <w:bottom w:val="single" w:sz="4" w:space="0" w:color="auto"/>
            </w:tcBorders>
            <w:shd w:val="clear" w:color="auto" w:fill="FFC000"/>
          </w:tcPr>
          <w:p w:rsidR="00960D56" w:rsidRPr="00521AF3" w:rsidRDefault="00960D56" w:rsidP="00F32452">
            <w:pPr>
              <w:rPr>
                <w:rFonts w:ascii="Arial" w:eastAsiaTheme="minorEastAsia" w:hAnsi="Arial" w:cs="Arial"/>
                <w:b/>
                <w:bCs/>
              </w:rPr>
            </w:pPr>
            <w:r>
              <w:rPr>
                <w:rFonts w:ascii="Arial" w:eastAsiaTheme="minorEastAsia" w:hAnsi="Arial" w:cs="Arial" w:hint="eastAsia"/>
                <w:b/>
                <w:bCs/>
              </w:rPr>
              <w:t>Decision</w:t>
            </w:r>
          </w:p>
        </w:tc>
      </w:tr>
      <w:tr w:rsidR="00960D56" w:rsidRPr="00860FCB" w:rsidTr="00F32452">
        <w:trPr>
          <w:trHeight w:val="198"/>
          <w:jc w:val="center"/>
        </w:trPr>
        <w:tc>
          <w:tcPr>
            <w:tcW w:w="1687" w:type="dxa"/>
            <w:shd w:val="clear" w:color="auto" w:fill="auto"/>
          </w:tcPr>
          <w:p w:rsidR="00960D56" w:rsidRPr="00022BA1" w:rsidRDefault="00960D56" w:rsidP="00F32452">
            <w:pPr>
              <w:rPr>
                <w:rFonts w:ascii="Arial" w:eastAsia="MS PGothic" w:hAnsi="Arial" w:cs="Arial"/>
                <w:b/>
                <w:bCs/>
                <w:color w:val="0000FF"/>
                <w:szCs w:val="16"/>
                <w:u w:val="single"/>
                <w:lang w:eastAsia="ja-JP"/>
              </w:rPr>
            </w:pPr>
            <w:r w:rsidRPr="00960D56">
              <w:rPr>
                <w:rStyle w:val="aa"/>
                <w:rFonts w:ascii="Arial" w:hAnsi="Arial" w:cs="Arial"/>
                <w:bCs/>
                <w:szCs w:val="16"/>
              </w:rPr>
              <w:t>R4-1814469</w:t>
            </w:r>
          </w:p>
        </w:tc>
        <w:tc>
          <w:tcPr>
            <w:tcW w:w="4212" w:type="dxa"/>
            <w:shd w:val="clear" w:color="auto" w:fill="auto"/>
          </w:tcPr>
          <w:p w:rsidR="00960D56" w:rsidRPr="00022BA1" w:rsidRDefault="00960D56" w:rsidP="00F32452">
            <w:pPr>
              <w:rPr>
                <w:rFonts w:ascii="Arial" w:hAnsi="Arial" w:cs="Arial"/>
                <w:szCs w:val="16"/>
              </w:rPr>
            </w:pPr>
            <w:r w:rsidRPr="00960D56">
              <w:rPr>
                <w:rFonts w:ascii="Arial" w:hAnsi="Arial" w:cs="Arial"/>
                <w:szCs w:val="16"/>
              </w:rPr>
              <w:t>Remaining issues for random access test cases</w:t>
            </w:r>
          </w:p>
        </w:tc>
        <w:tc>
          <w:tcPr>
            <w:tcW w:w="2327" w:type="dxa"/>
            <w:shd w:val="clear" w:color="auto" w:fill="auto"/>
          </w:tcPr>
          <w:p w:rsidR="00960D56" w:rsidRPr="008D0EB6" w:rsidRDefault="00960D56" w:rsidP="00F32452">
            <w:pPr>
              <w:rPr>
                <w:rFonts w:ascii="Arial" w:eastAsiaTheme="minorEastAsia" w:hAnsi="Arial" w:cs="Arial"/>
                <w:szCs w:val="16"/>
              </w:rPr>
            </w:pPr>
            <w:r>
              <w:rPr>
                <w:rFonts w:ascii="Arial" w:eastAsiaTheme="minorEastAsia" w:hAnsi="Arial" w:cs="Arial" w:hint="eastAsia"/>
                <w:szCs w:val="16"/>
              </w:rPr>
              <w:t>Samsung</w:t>
            </w:r>
          </w:p>
        </w:tc>
        <w:tc>
          <w:tcPr>
            <w:tcW w:w="2309" w:type="dxa"/>
          </w:tcPr>
          <w:p w:rsidR="00960D56" w:rsidRPr="008D0EB6" w:rsidRDefault="00960D56" w:rsidP="00F32452">
            <w:pPr>
              <w:rPr>
                <w:rFonts w:ascii="Arial" w:eastAsiaTheme="minorEastAsia" w:hAnsi="Arial" w:cs="Arial"/>
                <w:szCs w:val="16"/>
              </w:rPr>
            </w:pPr>
            <w:r>
              <w:rPr>
                <w:rFonts w:ascii="Arial" w:eastAsiaTheme="minorEastAsia" w:hAnsi="Arial" w:cs="Arial"/>
                <w:szCs w:val="16"/>
              </w:rPr>
              <w:t>noted</w:t>
            </w:r>
          </w:p>
        </w:tc>
      </w:tr>
    </w:tbl>
    <w:p w:rsidR="00611B05" w:rsidRDefault="00611B05" w:rsidP="00611B05">
      <w:pPr>
        <w:rPr>
          <w:b/>
        </w:rPr>
      </w:pPr>
      <w:r w:rsidRPr="00D40558">
        <w:rPr>
          <w:rFonts w:hint="eastAsia"/>
          <w:b/>
        </w:rPr>
        <w:t>Proposal 1: S</w:t>
      </w:r>
      <w:r w:rsidRPr="00D40558">
        <w:rPr>
          <w:b/>
        </w:rPr>
        <w:t xml:space="preserve">ingle AoA setup with signal arriving in peak direction of RX antenna beam (i.e., Scenario-1) </w:t>
      </w:r>
      <w:r w:rsidRPr="00D40558">
        <w:rPr>
          <w:rFonts w:hint="eastAsia"/>
          <w:b/>
        </w:rPr>
        <w:t>is</w:t>
      </w:r>
      <w:r w:rsidRPr="00D40558">
        <w:rPr>
          <w:b/>
        </w:rPr>
        <w:t xml:space="preserve"> utilized in random access test cases in FR2</w:t>
      </w:r>
    </w:p>
    <w:p w:rsidR="003436B3" w:rsidRPr="00D40558" w:rsidRDefault="003436B3" w:rsidP="00611B05">
      <w:pPr>
        <w:rPr>
          <w:b/>
        </w:rPr>
      </w:pPr>
    </w:p>
    <w:p w:rsidR="00611B05" w:rsidRDefault="00611B05" w:rsidP="00611B05">
      <w:pPr>
        <w:rPr>
          <w:b/>
        </w:rPr>
      </w:pPr>
      <w:r w:rsidRPr="00D40558">
        <w:rPr>
          <w:rFonts w:hint="eastAsia"/>
          <w:b/>
        </w:rPr>
        <w:t xml:space="preserve">Proposal 2: Random access test cases in FR2 are Type-2 RRM test cases in which </w:t>
      </w:r>
      <w:r w:rsidRPr="00D40558">
        <w:rPr>
          <w:b/>
        </w:rPr>
        <w:t>UE is</w:t>
      </w:r>
      <w:r w:rsidRPr="00D40558">
        <w:rPr>
          <w:rFonts w:hint="eastAsia"/>
          <w:b/>
        </w:rPr>
        <w:t xml:space="preserve"> assumed to</w:t>
      </w:r>
      <w:r w:rsidRPr="00D40558">
        <w:rPr>
          <w:b/>
        </w:rPr>
        <w:t xml:space="preserve"> us</w:t>
      </w:r>
      <w:r w:rsidRPr="00D40558">
        <w:rPr>
          <w:rFonts w:hint="eastAsia"/>
          <w:b/>
        </w:rPr>
        <w:t>e</w:t>
      </w:r>
      <w:r w:rsidRPr="00D40558">
        <w:rPr>
          <w:b/>
        </w:rPr>
        <w:t xml:space="preserve"> “rough” UE RX beams (i.e. beams which UE is using for RRM measurements)</w:t>
      </w:r>
      <w:r w:rsidRPr="00D40558">
        <w:rPr>
          <w:rFonts w:hint="eastAsia"/>
          <w:b/>
        </w:rPr>
        <w:t xml:space="preserve">. </w:t>
      </w:r>
    </w:p>
    <w:p w:rsidR="003436B3" w:rsidRPr="00D40558" w:rsidRDefault="003436B3" w:rsidP="00611B05">
      <w:pPr>
        <w:rPr>
          <w:b/>
        </w:rPr>
      </w:pPr>
    </w:p>
    <w:p w:rsidR="00611B05" w:rsidRDefault="00611B05" w:rsidP="00611B05">
      <w:pPr>
        <w:rPr>
          <w:b/>
        </w:rPr>
      </w:pPr>
      <w:r w:rsidRPr="00D40558">
        <w:rPr>
          <w:rFonts w:hint="eastAsia"/>
          <w:b/>
        </w:rPr>
        <w:t xml:space="preserve">Proposal 3: In FR2 random access test, </w:t>
      </w:r>
      <w:r w:rsidRPr="00D40558">
        <w:rPr>
          <w:b/>
        </w:rPr>
        <w:t>Noc level</w:t>
      </w:r>
      <w:r w:rsidRPr="00D40558">
        <w:rPr>
          <w:rFonts w:hint="eastAsia"/>
          <w:b/>
        </w:rPr>
        <w:t xml:space="preserve"> is configured to be</w:t>
      </w:r>
      <w:r w:rsidRPr="00D40558">
        <w:rPr>
          <w:b/>
        </w:rPr>
        <w:t xml:space="preserve"> -1</w:t>
      </w:r>
      <w:r w:rsidRPr="00D40558">
        <w:rPr>
          <w:rFonts w:hint="eastAsia"/>
          <w:b/>
        </w:rPr>
        <w:t>48</w:t>
      </w:r>
      <w:r w:rsidRPr="00D40558">
        <w:rPr>
          <w:b/>
        </w:rPr>
        <w:t>dBm/Hz</w:t>
      </w:r>
      <w:r w:rsidRPr="00D40558">
        <w:rPr>
          <w:rFonts w:hint="eastAsia"/>
          <w:b/>
        </w:rPr>
        <w:t xml:space="preserve"> (i.e., </w:t>
      </w:r>
      <w:r w:rsidRPr="00D40558">
        <w:rPr>
          <w:b/>
        </w:rPr>
        <w:t>5dB additional increase to consider the difference of antenna gain between fine and coarse beams</w:t>
      </w:r>
      <w:r w:rsidRPr="00D40558">
        <w:rPr>
          <w:rFonts w:hint="eastAsia"/>
          <w:b/>
        </w:rPr>
        <w:t>)</w:t>
      </w:r>
      <w:r w:rsidRPr="00D40558">
        <w:rPr>
          <w:b/>
        </w:rPr>
        <w:t>.</w:t>
      </w:r>
    </w:p>
    <w:p w:rsidR="003436B3" w:rsidRPr="00D40558" w:rsidRDefault="003436B3" w:rsidP="00611B05">
      <w:pPr>
        <w:rPr>
          <w:b/>
        </w:rPr>
      </w:pPr>
    </w:p>
    <w:p w:rsidR="00611B05" w:rsidRPr="00D40558" w:rsidRDefault="00611B05" w:rsidP="00611B05">
      <w:pPr>
        <w:rPr>
          <w:b/>
        </w:rPr>
      </w:pPr>
      <w:r w:rsidRPr="00D40558">
        <w:rPr>
          <w:rFonts w:hint="eastAsia"/>
          <w:b/>
        </w:rPr>
        <w:t>Proposal 4: In FR2 random access test, signal power level is configured as below</w:t>
      </w:r>
      <w:r w:rsidRPr="00D40558">
        <w:rPr>
          <w:b/>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
      <w:tr w:rsidR="00611B05" w:rsidRPr="00D40558" w:rsidTr="00915F8B">
        <w:trPr>
          <w:trHeight w:val="63"/>
        </w:trPr>
        <w:tc>
          <w:tcPr>
            <w:tcW w:w="1242" w:type="dxa"/>
            <w:vMerge w:val="restart"/>
            <w:shd w:val="clear" w:color="auto" w:fill="auto"/>
            <w:vAlign w:val="center"/>
          </w:tcPr>
          <w:p w:rsidR="00611B05" w:rsidRPr="00D40558" w:rsidRDefault="00611B05" w:rsidP="00915F8B">
            <w:pPr>
              <w:pStyle w:val="afa"/>
            </w:pPr>
          </w:p>
          <w:p w:rsidR="00611B05" w:rsidRPr="00D40558" w:rsidRDefault="00611B05" w:rsidP="00915F8B">
            <w:pPr>
              <w:pStyle w:val="afa"/>
            </w:pPr>
            <w:r w:rsidRPr="00D40558">
              <w:rPr>
                <w:rFonts w:hint="eastAsia"/>
              </w:rPr>
              <w:t>SSB with index 0</w:t>
            </w:r>
          </w:p>
        </w:tc>
        <w:tc>
          <w:tcPr>
            <w:tcW w:w="2410" w:type="dxa"/>
            <w:gridSpan w:val="2"/>
            <w:shd w:val="clear" w:color="auto" w:fill="auto"/>
            <w:vAlign w:val="center"/>
          </w:tcPr>
          <w:p w:rsidR="00611B05" w:rsidRPr="00D40558" w:rsidRDefault="00611B05" w:rsidP="00915F8B">
            <w:pPr>
              <w:pStyle w:val="afa"/>
            </w:pPr>
            <w:r w:rsidRPr="00D40558">
              <w:object w:dxaOrig="6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pt;height:18.75pt" o:ole="" fillcolor="window">
                  <v:imagedata r:id="rId27" o:title=""/>
                </v:shape>
                <o:OLEObject Type="Embed" ProgID="Equation.3" ShapeID="_x0000_i1025" DrawAspect="Content" ObjectID="_1603726542" r:id="rId28"/>
              </w:object>
            </w:r>
          </w:p>
        </w:tc>
        <w:tc>
          <w:tcPr>
            <w:tcW w:w="1276" w:type="dxa"/>
            <w:shd w:val="clear" w:color="auto" w:fill="auto"/>
            <w:vAlign w:val="center"/>
          </w:tcPr>
          <w:p w:rsidR="00611B05" w:rsidRPr="00D40558" w:rsidRDefault="00611B05" w:rsidP="00915F8B">
            <w:pPr>
              <w:pStyle w:val="afa"/>
            </w:pPr>
            <w:r w:rsidRPr="00D40558">
              <w:t>dB</w:t>
            </w:r>
          </w:p>
        </w:tc>
        <w:tc>
          <w:tcPr>
            <w:tcW w:w="2551" w:type="dxa"/>
            <w:shd w:val="clear" w:color="auto" w:fill="auto"/>
            <w:vAlign w:val="center"/>
          </w:tcPr>
          <w:p w:rsidR="00611B05" w:rsidRPr="00D40558" w:rsidRDefault="00611B05" w:rsidP="00915F8B">
            <w:pPr>
              <w:pStyle w:val="afa"/>
            </w:pPr>
            <w:r w:rsidRPr="00D40558">
              <w:rPr>
                <w:rFonts w:hint="eastAsia"/>
                <w:bCs/>
              </w:rPr>
              <w:t>3</w:t>
            </w:r>
          </w:p>
        </w:tc>
        <w:tc>
          <w:tcPr>
            <w:tcW w:w="2268" w:type="dxa"/>
            <w:vMerge w:val="restart"/>
            <w:shd w:val="clear" w:color="auto" w:fill="auto"/>
            <w:vAlign w:val="center"/>
          </w:tcPr>
          <w:p w:rsidR="00611B05" w:rsidRPr="00D40558" w:rsidRDefault="00611B05" w:rsidP="00915F8B">
            <w:pPr>
              <w:pStyle w:val="afa"/>
            </w:pPr>
            <w:r w:rsidRPr="00D40558">
              <w:rPr>
                <w:rFonts w:hint="eastAsia"/>
              </w:rPr>
              <w:t xml:space="preserve">SSB with index 0 is </w:t>
            </w:r>
            <w:r w:rsidRPr="00D40558">
              <w:t>signalled</w:t>
            </w:r>
            <w:r w:rsidRPr="00D40558">
              <w:rPr>
                <w:rFonts w:hint="eastAsia"/>
              </w:rPr>
              <w:t xml:space="preserve"> to be above configured </w:t>
            </w:r>
            <w:r w:rsidRPr="00D40558">
              <w:rPr>
                <w:i/>
              </w:rPr>
              <w:t>rsrp-ThresholdSSB</w:t>
            </w:r>
          </w:p>
        </w:tc>
      </w:tr>
      <w:tr w:rsidR="00611B05" w:rsidRPr="00D40558" w:rsidTr="00915F8B">
        <w:trPr>
          <w:trHeight w:val="275"/>
        </w:trPr>
        <w:tc>
          <w:tcPr>
            <w:tcW w:w="1242" w:type="dxa"/>
            <w:vMerge/>
            <w:shd w:val="clear" w:color="auto" w:fill="auto"/>
            <w:vAlign w:val="center"/>
          </w:tcPr>
          <w:p w:rsidR="00611B05" w:rsidRPr="00D40558" w:rsidRDefault="00611B05" w:rsidP="00915F8B">
            <w:pPr>
              <w:pStyle w:val="afa"/>
            </w:pPr>
          </w:p>
        </w:tc>
        <w:tc>
          <w:tcPr>
            <w:tcW w:w="851" w:type="dxa"/>
            <w:shd w:val="clear" w:color="auto" w:fill="auto"/>
            <w:vAlign w:val="center"/>
          </w:tcPr>
          <w:p w:rsidR="00611B05" w:rsidRPr="00D40558" w:rsidRDefault="00611B05" w:rsidP="00915F8B">
            <w:pPr>
              <w:pStyle w:val="afa"/>
            </w:pPr>
            <w:r w:rsidRPr="00D40558">
              <w:object w:dxaOrig="400" w:dyaOrig="360">
                <v:shape id="_x0000_i1026" type="#_x0000_t75" style="width:21.1pt;height:18.75pt" o:ole="" fillcolor="window">
                  <v:imagedata r:id="rId29" o:title=""/>
                </v:shape>
                <o:OLEObject Type="Embed" ProgID="Equation.3" ShapeID="_x0000_i1026" DrawAspect="Content" ObjectID="_1603726543" r:id="rId30"/>
              </w:object>
            </w:r>
          </w:p>
        </w:tc>
        <w:tc>
          <w:tcPr>
            <w:tcW w:w="1559" w:type="dxa"/>
            <w:shd w:val="clear" w:color="auto" w:fill="auto"/>
            <w:vAlign w:val="center"/>
          </w:tcPr>
          <w:p w:rsidR="00611B05" w:rsidRPr="00D40558" w:rsidRDefault="00611B05" w:rsidP="00915F8B">
            <w:pPr>
              <w:pStyle w:val="afa"/>
            </w:pPr>
            <w:r w:rsidRPr="00D40558">
              <w:rPr>
                <w:rFonts w:hint="eastAsia"/>
              </w:rPr>
              <w:t>Config 1,2</w:t>
            </w:r>
          </w:p>
        </w:tc>
        <w:tc>
          <w:tcPr>
            <w:tcW w:w="1276" w:type="dxa"/>
            <w:shd w:val="clear" w:color="auto" w:fill="auto"/>
            <w:vAlign w:val="center"/>
          </w:tcPr>
          <w:p w:rsidR="00611B05" w:rsidRPr="00D40558" w:rsidRDefault="00611B05" w:rsidP="00915F8B">
            <w:pPr>
              <w:pStyle w:val="afa"/>
            </w:pPr>
            <w:r w:rsidRPr="00D40558">
              <w:t>dBm</w:t>
            </w:r>
            <w:r w:rsidRPr="00D40558">
              <w:rPr>
                <w:rFonts w:hint="eastAsia"/>
              </w:rPr>
              <w:t>/15kHz</w:t>
            </w:r>
          </w:p>
        </w:tc>
        <w:tc>
          <w:tcPr>
            <w:tcW w:w="2551" w:type="dxa"/>
            <w:shd w:val="clear" w:color="auto" w:fill="auto"/>
            <w:vAlign w:val="center"/>
          </w:tcPr>
          <w:p w:rsidR="00611B05" w:rsidRPr="00D40558" w:rsidRDefault="00611B05" w:rsidP="00915F8B">
            <w:pPr>
              <w:pStyle w:val="afa"/>
            </w:pPr>
            <w:r w:rsidRPr="00D40558">
              <w:rPr>
                <w:rFonts w:hint="eastAsia"/>
              </w:rPr>
              <w:t>-106.2</w:t>
            </w:r>
          </w:p>
        </w:tc>
        <w:tc>
          <w:tcPr>
            <w:tcW w:w="2268" w:type="dxa"/>
            <w:vMerge/>
            <w:shd w:val="clear" w:color="auto" w:fill="auto"/>
            <w:vAlign w:val="center"/>
          </w:tcPr>
          <w:p w:rsidR="00611B05" w:rsidRPr="00D40558" w:rsidRDefault="00611B05" w:rsidP="00915F8B">
            <w:pPr>
              <w:pStyle w:val="afa"/>
            </w:pPr>
          </w:p>
        </w:tc>
      </w:tr>
      <w:tr w:rsidR="00611B05" w:rsidRPr="00D40558" w:rsidTr="00915F8B">
        <w:tc>
          <w:tcPr>
            <w:tcW w:w="1242" w:type="dxa"/>
            <w:vMerge/>
            <w:shd w:val="clear" w:color="auto" w:fill="auto"/>
            <w:vAlign w:val="center"/>
          </w:tcPr>
          <w:p w:rsidR="00611B05" w:rsidRPr="00D40558" w:rsidRDefault="00611B05" w:rsidP="00915F8B">
            <w:pPr>
              <w:pStyle w:val="afa"/>
            </w:pPr>
          </w:p>
        </w:tc>
        <w:tc>
          <w:tcPr>
            <w:tcW w:w="2410" w:type="dxa"/>
            <w:gridSpan w:val="2"/>
            <w:shd w:val="clear" w:color="auto" w:fill="auto"/>
            <w:vAlign w:val="center"/>
          </w:tcPr>
          <w:p w:rsidR="00611B05" w:rsidRPr="00D40558" w:rsidRDefault="00611B05" w:rsidP="00915F8B">
            <w:pPr>
              <w:pStyle w:val="afa"/>
            </w:pPr>
            <w:r w:rsidRPr="00D40558">
              <w:object w:dxaOrig="760" w:dyaOrig="380">
                <v:shape id="_x0000_i1027" type="#_x0000_t75" style="width:39pt;height:18.75pt" o:ole="" fillcolor="window">
                  <v:imagedata r:id="rId31" o:title=""/>
                </v:shape>
                <o:OLEObject Type="Embed" ProgID="Equation.3" ShapeID="_x0000_i1027" DrawAspect="Content" ObjectID="_1603726544" r:id="rId32"/>
              </w:object>
            </w:r>
          </w:p>
        </w:tc>
        <w:tc>
          <w:tcPr>
            <w:tcW w:w="1276" w:type="dxa"/>
            <w:shd w:val="clear" w:color="auto" w:fill="auto"/>
            <w:vAlign w:val="center"/>
          </w:tcPr>
          <w:p w:rsidR="00611B05" w:rsidRPr="00D40558" w:rsidRDefault="00611B05" w:rsidP="00915F8B">
            <w:pPr>
              <w:pStyle w:val="afa"/>
            </w:pPr>
            <w:r w:rsidRPr="00D40558">
              <w:t>dB</w:t>
            </w:r>
          </w:p>
        </w:tc>
        <w:tc>
          <w:tcPr>
            <w:tcW w:w="2551" w:type="dxa"/>
            <w:shd w:val="clear" w:color="auto" w:fill="auto"/>
            <w:vAlign w:val="center"/>
          </w:tcPr>
          <w:p w:rsidR="00611B05" w:rsidRPr="00D40558" w:rsidRDefault="00611B05" w:rsidP="00915F8B">
            <w:pPr>
              <w:pStyle w:val="afa"/>
            </w:pPr>
            <w:r w:rsidRPr="00D40558">
              <w:rPr>
                <w:rFonts w:hint="eastAsia"/>
              </w:rPr>
              <w:t>3</w:t>
            </w:r>
          </w:p>
        </w:tc>
        <w:tc>
          <w:tcPr>
            <w:tcW w:w="2268" w:type="dxa"/>
            <w:vMerge/>
            <w:shd w:val="clear" w:color="auto" w:fill="auto"/>
            <w:vAlign w:val="center"/>
          </w:tcPr>
          <w:p w:rsidR="00611B05" w:rsidRPr="00D40558" w:rsidRDefault="00611B05" w:rsidP="00915F8B">
            <w:pPr>
              <w:pStyle w:val="afa"/>
            </w:pPr>
          </w:p>
        </w:tc>
      </w:tr>
      <w:tr w:rsidR="00611B05" w:rsidRPr="00D40558" w:rsidTr="00915F8B">
        <w:tc>
          <w:tcPr>
            <w:tcW w:w="1242" w:type="dxa"/>
            <w:vMerge/>
            <w:shd w:val="clear" w:color="auto" w:fill="auto"/>
            <w:vAlign w:val="center"/>
          </w:tcPr>
          <w:p w:rsidR="00611B05" w:rsidRPr="00D40558" w:rsidRDefault="00611B05" w:rsidP="00915F8B">
            <w:pPr>
              <w:pStyle w:val="afa"/>
            </w:pPr>
          </w:p>
        </w:tc>
        <w:tc>
          <w:tcPr>
            <w:tcW w:w="2410" w:type="dxa"/>
            <w:gridSpan w:val="2"/>
            <w:shd w:val="clear" w:color="auto" w:fill="auto"/>
            <w:vAlign w:val="center"/>
          </w:tcPr>
          <w:p w:rsidR="00611B05" w:rsidRPr="00D40558" w:rsidRDefault="00611B05" w:rsidP="00915F8B">
            <w:pPr>
              <w:pStyle w:val="afa"/>
            </w:pPr>
            <w:r w:rsidRPr="00D40558">
              <w:rPr>
                <w:rFonts w:hint="eastAsia"/>
              </w:rPr>
              <w:t>SS-</w:t>
            </w:r>
            <w:r w:rsidRPr="00D40558">
              <w:t>RSRP</w:t>
            </w:r>
            <w:r w:rsidRPr="00D40558">
              <w:rPr>
                <w:vertAlign w:val="superscript"/>
              </w:rPr>
              <w:t xml:space="preserve"> Note </w:t>
            </w:r>
            <w:r w:rsidRPr="00D40558">
              <w:rPr>
                <w:rFonts w:hint="eastAsia"/>
                <w:vertAlign w:val="superscript"/>
              </w:rPr>
              <w:t>2</w:t>
            </w:r>
          </w:p>
        </w:tc>
        <w:tc>
          <w:tcPr>
            <w:tcW w:w="1276" w:type="dxa"/>
            <w:shd w:val="clear" w:color="auto" w:fill="auto"/>
            <w:vAlign w:val="center"/>
          </w:tcPr>
          <w:p w:rsidR="00611B05" w:rsidRPr="00D40558" w:rsidRDefault="00611B05" w:rsidP="00915F8B">
            <w:pPr>
              <w:pStyle w:val="afa"/>
            </w:pPr>
            <w:r w:rsidRPr="00D40558">
              <w:t>dBm</w:t>
            </w:r>
            <w:r w:rsidRPr="00D40558">
              <w:rPr>
                <w:rFonts w:hint="eastAsia"/>
              </w:rPr>
              <w:t>/ SCS</w:t>
            </w:r>
          </w:p>
        </w:tc>
        <w:tc>
          <w:tcPr>
            <w:tcW w:w="2551" w:type="dxa"/>
            <w:shd w:val="clear" w:color="auto" w:fill="auto"/>
            <w:vAlign w:val="center"/>
          </w:tcPr>
          <w:p w:rsidR="00611B05" w:rsidRPr="00D40558" w:rsidRDefault="00611B05" w:rsidP="00915F8B">
            <w:pPr>
              <w:pStyle w:val="afa"/>
            </w:pPr>
            <w:r w:rsidRPr="00D40558">
              <w:rPr>
                <w:rFonts w:hint="eastAsia"/>
              </w:rPr>
              <w:t>-94.2</w:t>
            </w:r>
          </w:p>
        </w:tc>
        <w:tc>
          <w:tcPr>
            <w:tcW w:w="2268" w:type="dxa"/>
            <w:vMerge/>
            <w:shd w:val="clear" w:color="auto" w:fill="auto"/>
            <w:vAlign w:val="center"/>
          </w:tcPr>
          <w:p w:rsidR="00611B05" w:rsidRPr="00D40558" w:rsidRDefault="00611B05" w:rsidP="00915F8B">
            <w:pPr>
              <w:pStyle w:val="afa"/>
            </w:pPr>
          </w:p>
        </w:tc>
      </w:tr>
      <w:tr w:rsidR="00611B05" w:rsidRPr="00D40558" w:rsidTr="00915F8B">
        <w:tc>
          <w:tcPr>
            <w:tcW w:w="1242" w:type="dxa"/>
            <w:vMerge w:val="restart"/>
            <w:shd w:val="clear" w:color="auto" w:fill="auto"/>
            <w:vAlign w:val="center"/>
          </w:tcPr>
          <w:p w:rsidR="00611B05" w:rsidRPr="00D40558" w:rsidRDefault="00611B05" w:rsidP="00915F8B">
            <w:pPr>
              <w:pStyle w:val="afa"/>
            </w:pPr>
          </w:p>
          <w:p w:rsidR="00611B05" w:rsidRPr="00D40558" w:rsidRDefault="00611B05" w:rsidP="00915F8B">
            <w:pPr>
              <w:pStyle w:val="afa"/>
            </w:pPr>
            <w:r w:rsidRPr="00D40558">
              <w:rPr>
                <w:rFonts w:hint="eastAsia"/>
              </w:rPr>
              <w:t>SSB with index 1</w:t>
            </w:r>
          </w:p>
        </w:tc>
        <w:tc>
          <w:tcPr>
            <w:tcW w:w="2410" w:type="dxa"/>
            <w:gridSpan w:val="2"/>
            <w:shd w:val="clear" w:color="auto" w:fill="auto"/>
            <w:vAlign w:val="center"/>
          </w:tcPr>
          <w:p w:rsidR="00611B05" w:rsidRPr="00D40558" w:rsidRDefault="00611B05" w:rsidP="00915F8B">
            <w:pPr>
              <w:pStyle w:val="afa"/>
            </w:pPr>
            <w:r w:rsidRPr="00D40558">
              <w:object w:dxaOrig="680" w:dyaOrig="380">
                <v:shape id="_x0000_i1028" type="#_x0000_t75" style="width:33pt;height:18.75pt" o:ole="" fillcolor="window">
                  <v:imagedata r:id="rId27" o:title=""/>
                </v:shape>
                <o:OLEObject Type="Embed" ProgID="Equation.3" ShapeID="_x0000_i1028" DrawAspect="Content" ObjectID="_1603726545" r:id="rId33"/>
              </w:object>
            </w:r>
          </w:p>
        </w:tc>
        <w:tc>
          <w:tcPr>
            <w:tcW w:w="1276" w:type="dxa"/>
            <w:shd w:val="clear" w:color="auto" w:fill="auto"/>
            <w:vAlign w:val="center"/>
          </w:tcPr>
          <w:p w:rsidR="00611B05" w:rsidRPr="00D40558" w:rsidRDefault="00611B05" w:rsidP="00915F8B">
            <w:pPr>
              <w:pStyle w:val="afa"/>
            </w:pPr>
            <w:r w:rsidRPr="00D40558">
              <w:t>dB</w:t>
            </w:r>
          </w:p>
        </w:tc>
        <w:tc>
          <w:tcPr>
            <w:tcW w:w="2551" w:type="dxa"/>
            <w:shd w:val="clear" w:color="auto" w:fill="auto"/>
            <w:vAlign w:val="center"/>
          </w:tcPr>
          <w:p w:rsidR="00611B05" w:rsidRPr="00D40558" w:rsidRDefault="00611B05" w:rsidP="00915F8B">
            <w:pPr>
              <w:pStyle w:val="afa"/>
            </w:pPr>
            <w:r w:rsidRPr="00D40558">
              <w:rPr>
                <w:rFonts w:hint="eastAsia"/>
                <w:bCs/>
              </w:rPr>
              <w:t>-17</w:t>
            </w:r>
          </w:p>
        </w:tc>
        <w:tc>
          <w:tcPr>
            <w:tcW w:w="2268" w:type="dxa"/>
            <w:vMerge w:val="restart"/>
            <w:shd w:val="clear" w:color="auto" w:fill="auto"/>
            <w:vAlign w:val="center"/>
          </w:tcPr>
          <w:p w:rsidR="00611B05" w:rsidRPr="00D40558" w:rsidRDefault="00611B05" w:rsidP="00915F8B">
            <w:pPr>
              <w:pStyle w:val="afa"/>
            </w:pPr>
            <w:r w:rsidRPr="00D40558">
              <w:rPr>
                <w:rFonts w:hint="eastAsia"/>
              </w:rPr>
              <w:t xml:space="preserve">SSB with index 1 is </w:t>
            </w:r>
            <w:r w:rsidRPr="00D40558">
              <w:t>signalled</w:t>
            </w:r>
            <w:r w:rsidRPr="00D40558">
              <w:rPr>
                <w:rFonts w:hint="eastAsia"/>
              </w:rPr>
              <w:t xml:space="preserve"> to be below configured </w:t>
            </w:r>
            <w:r w:rsidRPr="00D40558">
              <w:rPr>
                <w:i/>
              </w:rPr>
              <w:t>rsrp-ThresholdSSB</w:t>
            </w:r>
          </w:p>
        </w:tc>
      </w:tr>
      <w:tr w:rsidR="00611B05" w:rsidRPr="00D40558" w:rsidTr="00915F8B">
        <w:trPr>
          <w:trHeight w:val="275"/>
        </w:trPr>
        <w:tc>
          <w:tcPr>
            <w:tcW w:w="1242" w:type="dxa"/>
            <w:vMerge/>
            <w:shd w:val="clear" w:color="auto" w:fill="auto"/>
            <w:vAlign w:val="center"/>
          </w:tcPr>
          <w:p w:rsidR="00611B05" w:rsidRPr="00D40558" w:rsidRDefault="00611B05" w:rsidP="00915F8B">
            <w:pPr>
              <w:pStyle w:val="afa"/>
            </w:pPr>
          </w:p>
        </w:tc>
        <w:tc>
          <w:tcPr>
            <w:tcW w:w="851" w:type="dxa"/>
            <w:shd w:val="clear" w:color="auto" w:fill="auto"/>
            <w:vAlign w:val="center"/>
          </w:tcPr>
          <w:p w:rsidR="00611B05" w:rsidRPr="00D40558" w:rsidRDefault="00611B05" w:rsidP="00915F8B">
            <w:pPr>
              <w:pStyle w:val="afa"/>
            </w:pPr>
            <w:r w:rsidRPr="00D40558">
              <w:object w:dxaOrig="400" w:dyaOrig="360">
                <v:shape id="_x0000_i1029" type="#_x0000_t75" style="width:21.1pt;height:18.75pt" o:ole="" fillcolor="window">
                  <v:imagedata r:id="rId29" o:title=""/>
                </v:shape>
                <o:OLEObject Type="Embed" ProgID="Equation.3" ShapeID="_x0000_i1029" DrawAspect="Content" ObjectID="_1603726546" r:id="rId34"/>
              </w:object>
            </w:r>
          </w:p>
        </w:tc>
        <w:tc>
          <w:tcPr>
            <w:tcW w:w="1559" w:type="dxa"/>
            <w:shd w:val="clear" w:color="auto" w:fill="auto"/>
            <w:vAlign w:val="center"/>
          </w:tcPr>
          <w:p w:rsidR="00611B05" w:rsidRPr="00D40558" w:rsidRDefault="00611B05" w:rsidP="00915F8B">
            <w:pPr>
              <w:pStyle w:val="afa"/>
            </w:pPr>
            <w:r w:rsidRPr="00D40558">
              <w:rPr>
                <w:rFonts w:hint="eastAsia"/>
              </w:rPr>
              <w:t>Config 1,2</w:t>
            </w:r>
          </w:p>
        </w:tc>
        <w:tc>
          <w:tcPr>
            <w:tcW w:w="1276" w:type="dxa"/>
            <w:shd w:val="clear" w:color="auto" w:fill="auto"/>
            <w:vAlign w:val="center"/>
          </w:tcPr>
          <w:p w:rsidR="00611B05" w:rsidRPr="00D40558" w:rsidRDefault="00611B05" w:rsidP="00915F8B">
            <w:pPr>
              <w:pStyle w:val="afa"/>
            </w:pPr>
            <w:r w:rsidRPr="00D40558">
              <w:t>dBm</w:t>
            </w:r>
            <w:r w:rsidRPr="00D40558">
              <w:rPr>
                <w:rFonts w:hint="eastAsia"/>
              </w:rPr>
              <w:t>/15kHz</w:t>
            </w:r>
          </w:p>
        </w:tc>
        <w:tc>
          <w:tcPr>
            <w:tcW w:w="2551" w:type="dxa"/>
            <w:shd w:val="clear" w:color="auto" w:fill="auto"/>
            <w:vAlign w:val="center"/>
          </w:tcPr>
          <w:p w:rsidR="00611B05" w:rsidRPr="00D40558" w:rsidRDefault="00611B05" w:rsidP="00915F8B">
            <w:pPr>
              <w:pStyle w:val="afa"/>
            </w:pPr>
            <w:r w:rsidRPr="00D40558">
              <w:rPr>
                <w:rFonts w:hint="eastAsia"/>
              </w:rPr>
              <w:t>-106.2</w:t>
            </w:r>
          </w:p>
        </w:tc>
        <w:tc>
          <w:tcPr>
            <w:tcW w:w="2268" w:type="dxa"/>
            <w:vMerge/>
            <w:shd w:val="clear" w:color="auto" w:fill="auto"/>
            <w:vAlign w:val="center"/>
          </w:tcPr>
          <w:p w:rsidR="00611B05" w:rsidRPr="00D40558" w:rsidRDefault="00611B05" w:rsidP="00915F8B">
            <w:pPr>
              <w:pStyle w:val="afa"/>
            </w:pPr>
          </w:p>
        </w:tc>
      </w:tr>
      <w:tr w:rsidR="00611B05" w:rsidRPr="00D40558" w:rsidTr="00915F8B">
        <w:tc>
          <w:tcPr>
            <w:tcW w:w="1242" w:type="dxa"/>
            <w:vMerge/>
            <w:shd w:val="clear" w:color="auto" w:fill="auto"/>
            <w:vAlign w:val="center"/>
          </w:tcPr>
          <w:p w:rsidR="00611B05" w:rsidRPr="00D40558" w:rsidRDefault="00611B05" w:rsidP="00915F8B">
            <w:pPr>
              <w:pStyle w:val="afa"/>
            </w:pPr>
          </w:p>
        </w:tc>
        <w:tc>
          <w:tcPr>
            <w:tcW w:w="2410" w:type="dxa"/>
            <w:gridSpan w:val="2"/>
            <w:shd w:val="clear" w:color="auto" w:fill="auto"/>
            <w:vAlign w:val="center"/>
          </w:tcPr>
          <w:p w:rsidR="00611B05" w:rsidRPr="00D40558" w:rsidRDefault="00611B05" w:rsidP="00915F8B">
            <w:pPr>
              <w:pStyle w:val="afa"/>
            </w:pPr>
            <w:r w:rsidRPr="00D40558">
              <w:object w:dxaOrig="760" w:dyaOrig="380">
                <v:shape id="_x0000_i1030" type="#_x0000_t75" style="width:39pt;height:18.75pt" o:ole="" fillcolor="window">
                  <v:imagedata r:id="rId31" o:title=""/>
                </v:shape>
                <o:OLEObject Type="Embed" ProgID="Equation.3" ShapeID="_x0000_i1030" DrawAspect="Content" ObjectID="_1603726547" r:id="rId35"/>
              </w:object>
            </w:r>
          </w:p>
        </w:tc>
        <w:tc>
          <w:tcPr>
            <w:tcW w:w="1276" w:type="dxa"/>
            <w:shd w:val="clear" w:color="auto" w:fill="auto"/>
            <w:vAlign w:val="center"/>
          </w:tcPr>
          <w:p w:rsidR="00611B05" w:rsidRPr="00D40558" w:rsidRDefault="00611B05" w:rsidP="00915F8B">
            <w:pPr>
              <w:pStyle w:val="afa"/>
            </w:pPr>
            <w:r w:rsidRPr="00D40558">
              <w:t>dB</w:t>
            </w:r>
          </w:p>
        </w:tc>
        <w:tc>
          <w:tcPr>
            <w:tcW w:w="2551" w:type="dxa"/>
            <w:shd w:val="clear" w:color="auto" w:fill="auto"/>
            <w:vAlign w:val="center"/>
          </w:tcPr>
          <w:p w:rsidR="00611B05" w:rsidRPr="00D40558" w:rsidRDefault="00611B05" w:rsidP="00915F8B">
            <w:pPr>
              <w:pStyle w:val="afa"/>
            </w:pPr>
            <w:r w:rsidRPr="00D40558">
              <w:rPr>
                <w:rFonts w:hint="eastAsia"/>
              </w:rPr>
              <w:t>-17</w:t>
            </w:r>
          </w:p>
        </w:tc>
        <w:tc>
          <w:tcPr>
            <w:tcW w:w="2268" w:type="dxa"/>
            <w:vMerge/>
            <w:shd w:val="clear" w:color="auto" w:fill="auto"/>
            <w:vAlign w:val="center"/>
          </w:tcPr>
          <w:p w:rsidR="00611B05" w:rsidRPr="00D40558" w:rsidRDefault="00611B05" w:rsidP="00915F8B">
            <w:pPr>
              <w:pStyle w:val="afa"/>
            </w:pPr>
          </w:p>
        </w:tc>
      </w:tr>
      <w:tr w:rsidR="00611B05" w:rsidRPr="00D40558" w:rsidTr="00915F8B">
        <w:tc>
          <w:tcPr>
            <w:tcW w:w="1242" w:type="dxa"/>
            <w:vMerge/>
            <w:shd w:val="clear" w:color="auto" w:fill="auto"/>
            <w:vAlign w:val="center"/>
          </w:tcPr>
          <w:p w:rsidR="00611B05" w:rsidRPr="00D40558" w:rsidRDefault="00611B05" w:rsidP="00915F8B">
            <w:pPr>
              <w:pStyle w:val="afa"/>
            </w:pPr>
          </w:p>
        </w:tc>
        <w:tc>
          <w:tcPr>
            <w:tcW w:w="2410" w:type="dxa"/>
            <w:gridSpan w:val="2"/>
            <w:shd w:val="clear" w:color="auto" w:fill="auto"/>
            <w:vAlign w:val="center"/>
          </w:tcPr>
          <w:p w:rsidR="00611B05" w:rsidRPr="00D40558" w:rsidRDefault="00611B05" w:rsidP="00915F8B">
            <w:pPr>
              <w:pStyle w:val="afa"/>
            </w:pPr>
            <w:r w:rsidRPr="00D40558">
              <w:rPr>
                <w:rFonts w:hint="eastAsia"/>
              </w:rPr>
              <w:t>SS-</w:t>
            </w:r>
            <w:r w:rsidRPr="00D40558">
              <w:t>RSRP</w:t>
            </w:r>
            <w:r w:rsidRPr="00D40558">
              <w:rPr>
                <w:vertAlign w:val="superscript"/>
              </w:rPr>
              <w:t xml:space="preserve"> Note </w:t>
            </w:r>
            <w:r w:rsidRPr="00D40558">
              <w:rPr>
                <w:rFonts w:hint="eastAsia"/>
                <w:vertAlign w:val="superscript"/>
              </w:rPr>
              <w:t>2</w:t>
            </w:r>
          </w:p>
        </w:tc>
        <w:tc>
          <w:tcPr>
            <w:tcW w:w="1276" w:type="dxa"/>
            <w:shd w:val="clear" w:color="auto" w:fill="auto"/>
            <w:vAlign w:val="center"/>
          </w:tcPr>
          <w:p w:rsidR="00611B05" w:rsidRPr="00D40558" w:rsidRDefault="00611B05" w:rsidP="00915F8B">
            <w:pPr>
              <w:pStyle w:val="afa"/>
            </w:pPr>
            <w:r w:rsidRPr="00D40558">
              <w:t>dBm</w:t>
            </w:r>
            <w:r w:rsidRPr="00D40558">
              <w:rPr>
                <w:rFonts w:hint="eastAsia"/>
              </w:rPr>
              <w:t>/ SCS</w:t>
            </w:r>
          </w:p>
        </w:tc>
        <w:tc>
          <w:tcPr>
            <w:tcW w:w="2551" w:type="dxa"/>
            <w:shd w:val="clear" w:color="auto" w:fill="auto"/>
            <w:vAlign w:val="center"/>
          </w:tcPr>
          <w:p w:rsidR="00611B05" w:rsidRPr="00D40558" w:rsidRDefault="00611B05" w:rsidP="00915F8B">
            <w:pPr>
              <w:pStyle w:val="afa"/>
            </w:pPr>
            <w:r w:rsidRPr="00D40558">
              <w:rPr>
                <w:rFonts w:hint="eastAsia"/>
              </w:rPr>
              <w:t>-114.2</w:t>
            </w:r>
          </w:p>
        </w:tc>
        <w:tc>
          <w:tcPr>
            <w:tcW w:w="2268" w:type="dxa"/>
            <w:vMerge/>
            <w:shd w:val="clear" w:color="auto" w:fill="auto"/>
            <w:vAlign w:val="center"/>
          </w:tcPr>
          <w:p w:rsidR="00611B05" w:rsidRPr="00D40558" w:rsidRDefault="00611B05" w:rsidP="00915F8B">
            <w:pPr>
              <w:pStyle w:val="afa"/>
            </w:pPr>
          </w:p>
        </w:tc>
      </w:tr>
    </w:tbl>
    <w:p w:rsidR="003436B3" w:rsidRDefault="003436B3" w:rsidP="00611B05">
      <w:pPr>
        <w:rPr>
          <w:b/>
        </w:rPr>
      </w:pPr>
    </w:p>
    <w:p w:rsidR="00611B05" w:rsidRPr="00D40558" w:rsidRDefault="00611B05" w:rsidP="00611B05">
      <w:pPr>
        <w:rPr>
          <w:b/>
        </w:rPr>
      </w:pPr>
      <w:r w:rsidRPr="00D40558">
        <w:rPr>
          <w:rFonts w:hint="eastAsia"/>
          <w:b/>
        </w:rPr>
        <w:t xml:space="preserve">Proposal 5: Need further study on </w:t>
      </w:r>
      <w:r w:rsidRPr="00D40558">
        <w:rPr>
          <w:b/>
        </w:rPr>
        <w:t>ss-PBCH-BlockPower and target PRACH power</w:t>
      </w:r>
      <w:r w:rsidRPr="00D40558">
        <w:rPr>
          <w:rFonts w:hint="eastAsia"/>
          <w:b/>
        </w:rPr>
        <w:t xml:space="preserve"> setting by considering OTA testability issues</w:t>
      </w:r>
      <w:r w:rsidRPr="00D40558">
        <w:rPr>
          <w:b/>
        </w:rPr>
        <w:t>.</w:t>
      </w:r>
    </w:p>
    <w:p w:rsidR="00611B05" w:rsidRDefault="00611B05" w:rsidP="0046161C">
      <w:pPr>
        <w:rPr>
          <w:rFonts w:eastAsiaTheme="minorEastAsia"/>
        </w:rPr>
      </w:pPr>
    </w:p>
    <w:p w:rsidR="00611B05" w:rsidRPr="00611B05" w:rsidRDefault="00611B05" w:rsidP="0046161C">
      <w:pPr>
        <w:rPr>
          <w:rFonts w:eastAsiaTheme="minorEastAsia"/>
          <w:b/>
          <w:i/>
          <w:u w:val="single"/>
        </w:rPr>
      </w:pPr>
      <w:r w:rsidRPr="00611B05">
        <w:rPr>
          <w:rFonts w:eastAsiaTheme="minorEastAsia"/>
          <w:b/>
          <w:i/>
          <w:u w:val="single"/>
        </w:rPr>
        <w:t>TCs:</w:t>
      </w:r>
    </w:p>
    <w:tbl>
      <w:tblPr>
        <w:tblW w:w="10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4212"/>
        <w:gridCol w:w="2327"/>
        <w:gridCol w:w="2309"/>
      </w:tblGrid>
      <w:tr w:rsidR="00611B05" w:rsidRPr="00860FCB" w:rsidTr="00915F8B">
        <w:trPr>
          <w:trHeight w:val="245"/>
          <w:jc w:val="center"/>
        </w:trPr>
        <w:tc>
          <w:tcPr>
            <w:tcW w:w="1687" w:type="dxa"/>
            <w:tcBorders>
              <w:bottom w:val="single" w:sz="4" w:space="0" w:color="auto"/>
            </w:tcBorders>
            <w:shd w:val="clear" w:color="auto" w:fill="FFC000"/>
            <w:hideMark/>
          </w:tcPr>
          <w:p w:rsidR="00611B05" w:rsidRPr="00860FCB" w:rsidRDefault="00611B05" w:rsidP="00915F8B">
            <w:pPr>
              <w:rPr>
                <w:rFonts w:ascii="Arial" w:hAnsi="Arial" w:cs="Arial"/>
                <w:b/>
                <w:bCs/>
              </w:rPr>
            </w:pPr>
            <w:r w:rsidRPr="00860FCB">
              <w:rPr>
                <w:rFonts w:ascii="Arial" w:hAnsi="Arial" w:cs="Arial"/>
                <w:b/>
                <w:bCs/>
              </w:rPr>
              <w:t>TDoc</w:t>
            </w:r>
          </w:p>
        </w:tc>
        <w:tc>
          <w:tcPr>
            <w:tcW w:w="4212" w:type="dxa"/>
            <w:tcBorders>
              <w:bottom w:val="single" w:sz="4" w:space="0" w:color="auto"/>
            </w:tcBorders>
            <w:shd w:val="clear" w:color="auto" w:fill="FFC000"/>
            <w:hideMark/>
          </w:tcPr>
          <w:p w:rsidR="00611B05" w:rsidRPr="00860FCB" w:rsidRDefault="00611B05" w:rsidP="00915F8B">
            <w:pPr>
              <w:rPr>
                <w:rFonts w:ascii="Arial" w:hAnsi="Arial" w:cs="Arial"/>
                <w:b/>
                <w:bCs/>
              </w:rPr>
            </w:pPr>
            <w:r w:rsidRPr="00860FCB">
              <w:rPr>
                <w:rFonts w:ascii="Arial" w:hAnsi="Arial" w:cs="Arial"/>
                <w:b/>
                <w:bCs/>
              </w:rPr>
              <w:t>Title</w:t>
            </w:r>
          </w:p>
        </w:tc>
        <w:tc>
          <w:tcPr>
            <w:tcW w:w="2327" w:type="dxa"/>
            <w:tcBorders>
              <w:bottom w:val="single" w:sz="4" w:space="0" w:color="auto"/>
            </w:tcBorders>
            <w:shd w:val="clear" w:color="auto" w:fill="FFC000"/>
            <w:hideMark/>
          </w:tcPr>
          <w:p w:rsidR="00611B05" w:rsidRPr="00860FCB" w:rsidRDefault="00611B05" w:rsidP="00915F8B">
            <w:pPr>
              <w:rPr>
                <w:rFonts w:ascii="Arial" w:hAnsi="Arial" w:cs="Arial"/>
                <w:b/>
                <w:bCs/>
              </w:rPr>
            </w:pPr>
            <w:r w:rsidRPr="00860FCB">
              <w:rPr>
                <w:rFonts w:ascii="Arial" w:hAnsi="Arial" w:cs="Arial"/>
                <w:b/>
                <w:bCs/>
              </w:rPr>
              <w:t>Source</w:t>
            </w:r>
          </w:p>
        </w:tc>
        <w:tc>
          <w:tcPr>
            <w:tcW w:w="2309" w:type="dxa"/>
            <w:tcBorders>
              <w:bottom w:val="single" w:sz="4" w:space="0" w:color="auto"/>
            </w:tcBorders>
            <w:shd w:val="clear" w:color="auto" w:fill="FFC000"/>
          </w:tcPr>
          <w:p w:rsidR="00611B05" w:rsidRPr="00521AF3" w:rsidRDefault="00611B05" w:rsidP="00915F8B">
            <w:pPr>
              <w:rPr>
                <w:rFonts w:ascii="Arial" w:eastAsiaTheme="minorEastAsia" w:hAnsi="Arial" w:cs="Arial"/>
                <w:b/>
                <w:bCs/>
              </w:rPr>
            </w:pPr>
            <w:r>
              <w:rPr>
                <w:rFonts w:ascii="Arial" w:eastAsiaTheme="minorEastAsia" w:hAnsi="Arial" w:cs="Arial" w:hint="eastAsia"/>
                <w:b/>
                <w:bCs/>
              </w:rPr>
              <w:t>Decision</w:t>
            </w:r>
          </w:p>
        </w:tc>
      </w:tr>
      <w:tr w:rsidR="00611B05" w:rsidRPr="00860FCB" w:rsidTr="00915F8B">
        <w:trPr>
          <w:trHeight w:val="198"/>
          <w:jc w:val="center"/>
        </w:trPr>
        <w:tc>
          <w:tcPr>
            <w:tcW w:w="1687" w:type="dxa"/>
            <w:shd w:val="clear" w:color="auto" w:fill="auto"/>
          </w:tcPr>
          <w:p w:rsidR="00611B05" w:rsidRPr="00022BA1" w:rsidRDefault="00611B05" w:rsidP="00611B05">
            <w:pPr>
              <w:rPr>
                <w:rFonts w:ascii="Arial" w:eastAsia="MS PGothic" w:hAnsi="Arial" w:cs="Arial"/>
                <w:b/>
                <w:bCs/>
                <w:color w:val="0000FF"/>
                <w:szCs w:val="16"/>
                <w:u w:val="single"/>
                <w:lang w:eastAsia="ja-JP"/>
              </w:rPr>
            </w:pPr>
            <w:r>
              <w:rPr>
                <w:rStyle w:val="aa"/>
                <w:rFonts w:ascii="Arial" w:hAnsi="Arial" w:cs="Arial"/>
                <w:bCs/>
                <w:szCs w:val="16"/>
              </w:rPr>
              <w:t>R4-1814467</w:t>
            </w:r>
          </w:p>
        </w:tc>
        <w:tc>
          <w:tcPr>
            <w:tcW w:w="4212" w:type="dxa"/>
            <w:shd w:val="clear" w:color="auto" w:fill="auto"/>
          </w:tcPr>
          <w:p w:rsidR="00611B05" w:rsidRPr="00022BA1" w:rsidRDefault="00611B05" w:rsidP="00915F8B">
            <w:pPr>
              <w:rPr>
                <w:rFonts w:ascii="Arial" w:hAnsi="Arial" w:cs="Arial"/>
                <w:szCs w:val="16"/>
              </w:rPr>
            </w:pPr>
            <w:r w:rsidRPr="00611B05">
              <w:rPr>
                <w:rFonts w:ascii="Arial" w:hAnsi="Arial" w:cs="Arial"/>
                <w:szCs w:val="16"/>
              </w:rPr>
              <w:t>Draft CR for correction of random access test cases for FR1 (section A.4.3.2.2 and A.6.3.2.2)</w:t>
            </w:r>
          </w:p>
        </w:tc>
        <w:tc>
          <w:tcPr>
            <w:tcW w:w="2327" w:type="dxa"/>
            <w:shd w:val="clear" w:color="auto" w:fill="auto"/>
          </w:tcPr>
          <w:p w:rsidR="00611B05" w:rsidRPr="008D0EB6" w:rsidRDefault="00611B05" w:rsidP="00915F8B">
            <w:pPr>
              <w:rPr>
                <w:rFonts w:ascii="Arial" w:eastAsiaTheme="minorEastAsia" w:hAnsi="Arial" w:cs="Arial"/>
                <w:szCs w:val="16"/>
              </w:rPr>
            </w:pPr>
            <w:r>
              <w:rPr>
                <w:rFonts w:ascii="Arial" w:eastAsiaTheme="minorEastAsia" w:hAnsi="Arial" w:cs="Arial" w:hint="eastAsia"/>
                <w:szCs w:val="16"/>
              </w:rPr>
              <w:t>Samsung</w:t>
            </w:r>
          </w:p>
        </w:tc>
        <w:tc>
          <w:tcPr>
            <w:tcW w:w="2309" w:type="dxa"/>
          </w:tcPr>
          <w:p w:rsidR="00611B05" w:rsidRPr="008D0EB6" w:rsidRDefault="00F4612B" w:rsidP="00915F8B">
            <w:pPr>
              <w:rPr>
                <w:rFonts w:ascii="Arial" w:eastAsiaTheme="minorEastAsia" w:hAnsi="Arial" w:cs="Arial"/>
                <w:szCs w:val="16"/>
              </w:rPr>
            </w:pPr>
            <w:r>
              <w:rPr>
                <w:rFonts w:ascii="Arial" w:eastAsiaTheme="minorEastAsia" w:hAnsi="Arial" w:cs="Arial"/>
                <w:szCs w:val="16"/>
              </w:rPr>
              <w:t>E</w:t>
            </w:r>
            <w:r>
              <w:rPr>
                <w:rFonts w:ascii="Arial" w:eastAsiaTheme="minorEastAsia" w:hAnsi="Arial" w:cs="Arial" w:hint="eastAsia"/>
                <w:szCs w:val="16"/>
              </w:rPr>
              <w:t xml:space="preserve">ndorsed </w:t>
            </w:r>
          </w:p>
        </w:tc>
      </w:tr>
      <w:tr w:rsidR="00611B05" w:rsidRPr="00860FCB" w:rsidTr="00915F8B">
        <w:trPr>
          <w:trHeight w:val="198"/>
          <w:jc w:val="center"/>
        </w:trPr>
        <w:tc>
          <w:tcPr>
            <w:tcW w:w="1687" w:type="dxa"/>
            <w:tcBorders>
              <w:top w:val="single" w:sz="4" w:space="0" w:color="auto"/>
              <w:left w:val="single" w:sz="4" w:space="0" w:color="auto"/>
              <w:bottom w:val="single" w:sz="4" w:space="0" w:color="auto"/>
              <w:right w:val="single" w:sz="4" w:space="0" w:color="auto"/>
            </w:tcBorders>
            <w:shd w:val="clear" w:color="auto" w:fill="auto"/>
          </w:tcPr>
          <w:p w:rsidR="00611B05" w:rsidRPr="00373F5F" w:rsidRDefault="00611B05" w:rsidP="00611B05">
            <w:pPr>
              <w:rPr>
                <w:rFonts w:ascii="Arial" w:hAnsi="Arial" w:cs="Arial"/>
                <w:bCs/>
                <w:color w:val="0000FF"/>
                <w:szCs w:val="16"/>
                <w:u w:val="single"/>
              </w:rPr>
            </w:pPr>
            <w:r>
              <w:rPr>
                <w:rStyle w:val="aa"/>
                <w:rFonts w:ascii="Arial" w:hAnsi="Arial" w:cs="Arial"/>
                <w:bCs/>
                <w:szCs w:val="16"/>
              </w:rPr>
              <w:t>R4-1814468</w:t>
            </w:r>
          </w:p>
        </w:tc>
        <w:tc>
          <w:tcPr>
            <w:tcW w:w="4212" w:type="dxa"/>
            <w:tcBorders>
              <w:top w:val="single" w:sz="4" w:space="0" w:color="auto"/>
              <w:left w:val="single" w:sz="4" w:space="0" w:color="auto"/>
              <w:bottom w:val="single" w:sz="4" w:space="0" w:color="auto"/>
              <w:right w:val="single" w:sz="4" w:space="0" w:color="auto"/>
            </w:tcBorders>
            <w:shd w:val="clear" w:color="auto" w:fill="auto"/>
          </w:tcPr>
          <w:p w:rsidR="00611B05" w:rsidRPr="00022BA1" w:rsidRDefault="00611B05" w:rsidP="00915F8B">
            <w:pPr>
              <w:rPr>
                <w:rFonts w:ascii="Arial" w:hAnsi="Arial" w:cs="Arial"/>
                <w:szCs w:val="16"/>
              </w:rPr>
            </w:pPr>
            <w:r w:rsidRPr="00611B05">
              <w:rPr>
                <w:rFonts w:ascii="Arial" w:hAnsi="Arial" w:cs="Arial"/>
                <w:szCs w:val="16"/>
              </w:rPr>
              <w:t>Draft CR for correction of random access test cases for FR2 (section A.5.3.2.2 and A.7.3.2.2)</w:t>
            </w:r>
          </w:p>
        </w:tc>
        <w:tc>
          <w:tcPr>
            <w:tcW w:w="2327" w:type="dxa"/>
            <w:tcBorders>
              <w:top w:val="single" w:sz="4" w:space="0" w:color="auto"/>
              <w:left w:val="single" w:sz="4" w:space="0" w:color="auto"/>
              <w:bottom w:val="single" w:sz="4" w:space="0" w:color="auto"/>
              <w:right w:val="single" w:sz="4" w:space="0" w:color="auto"/>
            </w:tcBorders>
            <w:shd w:val="clear" w:color="auto" w:fill="auto"/>
          </w:tcPr>
          <w:p w:rsidR="00611B05" w:rsidRPr="008D0EB6" w:rsidRDefault="00611B05" w:rsidP="00915F8B">
            <w:pPr>
              <w:rPr>
                <w:rFonts w:ascii="Arial" w:eastAsiaTheme="minorEastAsia" w:hAnsi="Arial" w:cs="Arial"/>
                <w:szCs w:val="16"/>
              </w:rPr>
            </w:pPr>
            <w:r>
              <w:rPr>
                <w:rFonts w:ascii="Arial" w:eastAsiaTheme="minorEastAsia" w:hAnsi="Arial" w:cs="Arial" w:hint="eastAsia"/>
                <w:szCs w:val="16"/>
              </w:rPr>
              <w:t>Samsung</w:t>
            </w:r>
          </w:p>
        </w:tc>
        <w:tc>
          <w:tcPr>
            <w:tcW w:w="2309" w:type="dxa"/>
            <w:tcBorders>
              <w:top w:val="single" w:sz="4" w:space="0" w:color="auto"/>
              <w:left w:val="single" w:sz="4" w:space="0" w:color="auto"/>
              <w:bottom w:val="single" w:sz="4" w:space="0" w:color="auto"/>
              <w:right w:val="single" w:sz="4" w:space="0" w:color="auto"/>
            </w:tcBorders>
          </w:tcPr>
          <w:p w:rsidR="00611B05" w:rsidRPr="008D0EB6" w:rsidRDefault="00F4612B" w:rsidP="00915F8B">
            <w:pPr>
              <w:rPr>
                <w:rFonts w:ascii="Arial" w:eastAsiaTheme="minorEastAsia" w:hAnsi="Arial" w:cs="Arial"/>
                <w:szCs w:val="16"/>
              </w:rPr>
            </w:pPr>
            <w:r>
              <w:rPr>
                <w:rFonts w:ascii="Arial" w:eastAsiaTheme="minorEastAsia" w:hAnsi="Arial" w:cs="Arial"/>
                <w:szCs w:val="16"/>
              </w:rPr>
              <w:t>R</w:t>
            </w:r>
            <w:r>
              <w:rPr>
                <w:rFonts w:ascii="Arial" w:eastAsiaTheme="minorEastAsia" w:hAnsi="Arial" w:cs="Arial" w:hint="eastAsia"/>
                <w:szCs w:val="16"/>
              </w:rPr>
              <w:t xml:space="preserve">evised </w:t>
            </w:r>
            <w:r>
              <w:rPr>
                <w:rFonts w:ascii="Arial" w:eastAsiaTheme="minorEastAsia" w:hAnsi="Arial" w:cs="Arial"/>
                <w:szCs w:val="16"/>
              </w:rPr>
              <w:t>to</w:t>
            </w:r>
          </w:p>
        </w:tc>
      </w:tr>
      <w:bookmarkEnd w:id="2"/>
      <w:bookmarkEnd w:id="3"/>
      <w:bookmarkEnd w:id="99"/>
    </w:tbl>
    <w:p w:rsidR="00611B05" w:rsidRPr="00611B05" w:rsidRDefault="00611B05" w:rsidP="0046161C">
      <w:pPr>
        <w:rPr>
          <w:rFonts w:eastAsiaTheme="minorEastAsia"/>
        </w:rPr>
      </w:pPr>
    </w:p>
    <w:sectPr w:rsidR="00611B05" w:rsidRPr="00611B05" w:rsidSect="00C05BD4">
      <w:footnotePr>
        <w:numRestart w:val="eachSect"/>
      </w:footnotePr>
      <w:pgSz w:w="11907" w:h="16840" w:code="9"/>
      <w:pgMar w:top="794" w:right="794" w:bottom="993" w:left="79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7E76" w:rsidRDefault="00DD7E76">
      <w:r>
        <w:separator/>
      </w:r>
    </w:p>
  </w:endnote>
  <w:endnote w:type="continuationSeparator" w:id="0">
    <w:p w:rsidR="00DD7E76" w:rsidRDefault="00DD7E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Intel Clear">
    <w:altName w:val="Cambria"/>
    <w:charset w:val="00"/>
    <w:family w:val="swiss"/>
    <w:pitch w:val="variable"/>
    <w:sig w:usb0="00000001" w:usb1="400060FB" w:usb2="00000028"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7E76" w:rsidRDefault="00DD7E76">
      <w:r>
        <w:separator/>
      </w:r>
    </w:p>
  </w:footnote>
  <w:footnote w:type="continuationSeparator" w:id="0">
    <w:p w:rsidR="00DD7E76" w:rsidRDefault="00DD7E7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367570"/>
    <w:multiLevelType w:val="multilevel"/>
    <w:tmpl w:val="0E3A1750"/>
    <w:lvl w:ilvl="0">
      <w:start w:val="1"/>
      <w:numFmt w:val="bullet"/>
      <w:pStyle w:val="4"/>
      <w:lvlText w:val=""/>
      <w:lvlJc w:val="left"/>
      <w:pPr>
        <w:tabs>
          <w:tab w:val="num" w:pos="425"/>
        </w:tabs>
        <w:ind w:left="425" w:hanging="425"/>
      </w:pPr>
      <w:rPr>
        <w:rFonts w:ascii="Wingdings" w:hAnsi="Wingdings" w:hint="default"/>
      </w:rPr>
    </w:lvl>
    <w:lvl w:ilvl="1">
      <w:start w:val="1"/>
      <w:numFmt w:val="decimal"/>
      <w:lvlText w:val="%1.%2"/>
      <w:lvlJc w:val="left"/>
      <w:pPr>
        <w:tabs>
          <w:tab w:val="num" w:pos="1145"/>
        </w:tabs>
        <w:ind w:left="992" w:hanging="56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 w15:restartNumberingAfterBreak="0">
    <w:nsid w:val="10E60265"/>
    <w:multiLevelType w:val="hybridMultilevel"/>
    <w:tmpl w:val="181A240A"/>
    <w:lvl w:ilvl="0" w:tplc="08090001">
      <w:start w:val="1"/>
      <w:numFmt w:val="bullet"/>
      <w:lvlText w:val=""/>
      <w:lvlJc w:val="left"/>
      <w:pPr>
        <w:ind w:left="1571" w:hanging="360"/>
      </w:pPr>
      <w:rPr>
        <w:rFonts w:ascii="Symbol" w:hAnsi="Symbol" w:hint="default"/>
      </w:rPr>
    </w:lvl>
    <w:lvl w:ilvl="1" w:tplc="08090003">
      <w:start w:val="1"/>
      <w:numFmt w:val="bullet"/>
      <w:lvlText w:val="o"/>
      <w:lvlJc w:val="left"/>
      <w:pPr>
        <w:ind w:left="2487" w:hanging="360"/>
      </w:pPr>
      <w:rPr>
        <w:rFonts w:ascii="Courier New" w:hAnsi="Courier New" w:cs="Courier New" w:hint="default"/>
      </w:rPr>
    </w:lvl>
    <w:lvl w:ilvl="2" w:tplc="08090005">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 w15:restartNumberingAfterBreak="0">
    <w:nsid w:val="1AFB56D6"/>
    <w:multiLevelType w:val="hybridMultilevel"/>
    <w:tmpl w:val="C2FE15C8"/>
    <w:lvl w:ilvl="0" w:tplc="6FE639CC">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F8D1507"/>
    <w:multiLevelType w:val="hybridMultilevel"/>
    <w:tmpl w:val="DBC0F56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FB01FD2"/>
    <w:multiLevelType w:val="hybridMultilevel"/>
    <w:tmpl w:val="E8F228B2"/>
    <w:lvl w:ilvl="0" w:tplc="A4549A5A">
      <w:start w:val="1"/>
      <w:numFmt w:val="decimal"/>
      <w:pStyle w:val="40"/>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38E311FD"/>
    <w:multiLevelType w:val="hybridMultilevel"/>
    <w:tmpl w:val="938CEC0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14A7EBC"/>
    <w:multiLevelType w:val="hybridMultilevel"/>
    <w:tmpl w:val="8AE2667A"/>
    <w:lvl w:ilvl="0" w:tplc="04090003">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26445CA"/>
    <w:multiLevelType w:val="hybridMultilevel"/>
    <w:tmpl w:val="DBD88B1E"/>
    <w:lvl w:ilvl="0" w:tplc="04090003">
      <w:start w:val="1"/>
      <w:numFmt w:val="decimal"/>
      <w:pStyle w:val="DocRef"/>
      <w:lvlText w:val="[%1]"/>
      <w:lvlJc w:val="left"/>
      <w:pPr>
        <w:tabs>
          <w:tab w:val="num" w:pos="720"/>
        </w:tabs>
        <w:ind w:left="720" w:hanging="360"/>
      </w:pPr>
      <w:rPr>
        <w:rFonts w:cs="Times New Roman" w:hint="default"/>
      </w:rPr>
    </w:lvl>
    <w:lvl w:ilvl="1" w:tplc="04090001" w:tentative="1">
      <w:start w:val="1"/>
      <w:numFmt w:val="lowerLetter"/>
      <w:lvlText w:val="%2."/>
      <w:lvlJc w:val="left"/>
      <w:pPr>
        <w:tabs>
          <w:tab w:val="num" w:pos="1440"/>
        </w:tabs>
        <w:ind w:left="1440" w:hanging="360"/>
      </w:pPr>
      <w:rPr>
        <w:rFonts w:cs="Times New Roman"/>
      </w:rPr>
    </w:lvl>
    <w:lvl w:ilvl="2" w:tplc="04090005" w:tentative="1">
      <w:start w:val="1"/>
      <w:numFmt w:val="lowerRoman"/>
      <w:lvlText w:val="%3."/>
      <w:lvlJc w:val="right"/>
      <w:pPr>
        <w:tabs>
          <w:tab w:val="num" w:pos="2160"/>
        </w:tabs>
        <w:ind w:left="2160" w:hanging="180"/>
      </w:pPr>
      <w:rPr>
        <w:rFonts w:cs="Times New Roman"/>
      </w:rPr>
    </w:lvl>
    <w:lvl w:ilvl="3" w:tplc="04090001" w:tentative="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9" w15:restartNumberingAfterBreak="0">
    <w:nsid w:val="4298004B"/>
    <w:multiLevelType w:val="hybridMultilevel"/>
    <w:tmpl w:val="D982D7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E3E646C"/>
    <w:multiLevelType w:val="hybridMultilevel"/>
    <w:tmpl w:val="A2AC167C"/>
    <w:lvl w:ilvl="0" w:tplc="1736F0E8">
      <w:start w:val="1"/>
      <w:numFmt w:val="bullet"/>
      <w:lvlText w:val="•"/>
      <w:lvlJc w:val="left"/>
      <w:pPr>
        <w:tabs>
          <w:tab w:val="num" w:pos="720"/>
        </w:tabs>
        <w:ind w:left="720" w:hanging="360"/>
      </w:pPr>
      <w:rPr>
        <w:rFonts w:ascii="Arial" w:hAnsi="Arial" w:hint="default"/>
      </w:rPr>
    </w:lvl>
    <w:lvl w:ilvl="1" w:tplc="9B0ECEA0">
      <w:numFmt w:val="bullet"/>
      <w:lvlText w:val="•"/>
      <w:lvlJc w:val="left"/>
      <w:pPr>
        <w:tabs>
          <w:tab w:val="num" w:pos="1440"/>
        </w:tabs>
        <w:ind w:left="1440" w:hanging="360"/>
      </w:pPr>
      <w:rPr>
        <w:rFonts w:ascii="Arial" w:hAnsi="Arial" w:hint="default"/>
      </w:rPr>
    </w:lvl>
    <w:lvl w:ilvl="2" w:tplc="807CA68E">
      <w:numFmt w:val="bullet"/>
      <w:lvlText w:val="•"/>
      <w:lvlJc w:val="left"/>
      <w:pPr>
        <w:tabs>
          <w:tab w:val="num" w:pos="2160"/>
        </w:tabs>
        <w:ind w:left="2160" w:hanging="360"/>
      </w:pPr>
      <w:rPr>
        <w:rFonts w:ascii="Arial" w:hAnsi="Arial" w:hint="default"/>
      </w:rPr>
    </w:lvl>
    <w:lvl w:ilvl="3" w:tplc="44F61362" w:tentative="1">
      <w:start w:val="1"/>
      <w:numFmt w:val="bullet"/>
      <w:lvlText w:val="•"/>
      <w:lvlJc w:val="left"/>
      <w:pPr>
        <w:tabs>
          <w:tab w:val="num" w:pos="2880"/>
        </w:tabs>
        <w:ind w:left="2880" w:hanging="360"/>
      </w:pPr>
      <w:rPr>
        <w:rFonts w:ascii="Arial" w:hAnsi="Arial" w:hint="default"/>
      </w:rPr>
    </w:lvl>
    <w:lvl w:ilvl="4" w:tplc="D8941D04" w:tentative="1">
      <w:start w:val="1"/>
      <w:numFmt w:val="bullet"/>
      <w:lvlText w:val="•"/>
      <w:lvlJc w:val="left"/>
      <w:pPr>
        <w:tabs>
          <w:tab w:val="num" w:pos="3600"/>
        </w:tabs>
        <w:ind w:left="3600" w:hanging="360"/>
      </w:pPr>
      <w:rPr>
        <w:rFonts w:ascii="Arial" w:hAnsi="Arial" w:hint="default"/>
      </w:rPr>
    </w:lvl>
    <w:lvl w:ilvl="5" w:tplc="6C7414BA" w:tentative="1">
      <w:start w:val="1"/>
      <w:numFmt w:val="bullet"/>
      <w:lvlText w:val="•"/>
      <w:lvlJc w:val="left"/>
      <w:pPr>
        <w:tabs>
          <w:tab w:val="num" w:pos="4320"/>
        </w:tabs>
        <w:ind w:left="4320" w:hanging="360"/>
      </w:pPr>
      <w:rPr>
        <w:rFonts w:ascii="Arial" w:hAnsi="Arial" w:hint="default"/>
      </w:rPr>
    </w:lvl>
    <w:lvl w:ilvl="6" w:tplc="70DABF66" w:tentative="1">
      <w:start w:val="1"/>
      <w:numFmt w:val="bullet"/>
      <w:lvlText w:val="•"/>
      <w:lvlJc w:val="left"/>
      <w:pPr>
        <w:tabs>
          <w:tab w:val="num" w:pos="5040"/>
        </w:tabs>
        <w:ind w:left="5040" w:hanging="360"/>
      </w:pPr>
      <w:rPr>
        <w:rFonts w:ascii="Arial" w:hAnsi="Arial" w:hint="default"/>
      </w:rPr>
    </w:lvl>
    <w:lvl w:ilvl="7" w:tplc="58E23028" w:tentative="1">
      <w:start w:val="1"/>
      <w:numFmt w:val="bullet"/>
      <w:lvlText w:val="•"/>
      <w:lvlJc w:val="left"/>
      <w:pPr>
        <w:tabs>
          <w:tab w:val="num" w:pos="5760"/>
        </w:tabs>
        <w:ind w:left="5760" w:hanging="360"/>
      </w:pPr>
      <w:rPr>
        <w:rFonts w:ascii="Arial" w:hAnsi="Arial" w:hint="default"/>
      </w:rPr>
    </w:lvl>
    <w:lvl w:ilvl="8" w:tplc="D2E88AA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C5A3EB6"/>
    <w:multiLevelType w:val="hybridMultilevel"/>
    <w:tmpl w:val="E1AE821E"/>
    <w:lvl w:ilvl="0" w:tplc="0409000F">
      <w:start w:val="1"/>
      <w:numFmt w:val="decimal"/>
      <w:lvlText w:val="%1."/>
      <w:lvlJc w:val="left"/>
      <w:pPr>
        <w:tabs>
          <w:tab w:val="num" w:pos="360"/>
        </w:tabs>
        <w:ind w:left="360" w:hanging="360"/>
      </w:pPr>
      <w:rPr>
        <w:rFonts w:hint="default"/>
      </w:rPr>
    </w:lvl>
    <w:lvl w:ilvl="1" w:tplc="04090019">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4" w15:restartNumberingAfterBreak="0">
    <w:nsid w:val="5EA813D6"/>
    <w:multiLevelType w:val="hybridMultilevel"/>
    <w:tmpl w:val="33E05F1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3E759CB"/>
    <w:multiLevelType w:val="hybridMultilevel"/>
    <w:tmpl w:val="141E0586"/>
    <w:lvl w:ilvl="0" w:tplc="04090003">
      <w:start w:val="1"/>
      <w:numFmt w:val="bullet"/>
      <w:lvlText w:val=""/>
      <w:lvlJc w:val="left"/>
      <w:pPr>
        <w:tabs>
          <w:tab w:val="num" w:pos="360"/>
        </w:tabs>
        <w:ind w:left="360" w:hanging="360"/>
      </w:pPr>
      <w:rPr>
        <w:rFonts w:ascii="Wingdings" w:hAnsi="Wingdings" w:hint="default"/>
      </w:rPr>
    </w:lvl>
    <w:lvl w:ilvl="1" w:tplc="04090001">
      <w:start w:val="1"/>
      <w:numFmt w:val="bullet"/>
      <w:lvlText w:val=""/>
      <w:lvlJc w:val="left"/>
      <w:pPr>
        <w:tabs>
          <w:tab w:val="num" w:pos="1080"/>
        </w:tabs>
        <w:ind w:left="1080" w:hanging="360"/>
      </w:pPr>
      <w:rPr>
        <w:rFonts w:ascii="Wingdings" w:hAnsi="Wingdings" w:hint="default"/>
      </w:rPr>
    </w:lvl>
    <w:lvl w:ilvl="2" w:tplc="04090001">
      <w:start w:val="1"/>
      <w:numFmt w:val="bullet"/>
      <w:lvlText w:val=""/>
      <w:lvlJc w:val="left"/>
      <w:pPr>
        <w:tabs>
          <w:tab w:val="num" w:pos="1800"/>
        </w:tabs>
        <w:ind w:left="1800" w:hanging="360"/>
      </w:pPr>
      <w:rPr>
        <w:rFonts w:ascii="Wingdings" w:hAnsi="Wingdings" w:hint="default"/>
      </w:rPr>
    </w:lvl>
    <w:lvl w:ilvl="3" w:tplc="C278FA48" w:tentative="1">
      <w:start w:val="1"/>
      <w:numFmt w:val="bullet"/>
      <w:lvlText w:val="•"/>
      <w:lvlJc w:val="left"/>
      <w:pPr>
        <w:tabs>
          <w:tab w:val="num" w:pos="2520"/>
        </w:tabs>
        <w:ind w:left="2520" w:hanging="360"/>
      </w:pPr>
      <w:rPr>
        <w:rFonts w:ascii="Arial" w:hAnsi="Arial" w:hint="default"/>
      </w:rPr>
    </w:lvl>
    <w:lvl w:ilvl="4" w:tplc="49165F88" w:tentative="1">
      <w:start w:val="1"/>
      <w:numFmt w:val="bullet"/>
      <w:lvlText w:val="•"/>
      <w:lvlJc w:val="left"/>
      <w:pPr>
        <w:tabs>
          <w:tab w:val="num" w:pos="3240"/>
        </w:tabs>
        <w:ind w:left="3240" w:hanging="360"/>
      </w:pPr>
      <w:rPr>
        <w:rFonts w:ascii="Arial" w:hAnsi="Arial" w:hint="default"/>
      </w:rPr>
    </w:lvl>
    <w:lvl w:ilvl="5" w:tplc="5C80EC50" w:tentative="1">
      <w:start w:val="1"/>
      <w:numFmt w:val="bullet"/>
      <w:lvlText w:val="•"/>
      <w:lvlJc w:val="left"/>
      <w:pPr>
        <w:tabs>
          <w:tab w:val="num" w:pos="3960"/>
        </w:tabs>
        <w:ind w:left="3960" w:hanging="360"/>
      </w:pPr>
      <w:rPr>
        <w:rFonts w:ascii="Arial" w:hAnsi="Arial" w:hint="default"/>
      </w:rPr>
    </w:lvl>
    <w:lvl w:ilvl="6" w:tplc="6C5C83B8" w:tentative="1">
      <w:start w:val="1"/>
      <w:numFmt w:val="bullet"/>
      <w:lvlText w:val="•"/>
      <w:lvlJc w:val="left"/>
      <w:pPr>
        <w:tabs>
          <w:tab w:val="num" w:pos="4680"/>
        </w:tabs>
        <w:ind w:left="4680" w:hanging="360"/>
      </w:pPr>
      <w:rPr>
        <w:rFonts w:ascii="Arial" w:hAnsi="Arial" w:hint="default"/>
      </w:rPr>
    </w:lvl>
    <w:lvl w:ilvl="7" w:tplc="9C74AA30" w:tentative="1">
      <w:start w:val="1"/>
      <w:numFmt w:val="bullet"/>
      <w:lvlText w:val="•"/>
      <w:lvlJc w:val="left"/>
      <w:pPr>
        <w:tabs>
          <w:tab w:val="num" w:pos="5400"/>
        </w:tabs>
        <w:ind w:left="5400" w:hanging="360"/>
      </w:pPr>
      <w:rPr>
        <w:rFonts w:ascii="Arial" w:hAnsi="Arial" w:hint="default"/>
      </w:rPr>
    </w:lvl>
    <w:lvl w:ilvl="8" w:tplc="7EC0096E"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659E2D05"/>
    <w:multiLevelType w:val="hybridMultilevel"/>
    <w:tmpl w:val="39D8826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B6E3B32"/>
    <w:multiLevelType w:val="hybridMultilevel"/>
    <w:tmpl w:val="6340124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2C71936"/>
    <w:multiLevelType w:val="multilevel"/>
    <w:tmpl w:val="B5A63636"/>
    <w:lvl w:ilvl="0">
      <w:start w:val="1"/>
      <w:numFmt w:val="decimal"/>
      <w:pStyle w:val="1"/>
      <w:lvlText w:val="%1"/>
      <w:lvlJc w:val="left"/>
      <w:pPr>
        <w:tabs>
          <w:tab w:val="num" w:pos="432"/>
        </w:tabs>
        <w:ind w:left="432" w:hanging="432"/>
      </w:pPr>
      <w:rPr>
        <w:rFonts w:hint="default"/>
        <w:u w:val="none"/>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862"/>
        </w:tabs>
        <w:ind w:left="862" w:hanging="720"/>
      </w:pPr>
      <w:rPr>
        <w:rFonts w:hint="default"/>
        <w:sz w:val="20"/>
        <w:szCs w:val="20"/>
        <w:u w:val="none"/>
      </w:rPr>
    </w:lvl>
    <w:lvl w:ilvl="3">
      <w:start w:val="1"/>
      <w:numFmt w:val="decimal"/>
      <w:pStyle w:val="41"/>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76E861DE"/>
    <w:multiLevelType w:val="hybridMultilevel"/>
    <w:tmpl w:val="9B74247E"/>
    <w:lvl w:ilvl="0" w:tplc="66C61ECC">
      <w:start w:val="1"/>
      <w:numFmt w:val="bullet"/>
      <w:lvlText w:val="•"/>
      <w:lvlJc w:val="left"/>
      <w:pPr>
        <w:tabs>
          <w:tab w:val="num" w:pos="720"/>
        </w:tabs>
        <w:ind w:left="720" w:hanging="360"/>
      </w:pPr>
      <w:rPr>
        <w:rFonts w:ascii="Arial" w:hAnsi="Arial" w:hint="default"/>
      </w:rPr>
    </w:lvl>
    <w:lvl w:ilvl="1" w:tplc="D706BE6E" w:tentative="1">
      <w:start w:val="1"/>
      <w:numFmt w:val="bullet"/>
      <w:lvlText w:val="•"/>
      <w:lvlJc w:val="left"/>
      <w:pPr>
        <w:tabs>
          <w:tab w:val="num" w:pos="1440"/>
        </w:tabs>
        <w:ind w:left="1440" w:hanging="360"/>
      </w:pPr>
      <w:rPr>
        <w:rFonts w:ascii="Arial" w:hAnsi="Arial" w:hint="default"/>
      </w:rPr>
    </w:lvl>
    <w:lvl w:ilvl="2" w:tplc="02B661A6" w:tentative="1">
      <w:start w:val="1"/>
      <w:numFmt w:val="bullet"/>
      <w:lvlText w:val="•"/>
      <w:lvlJc w:val="left"/>
      <w:pPr>
        <w:tabs>
          <w:tab w:val="num" w:pos="2160"/>
        </w:tabs>
        <w:ind w:left="2160" w:hanging="360"/>
      </w:pPr>
      <w:rPr>
        <w:rFonts w:ascii="Arial" w:hAnsi="Arial" w:hint="default"/>
      </w:rPr>
    </w:lvl>
    <w:lvl w:ilvl="3" w:tplc="B358A844" w:tentative="1">
      <w:start w:val="1"/>
      <w:numFmt w:val="bullet"/>
      <w:lvlText w:val="•"/>
      <w:lvlJc w:val="left"/>
      <w:pPr>
        <w:tabs>
          <w:tab w:val="num" w:pos="2880"/>
        </w:tabs>
        <w:ind w:left="2880" w:hanging="360"/>
      </w:pPr>
      <w:rPr>
        <w:rFonts w:ascii="Arial" w:hAnsi="Arial" w:hint="default"/>
      </w:rPr>
    </w:lvl>
    <w:lvl w:ilvl="4" w:tplc="D6A40242" w:tentative="1">
      <w:start w:val="1"/>
      <w:numFmt w:val="bullet"/>
      <w:lvlText w:val="•"/>
      <w:lvlJc w:val="left"/>
      <w:pPr>
        <w:tabs>
          <w:tab w:val="num" w:pos="3600"/>
        </w:tabs>
        <w:ind w:left="3600" w:hanging="360"/>
      </w:pPr>
      <w:rPr>
        <w:rFonts w:ascii="Arial" w:hAnsi="Arial" w:hint="default"/>
      </w:rPr>
    </w:lvl>
    <w:lvl w:ilvl="5" w:tplc="E94C8CE6" w:tentative="1">
      <w:start w:val="1"/>
      <w:numFmt w:val="bullet"/>
      <w:lvlText w:val="•"/>
      <w:lvlJc w:val="left"/>
      <w:pPr>
        <w:tabs>
          <w:tab w:val="num" w:pos="4320"/>
        </w:tabs>
        <w:ind w:left="4320" w:hanging="360"/>
      </w:pPr>
      <w:rPr>
        <w:rFonts w:ascii="Arial" w:hAnsi="Arial" w:hint="default"/>
      </w:rPr>
    </w:lvl>
    <w:lvl w:ilvl="6" w:tplc="ED6E403A" w:tentative="1">
      <w:start w:val="1"/>
      <w:numFmt w:val="bullet"/>
      <w:lvlText w:val="•"/>
      <w:lvlJc w:val="left"/>
      <w:pPr>
        <w:tabs>
          <w:tab w:val="num" w:pos="5040"/>
        </w:tabs>
        <w:ind w:left="5040" w:hanging="360"/>
      </w:pPr>
      <w:rPr>
        <w:rFonts w:ascii="Arial" w:hAnsi="Arial" w:hint="default"/>
      </w:rPr>
    </w:lvl>
    <w:lvl w:ilvl="7" w:tplc="7706C5BA" w:tentative="1">
      <w:start w:val="1"/>
      <w:numFmt w:val="bullet"/>
      <w:lvlText w:val="•"/>
      <w:lvlJc w:val="left"/>
      <w:pPr>
        <w:tabs>
          <w:tab w:val="num" w:pos="5760"/>
        </w:tabs>
        <w:ind w:left="5760" w:hanging="360"/>
      </w:pPr>
      <w:rPr>
        <w:rFonts w:ascii="Arial" w:hAnsi="Arial" w:hint="default"/>
      </w:rPr>
    </w:lvl>
    <w:lvl w:ilvl="8" w:tplc="050CE44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BC330F5"/>
    <w:multiLevelType w:val="hybridMultilevel"/>
    <w:tmpl w:val="C2769C2A"/>
    <w:lvl w:ilvl="0" w:tplc="04090003">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1">
      <w:start w:val="1"/>
      <w:numFmt w:val="bullet"/>
      <w:lvlText w:val="o"/>
      <w:lvlJc w:val="left"/>
      <w:pPr>
        <w:tabs>
          <w:tab w:val="num" w:pos="1440"/>
        </w:tabs>
        <w:ind w:left="1440" w:hanging="360"/>
      </w:pPr>
      <w:rPr>
        <w:rFonts w:ascii="Courier New" w:hAnsi="Courier New" w:cs="Courier New" w:hint="default"/>
      </w:rPr>
    </w:lvl>
    <w:lvl w:ilvl="2" w:tplc="5E3A71CA"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994980"/>
    <w:multiLevelType w:val="hybridMultilevel"/>
    <w:tmpl w:val="2BEC4E0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FCE5854"/>
    <w:multiLevelType w:val="hybridMultilevel"/>
    <w:tmpl w:val="EED0373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20"/>
  </w:num>
  <w:num w:numId="3">
    <w:abstractNumId w:val="18"/>
  </w:num>
  <w:num w:numId="4">
    <w:abstractNumId w:val="10"/>
  </w:num>
  <w:num w:numId="5">
    <w:abstractNumId w:val="6"/>
  </w:num>
  <w:num w:numId="6">
    <w:abstractNumId w:val="4"/>
  </w:num>
  <w:num w:numId="7">
    <w:abstractNumId w:val="8"/>
  </w:num>
  <w:num w:numId="8">
    <w:abstractNumId w:val="17"/>
  </w:num>
  <w:num w:numId="9">
    <w:abstractNumId w:val="11"/>
  </w:num>
  <w:num w:numId="10">
    <w:abstractNumId w:val="7"/>
  </w:num>
  <w:num w:numId="11">
    <w:abstractNumId w:val="1"/>
  </w:num>
  <w:num w:numId="12">
    <w:abstractNumId w:val="15"/>
  </w:num>
  <w:num w:numId="13">
    <w:abstractNumId w:val="5"/>
  </w:num>
  <w:num w:numId="14">
    <w:abstractNumId w:val="14"/>
  </w:num>
  <w:num w:numId="15">
    <w:abstractNumId w:val="22"/>
  </w:num>
  <w:num w:numId="16">
    <w:abstractNumId w:val="19"/>
  </w:num>
  <w:num w:numId="17">
    <w:abstractNumId w:val="12"/>
  </w:num>
  <w:num w:numId="18">
    <w:abstractNumId w:val="16"/>
  </w:num>
  <w:num w:numId="19">
    <w:abstractNumId w:val="21"/>
  </w:num>
  <w:num w:numId="20">
    <w:abstractNumId w:val="3"/>
  </w:num>
  <w:num w:numId="21">
    <w:abstractNumId w:val="0"/>
  </w:num>
  <w:num w:numId="22">
    <w:abstractNumId w:val="9"/>
  </w:num>
  <w:num w:numId="23">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1"/>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ddd,#eaeaea"/>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0"/>
    <w:rsid w:val="00000229"/>
    <w:rsid w:val="0000045A"/>
    <w:rsid w:val="0000067A"/>
    <w:rsid w:val="00000896"/>
    <w:rsid w:val="0000095A"/>
    <w:rsid w:val="00001096"/>
    <w:rsid w:val="0000188D"/>
    <w:rsid w:val="00001950"/>
    <w:rsid w:val="000019AF"/>
    <w:rsid w:val="000019E9"/>
    <w:rsid w:val="00001AFA"/>
    <w:rsid w:val="00001BD9"/>
    <w:rsid w:val="00001D43"/>
    <w:rsid w:val="00001E4C"/>
    <w:rsid w:val="00001F2B"/>
    <w:rsid w:val="0000223E"/>
    <w:rsid w:val="00002250"/>
    <w:rsid w:val="0000258B"/>
    <w:rsid w:val="000027D9"/>
    <w:rsid w:val="0000285A"/>
    <w:rsid w:val="000028AD"/>
    <w:rsid w:val="000029AC"/>
    <w:rsid w:val="00002AC0"/>
    <w:rsid w:val="00002DED"/>
    <w:rsid w:val="000031D9"/>
    <w:rsid w:val="0000331B"/>
    <w:rsid w:val="000035F2"/>
    <w:rsid w:val="000037C0"/>
    <w:rsid w:val="0000380D"/>
    <w:rsid w:val="0000395A"/>
    <w:rsid w:val="00003B7C"/>
    <w:rsid w:val="000040C9"/>
    <w:rsid w:val="0000421B"/>
    <w:rsid w:val="00004309"/>
    <w:rsid w:val="000044FD"/>
    <w:rsid w:val="000045F9"/>
    <w:rsid w:val="00004745"/>
    <w:rsid w:val="00004F82"/>
    <w:rsid w:val="00004F8E"/>
    <w:rsid w:val="00004FCC"/>
    <w:rsid w:val="000051F3"/>
    <w:rsid w:val="000052D6"/>
    <w:rsid w:val="00005499"/>
    <w:rsid w:val="0000573E"/>
    <w:rsid w:val="000058D9"/>
    <w:rsid w:val="000059CA"/>
    <w:rsid w:val="00005ABF"/>
    <w:rsid w:val="00005F0E"/>
    <w:rsid w:val="0000624F"/>
    <w:rsid w:val="000062BC"/>
    <w:rsid w:val="0000638F"/>
    <w:rsid w:val="00006A70"/>
    <w:rsid w:val="00006AAF"/>
    <w:rsid w:val="00006B32"/>
    <w:rsid w:val="00006B91"/>
    <w:rsid w:val="00006C70"/>
    <w:rsid w:val="00006CA8"/>
    <w:rsid w:val="00006CE5"/>
    <w:rsid w:val="00006D4E"/>
    <w:rsid w:val="00006F1D"/>
    <w:rsid w:val="00007257"/>
    <w:rsid w:val="00007501"/>
    <w:rsid w:val="0000757F"/>
    <w:rsid w:val="0000758F"/>
    <w:rsid w:val="00007629"/>
    <w:rsid w:val="00007935"/>
    <w:rsid w:val="000079AA"/>
    <w:rsid w:val="00007B0F"/>
    <w:rsid w:val="00007BE8"/>
    <w:rsid w:val="00007C3F"/>
    <w:rsid w:val="00007CC8"/>
    <w:rsid w:val="00007DF5"/>
    <w:rsid w:val="00010268"/>
    <w:rsid w:val="00010326"/>
    <w:rsid w:val="000109A4"/>
    <w:rsid w:val="00010E13"/>
    <w:rsid w:val="00010E73"/>
    <w:rsid w:val="00011008"/>
    <w:rsid w:val="000111AF"/>
    <w:rsid w:val="000113CC"/>
    <w:rsid w:val="0001173B"/>
    <w:rsid w:val="00011A24"/>
    <w:rsid w:val="00011B87"/>
    <w:rsid w:val="00011E8A"/>
    <w:rsid w:val="000122AD"/>
    <w:rsid w:val="00012735"/>
    <w:rsid w:val="00012EE8"/>
    <w:rsid w:val="000132A4"/>
    <w:rsid w:val="000132F9"/>
    <w:rsid w:val="00013393"/>
    <w:rsid w:val="000133FD"/>
    <w:rsid w:val="00013454"/>
    <w:rsid w:val="00013707"/>
    <w:rsid w:val="00013708"/>
    <w:rsid w:val="00013812"/>
    <w:rsid w:val="0001398E"/>
    <w:rsid w:val="00013DAF"/>
    <w:rsid w:val="00014490"/>
    <w:rsid w:val="000146A4"/>
    <w:rsid w:val="000147A2"/>
    <w:rsid w:val="00014A35"/>
    <w:rsid w:val="00014FBA"/>
    <w:rsid w:val="00015413"/>
    <w:rsid w:val="000155F2"/>
    <w:rsid w:val="00015745"/>
    <w:rsid w:val="000157FB"/>
    <w:rsid w:val="00015C3E"/>
    <w:rsid w:val="00015E1E"/>
    <w:rsid w:val="00015E3F"/>
    <w:rsid w:val="00015E50"/>
    <w:rsid w:val="0001639E"/>
    <w:rsid w:val="000164B3"/>
    <w:rsid w:val="00016656"/>
    <w:rsid w:val="000167A1"/>
    <w:rsid w:val="00016F1D"/>
    <w:rsid w:val="00017342"/>
    <w:rsid w:val="0001761A"/>
    <w:rsid w:val="00017893"/>
    <w:rsid w:val="00017A30"/>
    <w:rsid w:val="00017BA7"/>
    <w:rsid w:val="0002069B"/>
    <w:rsid w:val="000207B3"/>
    <w:rsid w:val="0002083E"/>
    <w:rsid w:val="0002086E"/>
    <w:rsid w:val="00020AB1"/>
    <w:rsid w:val="00020DA8"/>
    <w:rsid w:val="00020DE3"/>
    <w:rsid w:val="00020E1B"/>
    <w:rsid w:val="000216E0"/>
    <w:rsid w:val="00021849"/>
    <w:rsid w:val="00021A5E"/>
    <w:rsid w:val="00021AD2"/>
    <w:rsid w:val="00021C48"/>
    <w:rsid w:val="00021FB8"/>
    <w:rsid w:val="00022542"/>
    <w:rsid w:val="00022B51"/>
    <w:rsid w:val="00022E4A"/>
    <w:rsid w:val="00023187"/>
    <w:rsid w:val="0002325A"/>
    <w:rsid w:val="0002331E"/>
    <w:rsid w:val="0002377F"/>
    <w:rsid w:val="00023825"/>
    <w:rsid w:val="00023B13"/>
    <w:rsid w:val="00023F1F"/>
    <w:rsid w:val="00023F5F"/>
    <w:rsid w:val="000244F4"/>
    <w:rsid w:val="000245DB"/>
    <w:rsid w:val="000245EA"/>
    <w:rsid w:val="00024759"/>
    <w:rsid w:val="00024867"/>
    <w:rsid w:val="000249F0"/>
    <w:rsid w:val="00024AD5"/>
    <w:rsid w:val="00024C7C"/>
    <w:rsid w:val="00024CC5"/>
    <w:rsid w:val="00024D26"/>
    <w:rsid w:val="00025240"/>
    <w:rsid w:val="000253FE"/>
    <w:rsid w:val="00025671"/>
    <w:rsid w:val="000257CE"/>
    <w:rsid w:val="000258EF"/>
    <w:rsid w:val="00025AFA"/>
    <w:rsid w:val="00025E3E"/>
    <w:rsid w:val="00025EB1"/>
    <w:rsid w:val="00025F66"/>
    <w:rsid w:val="00026106"/>
    <w:rsid w:val="00026289"/>
    <w:rsid w:val="0002651F"/>
    <w:rsid w:val="00026CBF"/>
    <w:rsid w:val="00026D37"/>
    <w:rsid w:val="00026D8F"/>
    <w:rsid w:val="00026EF8"/>
    <w:rsid w:val="0002710F"/>
    <w:rsid w:val="0002716F"/>
    <w:rsid w:val="000271FA"/>
    <w:rsid w:val="0002737C"/>
    <w:rsid w:val="00027F36"/>
    <w:rsid w:val="000305E1"/>
    <w:rsid w:val="00030779"/>
    <w:rsid w:val="0003090E"/>
    <w:rsid w:val="000309E5"/>
    <w:rsid w:val="000309F5"/>
    <w:rsid w:val="00030BE6"/>
    <w:rsid w:val="00030F8E"/>
    <w:rsid w:val="00031278"/>
    <w:rsid w:val="000313E1"/>
    <w:rsid w:val="000316D0"/>
    <w:rsid w:val="00031B04"/>
    <w:rsid w:val="00031F2C"/>
    <w:rsid w:val="000320E2"/>
    <w:rsid w:val="000323B0"/>
    <w:rsid w:val="0003241C"/>
    <w:rsid w:val="00032616"/>
    <w:rsid w:val="00032671"/>
    <w:rsid w:val="00032738"/>
    <w:rsid w:val="00032905"/>
    <w:rsid w:val="00032C09"/>
    <w:rsid w:val="00032C6D"/>
    <w:rsid w:val="000331ED"/>
    <w:rsid w:val="00033446"/>
    <w:rsid w:val="00033629"/>
    <w:rsid w:val="00033661"/>
    <w:rsid w:val="000336FB"/>
    <w:rsid w:val="00033AFF"/>
    <w:rsid w:val="00033BAD"/>
    <w:rsid w:val="00034007"/>
    <w:rsid w:val="00034061"/>
    <w:rsid w:val="0003406A"/>
    <w:rsid w:val="000344D3"/>
    <w:rsid w:val="00034619"/>
    <w:rsid w:val="00034899"/>
    <w:rsid w:val="000348BB"/>
    <w:rsid w:val="00034B25"/>
    <w:rsid w:val="00034B7F"/>
    <w:rsid w:val="00034E6E"/>
    <w:rsid w:val="00035009"/>
    <w:rsid w:val="000356BA"/>
    <w:rsid w:val="000357C9"/>
    <w:rsid w:val="00035BEA"/>
    <w:rsid w:val="000363E5"/>
    <w:rsid w:val="000364B9"/>
    <w:rsid w:val="0003653A"/>
    <w:rsid w:val="00036873"/>
    <w:rsid w:val="00036D3D"/>
    <w:rsid w:val="00037210"/>
    <w:rsid w:val="000374CB"/>
    <w:rsid w:val="000378EB"/>
    <w:rsid w:val="000378F2"/>
    <w:rsid w:val="000402D6"/>
    <w:rsid w:val="0004046F"/>
    <w:rsid w:val="000404CA"/>
    <w:rsid w:val="00040507"/>
    <w:rsid w:val="000406F4"/>
    <w:rsid w:val="00040899"/>
    <w:rsid w:val="000409C4"/>
    <w:rsid w:val="00040BC1"/>
    <w:rsid w:val="00040BD3"/>
    <w:rsid w:val="00040C0E"/>
    <w:rsid w:val="00040D3F"/>
    <w:rsid w:val="00041038"/>
    <w:rsid w:val="00041228"/>
    <w:rsid w:val="0004138C"/>
    <w:rsid w:val="00041478"/>
    <w:rsid w:val="00041530"/>
    <w:rsid w:val="000415AE"/>
    <w:rsid w:val="00041613"/>
    <w:rsid w:val="00041634"/>
    <w:rsid w:val="00041769"/>
    <w:rsid w:val="000418DA"/>
    <w:rsid w:val="00041996"/>
    <w:rsid w:val="000419ED"/>
    <w:rsid w:val="00041ADB"/>
    <w:rsid w:val="00041FC8"/>
    <w:rsid w:val="000420B4"/>
    <w:rsid w:val="0004212B"/>
    <w:rsid w:val="0004264C"/>
    <w:rsid w:val="00042991"/>
    <w:rsid w:val="000429F2"/>
    <w:rsid w:val="00042BB8"/>
    <w:rsid w:val="000430AF"/>
    <w:rsid w:val="0004323F"/>
    <w:rsid w:val="000433B4"/>
    <w:rsid w:val="00043477"/>
    <w:rsid w:val="000435EA"/>
    <w:rsid w:val="00043664"/>
    <w:rsid w:val="00043AA1"/>
    <w:rsid w:val="00043E1C"/>
    <w:rsid w:val="00044323"/>
    <w:rsid w:val="00044650"/>
    <w:rsid w:val="000447AE"/>
    <w:rsid w:val="00044B55"/>
    <w:rsid w:val="000451B4"/>
    <w:rsid w:val="000451DD"/>
    <w:rsid w:val="0004549E"/>
    <w:rsid w:val="000457F8"/>
    <w:rsid w:val="00045B4D"/>
    <w:rsid w:val="00045D4E"/>
    <w:rsid w:val="0004671E"/>
    <w:rsid w:val="00046878"/>
    <w:rsid w:val="00046A77"/>
    <w:rsid w:val="00046E38"/>
    <w:rsid w:val="00046FA8"/>
    <w:rsid w:val="000470C0"/>
    <w:rsid w:val="000472B8"/>
    <w:rsid w:val="000475B6"/>
    <w:rsid w:val="000475FF"/>
    <w:rsid w:val="000477FC"/>
    <w:rsid w:val="000478A8"/>
    <w:rsid w:val="00047B7C"/>
    <w:rsid w:val="000503F7"/>
    <w:rsid w:val="0005041B"/>
    <w:rsid w:val="00050F66"/>
    <w:rsid w:val="00051028"/>
    <w:rsid w:val="00051052"/>
    <w:rsid w:val="000510E2"/>
    <w:rsid w:val="00051345"/>
    <w:rsid w:val="000513D9"/>
    <w:rsid w:val="000514A0"/>
    <w:rsid w:val="000518E2"/>
    <w:rsid w:val="000521F1"/>
    <w:rsid w:val="0005233F"/>
    <w:rsid w:val="000523E8"/>
    <w:rsid w:val="00052671"/>
    <w:rsid w:val="0005277A"/>
    <w:rsid w:val="000527CE"/>
    <w:rsid w:val="00052956"/>
    <w:rsid w:val="0005298E"/>
    <w:rsid w:val="00052A42"/>
    <w:rsid w:val="00052B1B"/>
    <w:rsid w:val="00053767"/>
    <w:rsid w:val="000539FE"/>
    <w:rsid w:val="00053A2B"/>
    <w:rsid w:val="000540D5"/>
    <w:rsid w:val="0005418A"/>
    <w:rsid w:val="000542F7"/>
    <w:rsid w:val="00054348"/>
    <w:rsid w:val="000544E2"/>
    <w:rsid w:val="00054511"/>
    <w:rsid w:val="00054580"/>
    <w:rsid w:val="00054803"/>
    <w:rsid w:val="0005497B"/>
    <w:rsid w:val="00054A5F"/>
    <w:rsid w:val="00054D3E"/>
    <w:rsid w:val="00054FEF"/>
    <w:rsid w:val="00055471"/>
    <w:rsid w:val="000554A6"/>
    <w:rsid w:val="0005555B"/>
    <w:rsid w:val="00055589"/>
    <w:rsid w:val="0005582A"/>
    <w:rsid w:val="000559AB"/>
    <w:rsid w:val="00055C8A"/>
    <w:rsid w:val="00055C90"/>
    <w:rsid w:val="00055D96"/>
    <w:rsid w:val="00055E51"/>
    <w:rsid w:val="00055FCB"/>
    <w:rsid w:val="0005603F"/>
    <w:rsid w:val="00056059"/>
    <w:rsid w:val="00056111"/>
    <w:rsid w:val="000562B6"/>
    <w:rsid w:val="00056365"/>
    <w:rsid w:val="00056969"/>
    <w:rsid w:val="00056A58"/>
    <w:rsid w:val="00056A9F"/>
    <w:rsid w:val="00056DC5"/>
    <w:rsid w:val="0005739E"/>
    <w:rsid w:val="0005741D"/>
    <w:rsid w:val="0005766D"/>
    <w:rsid w:val="000576DC"/>
    <w:rsid w:val="00057C8B"/>
    <w:rsid w:val="00057DF1"/>
    <w:rsid w:val="00057F99"/>
    <w:rsid w:val="00060858"/>
    <w:rsid w:val="00060979"/>
    <w:rsid w:val="00060A10"/>
    <w:rsid w:val="0006117C"/>
    <w:rsid w:val="0006132E"/>
    <w:rsid w:val="000614A8"/>
    <w:rsid w:val="000614F0"/>
    <w:rsid w:val="0006151F"/>
    <w:rsid w:val="000618C0"/>
    <w:rsid w:val="00061989"/>
    <w:rsid w:val="00061B19"/>
    <w:rsid w:val="000620D3"/>
    <w:rsid w:val="000621C9"/>
    <w:rsid w:val="000623EF"/>
    <w:rsid w:val="00062627"/>
    <w:rsid w:val="00062643"/>
    <w:rsid w:val="00062701"/>
    <w:rsid w:val="0006285E"/>
    <w:rsid w:val="00062906"/>
    <w:rsid w:val="00062CBA"/>
    <w:rsid w:val="00062E6A"/>
    <w:rsid w:val="0006341C"/>
    <w:rsid w:val="000634FB"/>
    <w:rsid w:val="00063821"/>
    <w:rsid w:val="00063866"/>
    <w:rsid w:val="000638E6"/>
    <w:rsid w:val="00063A91"/>
    <w:rsid w:val="00063CB4"/>
    <w:rsid w:val="0006418F"/>
    <w:rsid w:val="00064704"/>
    <w:rsid w:val="000651A4"/>
    <w:rsid w:val="000652BD"/>
    <w:rsid w:val="00065664"/>
    <w:rsid w:val="00065839"/>
    <w:rsid w:val="000658C8"/>
    <w:rsid w:val="00065E8D"/>
    <w:rsid w:val="00066208"/>
    <w:rsid w:val="000663AF"/>
    <w:rsid w:val="000663D0"/>
    <w:rsid w:val="000666D0"/>
    <w:rsid w:val="00066717"/>
    <w:rsid w:val="0006677B"/>
    <w:rsid w:val="00066980"/>
    <w:rsid w:val="00066A18"/>
    <w:rsid w:val="00066B95"/>
    <w:rsid w:val="00066BE5"/>
    <w:rsid w:val="00066CC3"/>
    <w:rsid w:val="00066D93"/>
    <w:rsid w:val="00067036"/>
    <w:rsid w:val="0006707C"/>
    <w:rsid w:val="000670BC"/>
    <w:rsid w:val="000670F6"/>
    <w:rsid w:val="00067323"/>
    <w:rsid w:val="000673F2"/>
    <w:rsid w:val="00067459"/>
    <w:rsid w:val="000678EC"/>
    <w:rsid w:val="000679F0"/>
    <w:rsid w:val="00067A79"/>
    <w:rsid w:val="00067B31"/>
    <w:rsid w:val="00067B4E"/>
    <w:rsid w:val="00067B50"/>
    <w:rsid w:val="00067B7D"/>
    <w:rsid w:val="00067B8E"/>
    <w:rsid w:val="00070221"/>
    <w:rsid w:val="000702CB"/>
    <w:rsid w:val="00070342"/>
    <w:rsid w:val="00070576"/>
    <w:rsid w:val="000705DE"/>
    <w:rsid w:val="0007062B"/>
    <w:rsid w:val="000707BD"/>
    <w:rsid w:val="000708BD"/>
    <w:rsid w:val="00070911"/>
    <w:rsid w:val="0007097C"/>
    <w:rsid w:val="000709D7"/>
    <w:rsid w:val="00070A94"/>
    <w:rsid w:val="00070CBA"/>
    <w:rsid w:val="00070E29"/>
    <w:rsid w:val="00070E69"/>
    <w:rsid w:val="00070EFB"/>
    <w:rsid w:val="00070F6D"/>
    <w:rsid w:val="00071066"/>
    <w:rsid w:val="00071174"/>
    <w:rsid w:val="0007152D"/>
    <w:rsid w:val="00071DAF"/>
    <w:rsid w:val="00071EF5"/>
    <w:rsid w:val="00071FE0"/>
    <w:rsid w:val="00072144"/>
    <w:rsid w:val="000723B9"/>
    <w:rsid w:val="000724D1"/>
    <w:rsid w:val="000725C2"/>
    <w:rsid w:val="0007270B"/>
    <w:rsid w:val="0007296B"/>
    <w:rsid w:val="00072A3A"/>
    <w:rsid w:val="00072A3F"/>
    <w:rsid w:val="00072B13"/>
    <w:rsid w:val="00072FD3"/>
    <w:rsid w:val="000730D4"/>
    <w:rsid w:val="00073226"/>
    <w:rsid w:val="0007332E"/>
    <w:rsid w:val="00073660"/>
    <w:rsid w:val="000736B6"/>
    <w:rsid w:val="00073AD8"/>
    <w:rsid w:val="00073C6E"/>
    <w:rsid w:val="00073DC9"/>
    <w:rsid w:val="00073F72"/>
    <w:rsid w:val="00074499"/>
    <w:rsid w:val="000744EB"/>
    <w:rsid w:val="000745B0"/>
    <w:rsid w:val="000745D1"/>
    <w:rsid w:val="000748B1"/>
    <w:rsid w:val="00075306"/>
    <w:rsid w:val="000753AA"/>
    <w:rsid w:val="000756D3"/>
    <w:rsid w:val="00075812"/>
    <w:rsid w:val="0007590E"/>
    <w:rsid w:val="00075B7F"/>
    <w:rsid w:val="00075E5D"/>
    <w:rsid w:val="00075EF7"/>
    <w:rsid w:val="000760C2"/>
    <w:rsid w:val="000764EB"/>
    <w:rsid w:val="0007674A"/>
    <w:rsid w:val="0007676E"/>
    <w:rsid w:val="000769CA"/>
    <w:rsid w:val="00076CA9"/>
    <w:rsid w:val="00076D2C"/>
    <w:rsid w:val="00076D8A"/>
    <w:rsid w:val="000770AE"/>
    <w:rsid w:val="000771FA"/>
    <w:rsid w:val="0007730C"/>
    <w:rsid w:val="0007739B"/>
    <w:rsid w:val="00077492"/>
    <w:rsid w:val="00077529"/>
    <w:rsid w:val="00077A56"/>
    <w:rsid w:val="00077BC5"/>
    <w:rsid w:val="00077E39"/>
    <w:rsid w:val="00080166"/>
    <w:rsid w:val="00080299"/>
    <w:rsid w:val="00080573"/>
    <w:rsid w:val="00080E87"/>
    <w:rsid w:val="00080FE9"/>
    <w:rsid w:val="0008145A"/>
    <w:rsid w:val="000814DB"/>
    <w:rsid w:val="00081582"/>
    <w:rsid w:val="000816AA"/>
    <w:rsid w:val="00081922"/>
    <w:rsid w:val="00081ADA"/>
    <w:rsid w:val="00082406"/>
    <w:rsid w:val="000824EF"/>
    <w:rsid w:val="0008268C"/>
    <w:rsid w:val="000829DB"/>
    <w:rsid w:val="000829E1"/>
    <w:rsid w:val="00082ABA"/>
    <w:rsid w:val="00082E58"/>
    <w:rsid w:val="0008305F"/>
    <w:rsid w:val="00083077"/>
    <w:rsid w:val="000831A7"/>
    <w:rsid w:val="000831DC"/>
    <w:rsid w:val="000839BE"/>
    <w:rsid w:val="00083D10"/>
    <w:rsid w:val="00083E26"/>
    <w:rsid w:val="000843A0"/>
    <w:rsid w:val="0008446F"/>
    <w:rsid w:val="00084849"/>
    <w:rsid w:val="00084943"/>
    <w:rsid w:val="00084A57"/>
    <w:rsid w:val="00084AF9"/>
    <w:rsid w:val="00085481"/>
    <w:rsid w:val="000855BC"/>
    <w:rsid w:val="000856DC"/>
    <w:rsid w:val="00085AFC"/>
    <w:rsid w:val="00085E73"/>
    <w:rsid w:val="00085FE5"/>
    <w:rsid w:val="000860F2"/>
    <w:rsid w:val="00086281"/>
    <w:rsid w:val="00086393"/>
    <w:rsid w:val="00086784"/>
    <w:rsid w:val="000871F4"/>
    <w:rsid w:val="0008734C"/>
    <w:rsid w:val="000874DF"/>
    <w:rsid w:val="000878A6"/>
    <w:rsid w:val="000879C8"/>
    <w:rsid w:val="00087F3E"/>
    <w:rsid w:val="0009016C"/>
    <w:rsid w:val="000903CD"/>
    <w:rsid w:val="000903EE"/>
    <w:rsid w:val="00090528"/>
    <w:rsid w:val="000908C5"/>
    <w:rsid w:val="00090C2B"/>
    <w:rsid w:val="0009109F"/>
    <w:rsid w:val="000917B7"/>
    <w:rsid w:val="000918DB"/>
    <w:rsid w:val="00091AEE"/>
    <w:rsid w:val="00091B44"/>
    <w:rsid w:val="00091BB4"/>
    <w:rsid w:val="00091C4E"/>
    <w:rsid w:val="00091D1F"/>
    <w:rsid w:val="00091D54"/>
    <w:rsid w:val="000921D2"/>
    <w:rsid w:val="00092416"/>
    <w:rsid w:val="00092535"/>
    <w:rsid w:val="000929DA"/>
    <w:rsid w:val="00092A10"/>
    <w:rsid w:val="00092C21"/>
    <w:rsid w:val="00092CC4"/>
    <w:rsid w:val="00092CEE"/>
    <w:rsid w:val="00092E49"/>
    <w:rsid w:val="0009313F"/>
    <w:rsid w:val="00093702"/>
    <w:rsid w:val="000937BC"/>
    <w:rsid w:val="000939EC"/>
    <w:rsid w:val="00093B94"/>
    <w:rsid w:val="00094041"/>
    <w:rsid w:val="00094199"/>
    <w:rsid w:val="000942AE"/>
    <w:rsid w:val="00094501"/>
    <w:rsid w:val="0009452A"/>
    <w:rsid w:val="00094654"/>
    <w:rsid w:val="00094707"/>
    <w:rsid w:val="000947B9"/>
    <w:rsid w:val="000949CD"/>
    <w:rsid w:val="00094AED"/>
    <w:rsid w:val="00094C19"/>
    <w:rsid w:val="00094FF5"/>
    <w:rsid w:val="00095084"/>
    <w:rsid w:val="000950D8"/>
    <w:rsid w:val="000951AC"/>
    <w:rsid w:val="00095782"/>
    <w:rsid w:val="00095880"/>
    <w:rsid w:val="000958CF"/>
    <w:rsid w:val="00095F2F"/>
    <w:rsid w:val="00096225"/>
    <w:rsid w:val="0009623A"/>
    <w:rsid w:val="00096272"/>
    <w:rsid w:val="00096576"/>
    <w:rsid w:val="0009664E"/>
    <w:rsid w:val="000966BD"/>
    <w:rsid w:val="0009683A"/>
    <w:rsid w:val="00096A0F"/>
    <w:rsid w:val="00096B7E"/>
    <w:rsid w:val="00096C04"/>
    <w:rsid w:val="00096E45"/>
    <w:rsid w:val="00096F89"/>
    <w:rsid w:val="0009715A"/>
    <w:rsid w:val="00097161"/>
    <w:rsid w:val="0009745C"/>
    <w:rsid w:val="000975BE"/>
    <w:rsid w:val="00097BAD"/>
    <w:rsid w:val="00097E3C"/>
    <w:rsid w:val="000A000B"/>
    <w:rsid w:val="000A045D"/>
    <w:rsid w:val="000A065E"/>
    <w:rsid w:val="000A06A3"/>
    <w:rsid w:val="000A0B3D"/>
    <w:rsid w:val="000A0BC5"/>
    <w:rsid w:val="000A0DBD"/>
    <w:rsid w:val="000A0E9A"/>
    <w:rsid w:val="000A10CA"/>
    <w:rsid w:val="000A118C"/>
    <w:rsid w:val="000A139D"/>
    <w:rsid w:val="000A1A1E"/>
    <w:rsid w:val="000A1B62"/>
    <w:rsid w:val="000A1C54"/>
    <w:rsid w:val="000A1E43"/>
    <w:rsid w:val="000A264E"/>
    <w:rsid w:val="000A2D37"/>
    <w:rsid w:val="000A2D50"/>
    <w:rsid w:val="000A30B7"/>
    <w:rsid w:val="000A3125"/>
    <w:rsid w:val="000A3198"/>
    <w:rsid w:val="000A322C"/>
    <w:rsid w:val="000A3788"/>
    <w:rsid w:val="000A37E0"/>
    <w:rsid w:val="000A38EB"/>
    <w:rsid w:val="000A3A03"/>
    <w:rsid w:val="000A3AE8"/>
    <w:rsid w:val="000A3B40"/>
    <w:rsid w:val="000A3B75"/>
    <w:rsid w:val="000A41F2"/>
    <w:rsid w:val="000A4207"/>
    <w:rsid w:val="000A44CD"/>
    <w:rsid w:val="000A45C4"/>
    <w:rsid w:val="000A47FC"/>
    <w:rsid w:val="000A4849"/>
    <w:rsid w:val="000A4BD1"/>
    <w:rsid w:val="000A4E1C"/>
    <w:rsid w:val="000A5013"/>
    <w:rsid w:val="000A51F7"/>
    <w:rsid w:val="000A5885"/>
    <w:rsid w:val="000A5918"/>
    <w:rsid w:val="000A595A"/>
    <w:rsid w:val="000A5B85"/>
    <w:rsid w:val="000A5F79"/>
    <w:rsid w:val="000A64DA"/>
    <w:rsid w:val="000A67A9"/>
    <w:rsid w:val="000A6800"/>
    <w:rsid w:val="000A6A02"/>
    <w:rsid w:val="000A6D7D"/>
    <w:rsid w:val="000A7065"/>
    <w:rsid w:val="000A70E4"/>
    <w:rsid w:val="000A738D"/>
    <w:rsid w:val="000A739E"/>
    <w:rsid w:val="000A7522"/>
    <w:rsid w:val="000A7A16"/>
    <w:rsid w:val="000A7B48"/>
    <w:rsid w:val="000A7D49"/>
    <w:rsid w:val="000A7D91"/>
    <w:rsid w:val="000A7DE5"/>
    <w:rsid w:val="000A7E10"/>
    <w:rsid w:val="000A7EAB"/>
    <w:rsid w:val="000B0074"/>
    <w:rsid w:val="000B03A1"/>
    <w:rsid w:val="000B066D"/>
    <w:rsid w:val="000B0910"/>
    <w:rsid w:val="000B0B0B"/>
    <w:rsid w:val="000B0C2B"/>
    <w:rsid w:val="000B0F67"/>
    <w:rsid w:val="000B101F"/>
    <w:rsid w:val="000B118F"/>
    <w:rsid w:val="000B15C5"/>
    <w:rsid w:val="000B1670"/>
    <w:rsid w:val="000B1674"/>
    <w:rsid w:val="000B187B"/>
    <w:rsid w:val="000B198C"/>
    <w:rsid w:val="000B1B99"/>
    <w:rsid w:val="000B1EC3"/>
    <w:rsid w:val="000B214F"/>
    <w:rsid w:val="000B218D"/>
    <w:rsid w:val="000B2308"/>
    <w:rsid w:val="000B23BA"/>
    <w:rsid w:val="000B246E"/>
    <w:rsid w:val="000B2693"/>
    <w:rsid w:val="000B2E77"/>
    <w:rsid w:val="000B3096"/>
    <w:rsid w:val="000B31C3"/>
    <w:rsid w:val="000B34A0"/>
    <w:rsid w:val="000B396F"/>
    <w:rsid w:val="000B39B1"/>
    <w:rsid w:val="000B3B6B"/>
    <w:rsid w:val="000B3C0B"/>
    <w:rsid w:val="000B3D4C"/>
    <w:rsid w:val="000B3DDA"/>
    <w:rsid w:val="000B3ECD"/>
    <w:rsid w:val="000B4018"/>
    <w:rsid w:val="000B4459"/>
    <w:rsid w:val="000B46F6"/>
    <w:rsid w:val="000B4851"/>
    <w:rsid w:val="000B4A15"/>
    <w:rsid w:val="000B4DC7"/>
    <w:rsid w:val="000B4E07"/>
    <w:rsid w:val="000B4EBE"/>
    <w:rsid w:val="000B53EE"/>
    <w:rsid w:val="000B578B"/>
    <w:rsid w:val="000B57DA"/>
    <w:rsid w:val="000B5B53"/>
    <w:rsid w:val="000B5D53"/>
    <w:rsid w:val="000B5E41"/>
    <w:rsid w:val="000B6362"/>
    <w:rsid w:val="000B63F3"/>
    <w:rsid w:val="000B685C"/>
    <w:rsid w:val="000B72C9"/>
    <w:rsid w:val="000B7917"/>
    <w:rsid w:val="000B7B70"/>
    <w:rsid w:val="000B7D48"/>
    <w:rsid w:val="000C0079"/>
    <w:rsid w:val="000C0666"/>
    <w:rsid w:val="000C06D9"/>
    <w:rsid w:val="000C0940"/>
    <w:rsid w:val="000C0BE5"/>
    <w:rsid w:val="000C0BF5"/>
    <w:rsid w:val="000C0F60"/>
    <w:rsid w:val="000C130A"/>
    <w:rsid w:val="000C13A8"/>
    <w:rsid w:val="000C18FB"/>
    <w:rsid w:val="000C1955"/>
    <w:rsid w:val="000C1C9B"/>
    <w:rsid w:val="000C1DBF"/>
    <w:rsid w:val="000C2173"/>
    <w:rsid w:val="000C2449"/>
    <w:rsid w:val="000C29EC"/>
    <w:rsid w:val="000C2A32"/>
    <w:rsid w:val="000C2A42"/>
    <w:rsid w:val="000C2AD3"/>
    <w:rsid w:val="000C2AE0"/>
    <w:rsid w:val="000C30F2"/>
    <w:rsid w:val="000C3AF8"/>
    <w:rsid w:val="000C3F38"/>
    <w:rsid w:val="000C3FC8"/>
    <w:rsid w:val="000C449B"/>
    <w:rsid w:val="000C469E"/>
    <w:rsid w:val="000C4864"/>
    <w:rsid w:val="000C4A6B"/>
    <w:rsid w:val="000C4D52"/>
    <w:rsid w:val="000C5410"/>
    <w:rsid w:val="000C5768"/>
    <w:rsid w:val="000C5BD2"/>
    <w:rsid w:val="000C5C37"/>
    <w:rsid w:val="000C5E21"/>
    <w:rsid w:val="000C5E66"/>
    <w:rsid w:val="000C60E4"/>
    <w:rsid w:val="000C64AA"/>
    <w:rsid w:val="000C6598"/>
    <w:rsid w:val="000C6756"/>
    <w:rsid w:val="000C6CA2"/>
    <w:rsid w:val="000C6EC2"/>
    <w:rsid w:val="000C704E"/>
    <w:rsid w:val="000C722B"/>
    <w:rsid w:val="000C7231"/>
    <w:rsid w:val="000C7A4D"/>
    <w:rsid w:val="000C7CB0"/>
    <w:rsid w:val="000C7CC0"/>
    <w:rsid w:val="000D016A"/>
    <w:rsid w:val="000D040F"/>
    <w:rsid w:val="000D0EBF"/>
    <w:rsid w:val="000D117D"/>
    <w:rsid w:val="000D1247"/>
    <w:rsid w:val="000D12B6"/>
    <w:rsid w:val="000D16F1"/>
    <w:rsid w:val="000D197D"/>
    <w:rsid w:val="000D1A94"/>
    <w:rsid w:val="000D1AE6"/>
    <w:rsid w:val="000D1B56"/>
    <w:rsid w:val="000D1DB3"/>
    <w:rsid w:val="000D209A"/>
    <w:rsid w:val="000D22F0"/>
    <w:rsid w:val="000D26ED"/>
    <w:rsid w:val="000D28D7"/>
    <w:rsid w:val="000D297C"/>
    <w:rsid w:val="000D2B76"/>
    <w:rsid w:val="000D2D4A"/>
    <w:rsid w:val="000D2D6B"/>
    <w:rsid w:val="000D2E28"/>
    <w:rsid w:val="000D2F91"/>
    <w:rsid w:val="000D3124"/>
    <w:rsid w:val="000D32DF"/>
    <w:rsid w:val="000D337F"/>
    <w:rsid w:val="000D357B"/>
    <w:rsid w:val="000D3A25"/>
    <w:rsid w:val="000D3D5C"/>
    <w:rsid w:val="000D403B"/>
    <w:rsid w:val="000D44FB"/>
    <w:rsid w:val="000D46E0"/>
    <w:rsid w:val="000D4826"/>
    <w:rsid w:val="000D4DFA"/>
    <w:rsid w:val="000D4E31"/>
    <w:rsid w:val="000D517A"/>
    <w:rsid w:val="000D51B1"/>
    <w:rsid w:val="000D5443"/>
    <w:rsid w:val="000D5761"/>
    <w:rsid w:val="000D5877"/>
    <w:rsid w:val="000D588C"/>
    <w:rsid w:val="000D5B97"/>
    <w:rsid w:val="000D5D89"/>
    <w:rsid w:val="000D5DF6"/>
    <w:rsid w:val="000D608A"/>
    <w:rsid w:val="000D60F8"/>
    <w:rsid w:val="000D6209"/>
    <w:rsid w:val="000D6221"/>
    <w:rsid w:val="000D63E8"/>
    <w:rsid w:val="000D6658"/>
    <w:rsid w:val="000D6934"/>
    <w:rsid w:val="000D6D8D"/>
    <w:rsid w:val="000D6DB2"/>
    <w:rsid w:val="000D700F"/>
    <w:rsid w:val="000D73AF"/>
    <w:rsid w:val="000D76D0"/>
    <w:rsid w:val="000D775A"/>
    <w:rsid w:val="000D77C7"/>
    <w:rsid w:val="000D78D9"/>
    <w:rsid w:val="000D7E16"/>
    <w:rsid w:val="000D7F16"/>
    <w:rsid w:val="000E048A"/>
    <w:rsid w:val="000E0640"/>
    <w:rsid w:val="000E0945"/>
    <w:rsid w:val="000E1078"/>
    <w:rsid w:val="000E110B"/>
    <w:rsid w:val="000E15ED"/>
    <w:rsid w:val="000E176A"/>
    <w:rsid w:val="000E17E1"/>
    <w:rsid w:val="000E183E"/>
    <w:rsid w:val="000E1B40"/>
    <w:rsid w:val="000E1D14"/>
    <w:rsid w:val="000E1E9C"/>
    <w:rsid w:val="000E241D"/>
    <w:rsid w:val="000E254D"/>
    <w:rsid w:val="000E2689"/>
    <w:rsid w:val="000E2708"/>
    <w:rsid w:val="000E2849"/>
    <w:rsid w:val="000E293B"/>
    <w:rsid w:val="000E2A76"/>
    <w:rsid w:val="000E31D9"/>
    <w:rsid w:val="000E3237"/>
    <w:rsid w:val="000E33A2"/>
    <w:rsid w:val="000E33E8"/>
    <w:rsid w:val="000E347B"/>
    <w:rsid w:val="000E385A"/>
    <w:rsid w:val="000E414C"/>
    <w:rsid w:val="000E446E"/>
    <w:rsid w:val="000E4B77"/>
    <w:rsid w:val="000E4C0C"/>
    <w:rsid w:val="000E4EBB"/>
    <w:rsid w:val="000E54AA"/>
    <w:rsid w:val="000E566F"/>
    <w:rsid w:val="000E5699"/>
    <w:rsid w:val="000E56DF"/>
    <w:rsid w:val="000E5D48"/>
    <w:rsid w:val="000E6160"/>
    <w:rsid w:val="000E6180"/>
    <w:rsid w:val="000E61FA"/>
    <w:rsid w:val="000E62D8"/>
    <w:rsid w:val="000E65B5"/>
    <w:rsid w:val="000E682B"/>
    <w:rsid w:val="000E6B52"/>
    <w:rsid w:val="000E6DA1"/>
    <w:rsid w:val="000E6FED"/>
    <w:rsid w:val="000E7035"/>
    <w:rsid w:val="000E72F9"/>
    <w:rsid w:val="000E738D"/>
    <w:rsid w:val="000E799D"/>
    <w:rsid w:val="000E7E65"/>
    <w:rsid w:val="000E7E89"/>
    <w:rsid w:val="000F0953"/>
    <w:rsid w:val="000F0B80"/>
    <w:rsid w:val="000F0CA2"/>
    <w:rsid w:val="000F0F32"/>
    <w:rsid w:val="000F1162"/>
    <w:rsid w:val="000F12D4"/>
    <w:rsid w:val="000F1CB7"/>
    <w:rsid w:val="000F1D64"/>
    <w:rsid w:val="000F1E14"/>
    <w:rsid w:val="000F2263"/>
    <w:rsid w:val="000F23C9"/>
    <w:rsid w:val="000F25E4"/>
    <w:rsid w:val="000F272F"/>
    <w:rsid w:val="000F2C32"/>
    <w:rsid w:val="000F2CF1"/>
    <w:rsid w:val="000F2FB7"/>
    <w:rsid w:val="000F3224"/>
    <w:rsid w:val="000F32D3"/>
    <w:rsid w:val="000F3349"/>
    <w:rsid w:val="000F369A"/>
    <w:rsid w:val="000F37C2"/>
    <w:rsid w:val="000F3BE9"/>
    <w:rsid w:val="000F40CA"/>
    <w:rsid w:val="000F41DA"/>
    <w:rsid w:val="000F439D"/>
    <w:rsid w:val="000F4B0A"/>
    <w:rsid w:val="000F4E8F"/>
    <w:rsid w:val="000F4F17"/>
    <w:rsid w:val="000F5388"/>
    <w:rsid w:val="000F5885"/>
    <w:rsid w:val="000F5A66"/>
    <w:rsid w:val="000F5C46"/>
    <w:rsid w:val="000F5CB8"/>
    <w:rsid w:val="000F5F76"/>
    <w:rsid w:val="000F60E6"/>
    <w:rsid w:val="000F619A"/>
    <w:rsid w:val="000F61C8"/>
    <w:rsid w:val="000F65E5"/>
    <w:rsid w:val="000F677F"/>
    <w:rsid w:val="000F6877"/>
    <w:rsid w:val="000F6B34"/>
    <w:rsid w:val="000F6E33"/>
    <w:rsid w:val="000F7474"/>
    <w:rsid w:val="000F76A7"/>
    <w:rsid w:val="000F7711"/>
    <w:rsid w:val="000F7753"/>
    <w:rsid w:val="000F7B38"/>
    <w:rsid w:val="000F7DD6"/>
    <w:rsid w:val="000F7DE0"/>
    <w:rsid w:val="000F7F83"/>
    <w:rsid w:val="001000BB"/>
    <w:rsid w:val="00100541"/>
    <w:rsid w:val="00100676"/>
    <w:rsid w:val="00100902"/>
    <w:rsid w:val="00100B6A"/>
    <w:rsid w:val="00100F0E"/>
    <w:rsid w:val="00100FE1"/>
    <w:rsid w:val="00101140"/>
    <w:rsid w:val="001016C3"/>
    <w:rsid w:val="001018EB"/>
    <w:rsid w:val="001019D2"/>
    <w:rsid w:val="00101A5C"/>
    <w:rsid w:val="00101C0F"/>
    <w:rsid w:val="00101C36"/>
    <w:rsid w:val="00101ED6"/>
    <w:rsid w:val="00102372"/>
    <w:rsid w:val="001024BC"/>
    <w:rsid w:val="001024E0"/>
    <w:rsid w:val="00102507"/>
    <w:rsid w:val="001026EB"/>
    <w:rsid w:val="00102BB9"/>
    <w:rsid w:val="00102BDA"/>
    <w:rsid w:val="00103141"/>
    <w:rsid w:val="0010386E"/>
    <w:rsid w:val="00103A27"/>
    <w:rsid w:val="00103A79"/>
    <w:rsid w:val="00103EBA"/>
    <w:rsid w:val="00104427"/>
    <w:rsid w:val="00104585"/>
    <w:rsid w:val="001045BA"/>
    <w:rsid w:val="0010478D"/>
    <w:rsid w:val="0010481C"/>
    <w:rsid w:val="00104A93"/>
    <w:rsid w:val="00104F45"/>
    <w:rsid w:val="00104F53"/>
    <w:rsid w:val="001050DF"/>
    <w:rsid w:val="00105129"/>
    <w:rsid w:val="001055E0"/>
    <w:rsid w:val="0010583E"/>
    <w:rsid w:val="001059CE"/>
    <w:rsid w:val="00105A02"/>
    <w:rsid w:val="00105C10"/>
    <w:rsid w:val="00105CA9"/>
    <w:rsid w:val="00106059"/>
    <w:rsid w:val="001062DA"/>
    <w:rsid w:val="001066AA"/>
    <w:rsid w:val="0010674F"/>
    <w:rsid w:val="00106A5B"/>
    <w:rsid w:val="00106D18"/>
    <w:rsid w:val="00106D66"/>
    <w:rsid w:val="00106DF9"/>
    <w:rsid w:val="001071E0"/>
    <w:rsid w:val="001072D0"/>
    <w:rsid w:val="0010737F"/>
    <w:rsid w:val="00107886"/>
    <w:rsid w:val="001079B8"/>
    <w:rsid w:val="00107C3F"/>
    <w:rsid w:val="00107EDF"/>
    <w:rsid w:val="00107F3C"/>
    <w:rsid w:val="00110179"/>
    <w:rsid w:val="00110192"/>
    <w:rsid w:val="001102CE"/>
    <w:rsid w:val="00110483"/>
    <w:rsid w:val="00110C71"/>
    <w:rsid w:val="001110F4"/>
    <w:rsid w:val="0011116E"/>
    <w:rsid w:val="001111DC"/>
    <w:rsid w:val="00111999"/>
    <w:rsid w:val="001119C5"/>
    <w:rsid w:val="00111C93"/>
    <w:rsid w:val="00111E42"/>
    <w:rsid w:val="001120D8"/>
    <w:rsid w:val="001121EE"/>
    <w:rsid w:val="0011264E"/>
    <w:rsid w:val="0011286D"/>
    <w:rsid w:val="00112B46"/>
    <w:rsid w:val="00112BDB"/>
    <w:rsid w:val="00112C55"/>
    <w:rsid w:val="0011306C"/>
    <w:rsid w:val="00113335"/>
    <w:rsid w:val="001134B3"/>
    <w:rsid w:val="001137ED"/>
    <w:rsid w:val="0011384E"/>
    <w:rsid w:val="00113BBB"/>
    <w:rsid w:val="00113C09"/>
    <w:rsid w:val="00113C16"/>
    <w:rsid w:val="00114090"/>
    <w:rsid w:val="0011422C"/>
    <w:rsid w:val="00114700"/>
    <w:rsid w:val="00114ACC"/>
    <w:rsid w:val="001151B7"/>
    <w:rsid w:val="001153ED"/>
    <w:rsid w:val="00115406"/>
    <w:rsid w:val="00115760"/>
    <w:rsid w:val="00115F5C"/>
    <w:rsid w:val="0011601C"/>
    <w:rsid w:val="001160B6"/>
    <w:rsid w:val="00116103"/>
    <w:rsid w:val="001162D4"/>
    <w:rsid w:val="00116512"/>
    <w:rsid w:val="00116547"/>
    <w:rsid w:val="001165F0"/>
    <w:rsid w:val="00116A5C"/>
    <w:rsid w:val="00116DA1"/>
    <w:rsid w:val="00116FFE"/>
    <w:rsid w:val="001170A9"/>
    <w:rsid w:val="001170B3"/>
    <w:rsid w:val="00117214"/>
    <w:rsid w:val="0011750F"/>
    <w:rsid w:val="00117644"/>
    <w:rsid w:val="0011789A"/>
    <w:rsid w:val="001179D6"/>
    <w:rsid w:val="00117C38"/>
    <w:rsid w:val="00117C5F"/>
    <w:rsid w:val="001203C0"/>
    <w:rsid w:val="001209B4"/>
    <w:rsid w:val="00120A58"/>
    <w:rsid w:val="00120BD4"/>
    <w:rsid w:val="00120DB7"/>
    <w:rsid w:val="00120E7F"/>
    <w:rsid w:val="00121329"/>
    <w:rsid w:val="00121793"/>
    <w:rsid w:val="00121DC9"/>
    <w:rsid w:val="00121EF6"/>
    <w:rsid w:val="00121EFB"/>
    <w:rsid w:val="00121FE8"/>
    <w:rsid w:val="0012209E"/>
    <w:rsid w:val="0012214E"/>
    <w:rsid w:val="00122642"/>
    <w:rsid w:val="001226B3"/>
    <w:rsid w:val="00123097"/>
    <w:rsid w:val="001231AF"/>
    <w:rsid w:val="0012321A"/>
    <w:rsid w:val="00123324"/>
    <w:rsid w:val="0012377B"/>
    <w:rsid w:val="00123A36"/>
    <w:rsid w:val="00123CC0"/>
    <w:rsid w:val="00123D64"/>
    <w:rsid w:val="001241F7"/>
    <w:rsid w:val="00124502"/>
    <w:rsid w:val="00124554"/>
    <w:rsid w:val="00124562"/>
    <w:rsid w:val="00124646"/>
    <w:rsid w:val="00124740"/>
    <w:rsid w:val="001247F2"/>
    <w:rsid w:val="0012484E"/>
    <w:rsid w:val="00124880"/>
    <w:rsid w:val="001249FF"/>
    <w:rsid w:val="00124BD4"/>
    <w:rsid w:val="00124C92"/>
    <w:rsid w:val="00124E82"/>
    <w:rsid w:val="00124EB1"/>
    <w:rsid w:val="00125182"/>
    <w:rsid w:val="001256F6"/>
    <w:rsid w:val="00125827"/>
    <w:rsid w:val="001258A5"/>
    <w:rsid w:val="00125A39"/>
    <w:rsid w:val="00125CAF"/>
    <w:rsid w:val="00126379"/>
    <w:rsid w:val="00126991"/>
    <w:rsid w:val="00126B81"/>
    <w:rsid w:val="00126BCF"/>
    <w:rsid w:val="00126CC8"/>
    <w:rsid w:val="00126E78"/>
    <w:rsid w:val="00126F72"/>
    <w:rsid w:val="001273BE"/>
    <w:rsid w:val="0012751E"/>
    <w:rsid w:val="00127543"/>
    <w:rsid w:val="00127661"/>
    <w:rsid w:val="001276CA"/>
    <w:rsid w:val="00127870"/>
    <w:rsid w:val="00127CEF"/>
    <w:rsid w:val="00127D08"/>
    <w:rsid w:val="00127E6D"/>
    <w:rsid w:val="00127ED5"/>
    <w:rsid w:val="00127F05"/>
    <w:rsid w:val="00130005"/>
    <w:rsid w:val="00130093"/>
    <w:rsid w:val="00130272"/>
    <w:rsid w:val="0013057B"/>
    <w:rsid w:val="0013070E"/>
    <w:rsid w:val="00130884"/>
    <w:rsid w:val="0013093D"/>
    <w:rsid w:val="00130956"/>
    <w:rsid w:val="00130E12"/>
    <w:rsid w:val="00131312"/>
    <w:rsid w:val="001315C3"/>
    <w:rsid w:val="00131689"/>
    <w:rsid w:val="00131978"/>
    <w:rsid w:val="00131B6F"/>
    <w:rsid w:val="001326E0"/>
    <w:rsid w:val="001329C5"/>
    <w:rsid w:val="00132A0F"/>
    <w:rsid w:val="00132A92"/>
    <w:rsid w:val="00132F1B"/>
    <w:rsid w:val="00133190"/>
    <w:rsid w:val="00133339"/>
    <w:rsid w:val="00133440"/>
    <w:rsid w:val="00133493"/>
    <w:rsid w:val="00133714"/>
    <w:rsid w:val="0013373B"/>
    <w:rsid w:val="00133A2D"/>
    <w:rsid w:val="00133BD3"/>
    <w:rsid w:val="00133D1D"/>
    <w:rsid w:val="00133D6D"/>
    <w:rsid w:val="00133E81"/>
    <w:rsid w:val="00133EAA"/>
    <w:rsid w:val="00133F36"/>
    <w:rsid w:val="0013474D"/>
    <w:rsid w:val="00134B10"/>
    <w:rsid w:val="00134B41"/>
    <w:rsid w:val="00134CAA"/>
    <w:rsid w:val="00134D05"/>
    <w:rsid w:val="00134E44"/>
    <w:rsid w:val="00134F4E"/>
    <w:rsid w:val="001352B7"/>
    <w:rsid w:val="0013547F"/>
    <w:rsid w:val="00135760"/>
    <w:rsid w:val="001357EF"/>
    <w:rsid w:val="00135902"/>
    <w:rsid w:val="00135B40"/>
    <w:rsid w:val="00135E94"/>
    <w:rsid w:val="00135ECA"/>
    <w:rsid w:val="00135FF1"/>
    <w:rsid w:val="00136013"/>
    <w:rsid w:val="00136084"/>
    <w:rsid w:val="0013632A"/>
    <w:rsid w:val="001367EB"/>
    <w:rsid w:val="0013689B"/>
    <w:rsid w:val="00136A18"/>
    <w:rsid w:val="00136A69"/>
    <w:rsid w:val="00136C49"/>
    <w:rsid w:val="00136F17"/>
    <w:rsid w:val="001372C3"/>
    <w:rsid w:val="001376D7"/>
    <w:rsid w:val="00137B83"/>
    <w:rsid w:val="00137BF3"/>
    <w:rsid w:val="00137CD2"/>
    <w:rsid w:val="00137E1E"/>
    <w:rsid w:val="001402DB"/>
    <w:rsid w:val="0014079C"/>
    <w:rsid w:val="0014095A"/>
    <w:rsid w:val="00141005"/>
    <w:rsid w:val="0014115E"/>
    <w:rsid w:val="00141162"/>
    <w:rsid w:val="0014123B"/>
    <w:rsid w:val="001413F9"/>
    <w:rsid w:val="001415D3"/>
    <w:rsid w:val="0014162E"/>
    <w:rsid w:val="0014180E"/>
    <w:rsid w:val="00141B39"/>
    <w:rsid w:val="00141D10"/>
    <w:rsid w:val="00141D45"/>
    <w:rsid w:val="00141F60"/>
    <w:rsid w:val="00142206"/>
    <w:rsid w:val="001422F5"/>
    <w:rsid w:val="00142316"/>
    <w:rsid w:val="00142962"/>
    <w:rsid w:val="00142BCB"/>
    <w:rsid w:val="00142C0F"/>
    <w:rsid w:val="00142D41"/>
    <w:rsid w:val="00142E54"/>
    <w:rsid w:val="00142FA5"/>
    <w:rsid w:val="001431ED"/>
    <w:rsid w:val="001432BD"/>
    <w:rsid w:val="001432F0"/>
    <w:rsid w:val="00143659"/>
    <w:rsid w:val="00143989"/>
    <w:rsid w:val="00143DE7"/>
    <w:rsid w:val="00144090"/>
    <w:rsid w:val="00144223"/>
    <w:rsid w:val="001442AA"/>
    <w:rsid w:val="001442B8"/>
    <w:rsid w:val="001442E6"/>
    <w:rsid w:val="001443C7"/>
    <w:rsid w:val="00144596"/>
    <w:rsid w:val="001447DF"/>
    <w:rsid w:val="00144980"/>
    <w:rsid w:val="00144AB0"/>
    <w:rsid w:val="00144BAE"/>
    <w:rsid w:val="00144E87"/>
    <w:rsid w:val="00144ECD"/>
    <w:rsid w:val="00145277"/>
    <w:rsid w:val="001452A1"/>
    <w:rsid w:val="001453C3"/>
    <w:rsid w:val="001454A2"/>
    <w:rsid w:val="00145985"/>
    <w:rsid w:val="001459D7"/>
    <w:rsid w:val="00145E52"/>
    <w:rsid w:val="0014614C"/>
    <w:rsid w:val="0014635D"/>
    <w:rsid w:val="001463FA"/>
    <w:rsid w:val="00146628"/>
    <w:rsid w:val="00146958"/>
    <w:rsid w:val="00146AEC"/>
    <w:rsid w:val="00146B8A"/>
    <w:rsid w:val="00146F87"/>
    <w:rsid w:val="00146FD6"/>
    <w:rsid w:val="001474C4"/>
    <w:rsid w:val="00147790"/>
    <w:rsid w:val="00147864"/>
    <w:rsid w:val="00150072"/>
    <w:rsid w:val="00150114"/>
    <w:rsid w:val="0015035F"/>
    <w:rsid w:val="00150362"/>
    <w:rsid w:val="001508FF"/>
    <w:rsid w:val="00150ADA"/>
    <w:rsid w:val="00150E5A"/>
    <w:rsid w:val="00150E75"/>
    <w:rsid w:val="00151216"/>
    <w:rsid w:val="001512F5"/>
    <w:rsid w:val="0015146E"/>
    <w:rsid w:val="001515E9"/>
    <w:rsid w:val="001516A3"/>
    <w:rsid w:val="001518A4"/>
    <w:rsid w:val="00151C0F"/>
    <w:rsid w:val="00151C5B"/>
    <w:rsid w:val="00151FCA"/>
    <w:rsid w:val="00151FFB"/>
    <w:rsid w:val="001521B0"/>
    <w:rsid w:val="001523D6"/>
    <w:rsid w:val="00152524"/>
    <w:rsid w:val="001529FE"/>
    <w:rsid w:val="00152F70"/>
    <w:rsid w:val="00152FC5"/>
    <w:rsid w:val="00152FE7"/>
    <w:rsid w:val="00153000"/>
    <w:rsid w:val="0015308E"/>
    <w:rsid w:val="00153313"/>
    <w:rsid w:val="00153584"/>
    <w:rsid w:val="00153597"/>
    <w:rsid w:val="001537FF"/>
    <w:rsid w:val="0015395F"/>
    <w:rsid w:val="0015397D"/>
    <w:rsid w:val="00153A93"/>
    <w:rsid w:val="00153D69"/>
    <w:rsid w:val="00153E03"/>
    <w:rsid w:val="001543AC"/>
    <w:rsid w:val="00154701"/>
    <w:rsid w:val="001549D1"/>
    <w:rsid w:val="00154A23"/>
    <w:rsid w:val="00154ABE"/>
    <w:rsid w:val="00154F11"/>
    <w:rsid w:val="00155053"/>
    <w:rsid w:val="001552D4"/>
    <w:rsid w:val="0015535C"/>
    <w:rsid w:val="001553F0"/>
    <w:rsid w:val="001554AE"/>
    <w:rsid w:val="00155CC5"/>
    <w:rsid w:val="00155F0F"/>
    <w:rsid w:val="001561D8"/>
    <w:rsid w:val="0015623A"/>
    <w:rsid w:val="001562F2"/>
    <w:rsid w:val="00156D88"/>
    <w:rsid w:val="00156E15"/>
    <w:rsid w:val="00156F4F"/>
    <w:rsid w:val="00156F70"/>
    <w:rsid w:val="00156FF7"/>
    <w:rsid w:val="001572C2"/>
    <w:rsid w:val="0015739A"/>
    <w:rsid w:val="001573EE"/>
    <w:rsid w:val="0015758A"/>
    <w:rsid w:val="001576DC"/>
    <w:rsid w:val="001578C6"/>
    <w:rsid w:val="00157F27"/>
    <w:rsid w:val="00157FA1"/>
    <w:rsid w:val="0016028A"/>
    <w:rsid w:val="001604C9"/>
    <w:rsid w:val="00160577"/>
    <w:rsid w:val="0016072D"/>
    <w:rsid w:val="00160759"/>
    <w:rsid w:val="0016096A"/>
    <w:rsid w:val="00160BDA"/>
    <w:rsid w:val="00160C88"/>
    <w:rsid w:val="00160D12"/>
    <w:rsid w:val="00161576"/>
    <w:rsid w:val="001616DB"/>
    <w:rsid w:val="00161A03"/>
    <w:rsid w:val="00161B01"/>
    <w:rsid w:val="00161C24"/>
    <w:rsid w:val="001629EA"/>
    <w:rsid w:val="0016322B"/>
    <w:rsid w:val="0016362D"/>
    <w:rsid w:val="0016399F"/>
    <w:rsid w:val="00163BB6"/>
    <w:rsid w:val="00164005"/>
    <w:rsid w:val="00164230"/>
    <w:rsid w:val="001646AC"/>
    <w:rsid w:val="00164869"/>
    <w:rsid w:val="00164DB4"/>
    <w:rsid w:val="00164EDD"/>
    <w:rsid w:val="00164F1B"/>
    <w:rsid w:val="00164FE3"/>
    <w:rsid w:val="0016528A"/>
    <w:rsid w:val="00165750"/>
    <w:rsid w:val="00165773"/>
    <w:rsid w:val="001657C6"/>
    <w:rsid w:val="00165884"/>
    <w:rsid w:val="00165C1E"/>
    <w:rsid w:val="00165F0F"/>
    <w:rsid w:val="001665A4"/>
    <w:rsid w:val="001665CC"/>
    <w:rsid w:val="00166954"/>
    <w:rsid w:val="00166A54"/>
    <w:rsid w:val="00166B6D"/>
    <w:rsid w:val="00166E34"/>
    <w:rsid w:val="00166EFF"/>
    <w:rsid w:val="001673F6"/>
    <w:rsid w:val="00167B09"/>
    <w:rsid w:val="00167BAC"/>
    <w:rsid w:val="00167D25"/>
    <w:rsid w:val="00167F85"/>
    <w:rsid w:val="0017010E"/>
    <w:rsid w:val="001701B3"/>
    <w:rsid w:val="001702DC"/>
    <w:rsid w:val="00170905"/>
    <w:rsid w:val="001709AF"/>
    <w:rsid w:val="00170AF7"/>
    <w:rsid w:val="00170E23"/>
    <w:rsid w:val="00170EC0"/>
    <w:rsid w:val="00170EDA"/>
    <w:rsid w:val="001711A6"/>
    <w:rsid w:val="001711DE"/>
    <w:rsid w:val="001713D7"/>
    <w:rsid w:val="00171460"/>
    <w:rsid w:val="00171F3C"/>
    <w:rsid w:val="00171FDD"/>
    <w:rsid w:val="0017208E"/>
    <w:rsid w:val="00172593"/>
    <w:rsid w:val="001725FB"/>
    <w:rsid w:val="001729CA"/>
    <w:rsid w:val="00172A95"/>
    <w:rsid w:val="00172AE5"/>
    <w:rsid w:val="00172C90"/>
    <w:rsid w:val="00172D93"/>
    <w:rsid w:val="00172E67"/>
    <w:rsid w:val="00173148"/>
    <w:rsid w:val="001731AA"/>
    <w:rsid w:val="001731EB"/>
    <w:rsid w:val="001733C8"/>
    <w:rsid w:val="001734AA"/>
    <w:rsid w:val="0017370B"/>
    <w:rsid w:val="00173932"/>
    <w:rsid w:val="00173C7F"/>
    <w:rsid w:val="00173D7B"/>
    <w:rsid w:val="00174124"/>
    <w:rsid w:val="0017427B"/>
    <w:rsid w:val="00174843"/>
    <w:rsid w:val="001748E5"/>
    <w:rsid w:val="00174BDB"/>
    <w:rsid w:val="00174BFF"/>
    <w:rsid w:val="00174D17"/>
    <w:rsid w:val="00174D74"/>
    <w:rsid w:val="00174DF4"/>
    <w:rsid w:val="00174E13"/>
    <w:rsid w:val="00174FFC"/>
    <w:rsid w:val="0017503F"/>
    <w:rsid w:val="00175195"/>
    <w:rsid w:val="001752F5"/>
    <w:rsid w:val="00175424"/>
    <w:rsid w:val="001756E3"/>
    <w:rsid w:val="00175738"/>
    <w:rsid w:val="0017575D"/>
    <w:rsid w:val="00175A03"/>
    <w:rsid w:val="00175A17"/>
    <w:rsid w:val="00175B93"/>
    <w:rsid w:val="00175C7D"/>
    <w:rsid w:val="00175CD1"/>
    <w:rsid w:val="00175D02"/>
    <w:rsid w:val="00175F51"/>
    <w:rsid w:val="00175F53"/>
    <w:rsid w:val="001760D7"/>
    <w:rsid w:val="00176275"/>
    <w:rsid w:val="001762E1"/>
    <w:rsid w:val="0017650F"/>
    <w:rsid w:val="0017680D"/>
    <w:rsid w:val="0017681A"/>
    <w:rsid w:val="001768B9"/>
    <w:rsid w:val="00176A9B"/>
    <w:rsid w:val="00176C66"/>
    <w:rsid w:val="00176CDE"/>
    <w:rsid w:val="00176F2D"/>
    <w:rsid w:val="00177056"/>
    <w:rsid w:val="001772D1"/>
    <w:rsid w:val="0017749E"/>
    <w:rsid w:val="001776B3"/>
    <w:rsid w:val="0017773E"/>
    <w:rsid w:val="0017790F"/>
    <w:rsid w:val="00177A05"/>
    <w:rsid w:val="00177B5D"/>
    <w:rsid w:val="00177D03"/>
    <w:rsid w:val="00177E47"/>
    <w:rsid w:val="00180011"/>
    <w:rsid w:val="0018032A"/>
    <w:rsid w:val="00180443"/>
    <w:rsid w:val="001805AD"/>
    <w:rsid w:val="00180822"/>
    <w:rsid w:val="001808D9"/>
    <w:rsid w:val="00180F56"/>
    <w:rsid w:val="001811CE"/>
    <w:rsid w:val="00181214"/>
    <w:rsid w:val="001812EC"/>
    <w:rsid w:val="001814A3"/>
    <w:rsid w:val="001815A1"/>
    <w:rsid w:val="00181669"/>
    <w:rsid w:val="001817B0"/>
    <w:rsid w:val="001818B3"/>
    <w:rsid w:val="00181901"/>
    <w:rsid w:val="00181A36"/>
    <w:rsid w:val="00181D25"/>
    <w:rsid w:val="00181D44"/>
    <w:rsid w:val="00181DD1"/>
    <w:rsid w:val="00181F7D"/>
    <w:rsid w:val="00182093"/>
    <w:rsid w:val="00182145"/>
    <w:rsid w:val="001829B5"/>
    <w:rsid w:val="00182BF5"/>
    <w:rsid w:val="00182FEF"/>
    <w:rsid w:val="00183228"/>
    <w:rsid w:val="0018372C"/>
    <w:rsid w:val="001839BC"/>
    <w:rsid w:val="001839D0"/>
    <w:rsid w:val="001839F2"/>
    <w:rsid w:val="00183A8D"/>
    <w:rsid w:val="00183A99"/>
    <w:rsid w:val="00183FD6"/>
    <w:rsid w:val="00184525"/>
    <w:rsid w:val="00184713"/>
    <w:rsid w:val="001847F3"/>
    <w:rsid w:val="00184A84"/>
    <w:rsid w:val="001850E8"/>
    <w:rsid w:val="00185584"/>
    <w:rsid w:val="00185884"/>
    <w:rsid w:val="00185AB7"/>
    <w:rsid w:val="00185CDA"/>
    <w:rsid w:val="00185CF2"/>
    <w:rsid w:val="00185D53"/>
    <w:rsid w:val="00186404"/>
    <w:rsid w:val="001864F5"/>
    <w:rsid w:val="00186525"/>
    <w:rsid w:val="00186988"/>
    <w:rsid w:val="00186A92"/>
    <w:rsid w:val="00186A9C"/>
    <w:rsid w:val="00186EBE"/>
    <w:rsid w:val="00186EE9"/>
    <w:rsid w:val="0018718F"/>
    <w:rsid w:val="00187520"/>
    <w:rsid w:val="0018752F"/>
    <w:rsid w:val="001877A4"/>
    <w:rsid w:val="0018787E"/>
    <w:rsid w:val="00187897"/>
    <w:rsid w:val="00190126"/>
    <w:rsid w:val="0019044D"/>
    <w:rsid w:val="00190794"/>
    <w:rsid w:val="001907E0"/>
    <w:rsid w:val="00190AF5"/>
    <w:rsid w:val="00190BB0"/>
    <w:rsid w:val="00190C82"/>
    <w:rsid w:val="00190CE1"/>
    <w:rsid w:val="00190F27"/>
    <w:rsid w:val="00190F31"/>
    <w:rsid w:val="00191207"/>
    <w:rsid w:val="001916D8"/>
    <w:rsid w:val="00191B4D"/>
    <w:rsid w:val="00191BA4"/>
    <w:rsid w:val="00191C05"/>
    <w:rsid w:val="00191F9D"/>
    <w:rsid w:val="001920B7"/>
    <w:rsid w:val="0019214E"/>
    <w:rsid w:val="0019216F"/>
    <w:rsid w:val="0019223A"/>
    <w:rsid w:val="00192451"/>
    <w:rsid w:val="001926C7"/>
    <w:rsid w:val="0019290C"/>
    <w:rsid w:val="00192AC4"/>
    <w:rsid w:val="00192B53"/>
    <w:rsid w:val="00192E38"/>
    <w:rsid w:val="001930A3"/>
    <w:rsid w:val="001931BF"/>
    <w:rsid w:val="001935CE"/>
    <w:rsid w:val="0019364F"/>
    <w:rsid w:val="00193D0E"/>
    <w:rsid w:val="00193F25"/>
    <w:rsid w:val="00194413"/>
    <w:rsid w:val="001945EE"/>
    <w:rsid w:val="001947A2"/>
    <w:rsid w:val="001948F6"/>
    <w:rsid w:val="00194A26"/>
    <w:rsid w:val="00194BBE"/>
    <w:rsid w:val="00194C2F"/>
    <w:rsid w:val="00194EBD"/>
    <w:rsid w:val="00194EFA"/>
    <w:rsid w:val="00194F09"/>
    <w:rsid w:val="00194F3F"/>
    <w:rsid w:val="00195083"/>
    <w:rsid w:val="00195323"/>
    <w:rsid w:val="001955D2"/>
    <w:rsid w:val="001957AC"/>
    <w:rsid w:val="001957B1"/>
    <w:rsid w:val="001957DE"/>
    <w:rsid w:val="00195B59"/>
    <w:rsid w:val="00196150"/>
    <w:rsid w:val="001962CC"/>
    <w:rsid w:val="001963D6"/>
    <w:rsid w:val="001967EA"/>
    <w:rsid w:val="00196A1E"/>
    <w:rsid w:val="00196B93"/>
    <w:rsid w:val="00196BD4"/>
    <w:rsid w:val="00196C58"/>
    <w:rsid w:val="00196DFD"/>
    <w:rsid w:val="001971A6"/>
    <w:rsid w:val="00197258"/>
    <w:rsid w:val="001975F5"/>
    <w:rsid w:val="001976A0"/>
    <w:rsid w:val="00197B2B"/>
    <w:rsid w:val="00197D6D"/>
    <w:rsid w:val="00197E73"/>
    <w:rsid w:val="001A006D"/>
    <w:rsid w:val="001A0565"/>
    <w:rsid w:val="001A05DA"/>
    <w:rsid w:val="001A05E7"/>
    <w:rsid w:val="001A0A15"/>
    <w:rsid w:val="001A0C0E"/>
    <w:rsid w:val="001A1616"/>
    <w:rsid w:val="001A16C7"/>
    <w:rsid w:val="001A1787"/>
    <w:rsid w:val="001A19C9"/>
    <w:rsid w:val="001A1E52"/>
    <w:rsid w:val="001A1EF5"/>
    <w:rsid w:val="001A20AE"/>
    <w:rsid w:val="001A21E8"/>
    <w:rsid w:val="001A2459"/>
    <w:rsid w:val="001A24C7"/>
    <w:rsid w:val="001A273B"/>
    <w:rsid w:val="001A277B"/>
    <w:rsid w:val="001A2832"/>
    <w:rsid w:val="001A2CA3"/>
    <w:rsid w:val="001A35B8"/>
    <w:rsid w:val="001A3679"/>
    <w:rsid w:val="001A39BA"/>
    <w:rsid w:val="001A424C"/>
    <w:rsid w:val="001A4295"/>
    <w:rsid w:val="001A43E8"/>
    <w:rsid w:val="001A4481"/>
    <w:rsid w:val="001A4541"/>
    <w:rsid w:val="001A45F6"/>
    <w:rsid w:val="001A46D8"/>
    <w:rsid w:val="001A4899"/>
    <w:rsid w:val="001A4A42"/>
    <w:rsid w:val="001A4C00"/>
    <w:rsid w:val="001A500A"/>
    <w:rsid w:val="001A50A2"/>
    <w:rsid w:val="001A5376"/>
    <w:rsid w:val="001A54B5"/>
    <w:rsid w:val="001A55B4"/>
    <w:rsid w:val="001A5A3A"/>
    <w:rsid w:val="001A5AB6"/>
    <w:rsid w:val="001A5C3C"/>
    <w:rsid w:val="001A5E54"/>
    <w:rsid w:val="001A5F61"/>
    <w:rsid w:val="001A602C"/>
    <w:rsid w:val="001A6325"/>
    <w:rsid w:val="001A6840"/>
    <w:rsid w:val="001A69D4"/>
    <w:rsid w:val="001A6BB7"/>
    <w:rsid w:val="001A6C46"/>
    <w:rsid w:val="001A6E05"/>
    <w:rsid w:val="001A7501"/>
    <w:rsid w:val="001A777A"/>
    <w:rsid w:val="001A7B7F"/>
    <w:rsid w:val="001A7CB0"/>
    <w:rsid w:val="001A7D5D"/>
    <w:rsid w:val="001A7E89"/>
    <w:rsid w:val="001B00E7"/>
    <w:rsid w:val="001B01F8"/>
    <w:rsid w:val="001B0C17"/>
    <w:rsid w:val="001B0D03"/>
    <w:rsid w:val="001B0D9B"/>
    <w:rsid w:val="001B0E4C"/>
    <w:rsid w:val="001B0EB8"/>
    <w:rsid w:val="001B12BD"/>
    <w:rsid w:val="001B14C1"/>
    <w:rsid w:val="001B1624"/>
    <w:rsid w:val="001B1655"/>
    <w:rsid w:val="001B16AC"/>
    <w:rsid w:val="001B1AC6"/>
    <w:rsid w:val="001B1C7A"/>
    <w:rsid w:val="001B1FFA"/>
    <w:rsid w:val="001B201E"/>
    <w:rsid w:val="001B20EE"/>
    <w:rsid w:val="001B21D5"/>
    <w:rsid w:val="001B2401"/>
    <w:rsid w:val="001B2625"/>
    <w:rsid w:val="001B27AA"/>
    <w:rsid w:val="001B2934"/>
    <w:rsid w:val="001B2A15"/>
    <w:rsid w:val="001B2BDC"/>
    <w:rsid w:val="001B2D7B"/>
    <w:rsid w:val="001B2ECC"/>
    <w:rsid w:val="001B323C"/>
    <w:rsid w:val="001B3593"/>
    <w:rsid w:val="001B3688"/>
    <w:rsid w:val="001B3694"/>
    <w:rsid w:val="001B36C6"/>
    <w:rsid w:val="001B3796"/>
    <w:rsid w:val="001B3F05"/>
    <w:rsid w:val="001B4254"/>
    <w:rsid w:val="001B44EC"/>
    <w:rsid w:val="001B44F2"/>
    <w:rsid w:val="001B45AB"/>
    <w:rsid w:val="001B45E2"/>
    <w:rsid w:val="001B4682"/>
    <w:rsid w:val="001B46E3"/>
    <w:rsid w:val="001B4822"/>
    <w:rsid w:val="001B4CA0"/>
    <w:rsid w:val="001B52DA"/>
    <w:rsid w:val="001B5361"/>
    <w:rsid w:val="001B56C1"/>
    <w:rsid w:val="001B57B6"/>
    <w:rsid w:val="001B5B82"/>
    <w:rsid w:val="001B5F5A"/>
    <w:rsid w:val="001B6634"/>
    <w:rsid w:val="001B6959"/>
    <w:rsid w:val="001B6B52"/>
    <w:rsid w:val="001B6D85"/>
    <w:rsid w:val="001B6D9F"/>
    <w:rsid w:val="001B6DEB"/>
    <w:rsid w:val="001B7361"/>
    <w:rsid w:val="001B7719"/>
    <w:rsid w:val="001B7B88"/>
    <w:rsid w:val="001C0142"/>
    <w:rsid w:val="001C056C"/>
    <w:rsid w:val="001C0746"/>
    <w:rsid w:val="001C0A51"/>
    <w:rsid w:val="001C0C8E"/>
    <w:rsid w:val="001C11F5"/>
    <w:rsid w:val="001C1530"/>
    <w:rsid w:val="001C1540"/>
    <w:rsid w:val="001C1663"/>
    <w:rsid w:val="001C1B28"/>
    <w:rsid w:val="001C1B39"/>
    <w:rsid w:val="001C1C9D"/>
    <w:rsid w:val="001C1D46"/>
    <w:rsid w:val="001C1FFD"/>
    <w:rsid w:val="001C2202"/>
    <w:rsid w:val="001C2826"/>
    <w:rsid w:val="001C2C35"/>
    <w:rsid w:val="001C351A"/>
    <w:rsid w:val="001C3552"/>
    <w:rsid w:val="001C3586"/>
    <w:rsid w:val="001C37AF"/>
    <w:rsid w:val="001C3A75"/>
    <w:rsid w:val="001C3CF0"/>
    <w:rsid w:val="001C3D1D"/>
    <w:rsid w:val="001C42D5"/>
    <w:rsid w:val="001C42E9"/>
    <w:rsid w:val="001C43A6"/>
    <w:rsid w:val="001C4417"/>
    <w:rsid w:val="001C44B4"/>
    <w:rsid w:val="001C44DC"/>
    <w:rsid w:val="001C45B9"/>
    <w:rsid w:val="001C48A3"/>
    <w:rsid w:val="001C48E5"/>
    <w:rsid w:val="001C49CA"/>
    <w:rsid w:val="001C4BB8"/>
    <w:rsid w:val="001C4DB9"/>
    <w:rsid w:val="001C4EAD"/>
    <w:rsid w:val="001C51B9"/>
    <w:rsid w:val="001C5463"/>
    <w:rsid w:val="001C5527"/>
    <w:rsid w:val="001C59FB"/>
    <w:rsid w:val="001C5ABA"/>
    <w:rsid w:val="001C5B55"/>
    <w:rsid w:val="001C5BAB"/>
    <w:rsid w:val="001C61E0"/>
    <w:rsid w:val="001C6301"/>
    <w:rsid w:val="001C6686"/>
    <w:rsid w:val="001C66DB"/>
    <w:rsid w:val="001C684D"/>
    <w:rsid w:val="001C68E9"/>
    <w:rsid w:val="001C6DB7"/>
    <w:rsid w:val="001C6E62"/>
    <w:rsid w:val="001C6F5E"/>
    <w:rsid w:val="001C740A"/>
    <w:rsid w:val="001C78BB"/>
    <w:rsid w:val="001C791F"/>
    <w:rsid w:val="001C7A53"/>
    <w:rsid w:val="001D01AD"/>
    <w:rsid w:val="001D02AE"/>
    <w:rsid w:val="001D042F"/>
    <w:rsid w:val="001D043C"/>
    <w:rsid w:val="001D0482"/>
    <w:rsid w:val="001D048E"/>
    <w:rsid w:val="001D049A"/>
    <w:rsid w:val="001D0D63"/>
    <w:rsid w:val="001D0ED1"/>
    <w:rsid w:val="001D0EED"/>
    <w:rsid w:val="001D0F8A"/>
    <w:rsid w:val="001D1007"/>
    <w:rsid w:val="001D1360"/>
    <w:rsid w:val="001D1494"/>
    <w:rsid w:val="001D1A25"/>
    <w:rsid w:val="001D1AB0"/>
    <w:rsid w:val="001D1C82"/>
    <w:rsid w:val="001D1D7F"/>
    <w:rsid w:val="001D1E83"/>
    <w:rsid w:val="001D2036"/>
    <w:rsid w:val="001D2AC0"/>
    <w:rsid w:val="001D2BBE"/>
    <w:rsid w:val="001D2D3E"/>
    <w:rsid w:val="001D2E99"/>
    <w:rsid w:val="001D2FAC"/>
    <w:rsid w:val="001D3029"/>
    <w:rsid w:val="001D3136"/>
    <w:rsid w:val="001D32E3"/>
    <w:rsid w:val="001D369C"/>
    <w:rsid w:val="001D36D8"/>
    <w:rsid w:val="001D3778"/>
    <w:rsid w:val="001D3E39"/>
    <w:rsid w:val="001D3E8F"/>
    <w:rsid w:val="001D3EF1"/>
    <w:rsid w:val="001D3FE8"/>
    <w:rsid w:val="001D4138"/>
    <w:rsid w:val="001D421C"/>
    <w:rsid w:val="001D4664"/>
    <w:rsid w:val="001D47AE"/>
    <w:rsid w:val="001D48E2"/>
    <w:rsid w:val="001D4BC3"/>
    <w:rsid w:val="001D4C83"/>
    <w:rsid w:val="001D4D91"/>
    <w:rsid w:val="001D4E7F"/>
    <w:rsid w:val="001D505A"/>
    <w:rsid w:val="001D50FA"/>
    <w:rsid w:val="001D5578"/>
    <w:rsid w:val="001D58CB"/>
    <w:rsid w:val="001D5928"/>
    <w:rsid w:val="001D5CD1"/>
    <w:rsid w:val="001D6168"/>
    <w:rsid w:val="001D6247"/>
    <w:rsid w:val="001D6708"/>
    <w:rsid w:val="001D6713"/>
    <w:rsid w:val="001D67B9"/>
    <w:rsid w:val="001D6812"/>
    <w:rsid w:val="001D68AB"/>
    <w:rsid w:val="001D6E08"/>
    <w:rsid w:val="001D6FAC"/>
    <w:rsid w:val="001D732F"/>
    <w:rsid w:val="001D73DE"/>
    <w:rsid w:val="001D752F"/>
    <w:rsid w:val="001D7594"/>
    <w:rsid w:val="001D784E"/>
    <w:rsid w:val="001D7AB2"/>
    <w:rsid w:val="001D7C87"/>
    <w:rsid w:val="001D7E95"/>
    <w:rsid w:val="001E0283"/>
    <w:rsid w:val="001E068F"/>
    <w:rsid w:val="001E06A0"/>
    <w:rsid w:val="001E08E9"/>
    <w:rsid w:val="001E0A8C"/>
    <w:rsid w:val="001E0AEF"/>
    <w:rsid w:val="001E0DFB"/>
    <w:rsid w:val="001E0EBC"/>
    <w:rsid w:val="001E0ED0"/>
    <w:rsid w:val="001E0EF4"/>
    <w:rsid w:val="001E1159"/>
    <w:rsid w:val="001E1488"/>
    <w:rsid w:val="001E19C0"/>
    <w:rsid w:val="001E1B66"/>
    <w:rsid w:val="001E1DFE"/>
    <w:rsid w:val="001E1E87"/>
    <w:rsid w:val="001E1F2F"/>
    <w:rsid w:val="001E203E"/>
    <w:rsid w:val="001E2151"/>
    <w:rsid w:val="001E2959"/>
    <w:rsid w:val="001E2A75"/>
    <w:rsid w:val="001E2C6D"/>
    <w:rsid w:val="001E2CBE"/>
    <w:rsid w:val="001E2D25"/>
    <w:rsid w:val="001E30D0"/>
    <w:rsid w:val="001E32C4"/>
    <w:rsid w:val="001E34E3"/>
    <w:rsid w:val="001E391C"/>
    <w:rsid w:val="001E3950"/>
    <w:rsid w:val="001E396A"/>
    <w:rsid w:val="001E3B9C"/>
    <w:rsid w:val="001E3C3F"/>
    <w:rsid w:val="001E3C4A"/>
    <w:rsid w:val="001E3FE4"/>
    <w:rsid w:val="001E4049"/>
    <w:rsid w:val="001E40BF"/>
    <w:rsid w:val="001E410A"/>
    <w:rsid w:val="001E41F3"/>
    <w:rsid w:val="001E4394"/>
    <w:rsid w:val="001E4513"/>
    <w:rsid w:val="001E491E"/>
    <w:rsid w:val="001E4A29"/>
    <w:rsid w:val="001E4CEC"/>
    <w:rsid w:val="001E5017"/>
    <w:rsid w:val="001E5142"/>
    <w:rsid w:val="001E5271"/>
    <w:rsid w:val="001E5394"/>
    <w:rsid w:val="001E560D"/>
    <w:rsid w:val="001E5869"/>
    <w:rsid w:val="001E5F5A"/>
    <w:rsid w:val="001E630B"/>
    <w:rsid w:val="001E6772"/>
    <w:rsid w:val="001E6792"/>
    <w:rsid w:val="001E6960"/>
    <w:rsid w:val="001E6F74"/>
    <w:rsid w:val="001E6FB6"/>
    <w:rsid w:val="001E7128"/>
    <w:rsid w:val="001E73C6"/>
    <w:rsid w:val="001E744F"/>
    <w:rsid w:val="001E74BF"/>
    <w:rsid w:val="001E767C"/>
    <w:rsid w:val="001E770E"/>
    <w:rsid w:val="001E7814"/>
    <w:rsid w:val="001E7ABC"/>
    <w:rsid w:val="001E7F1A"/>
    <w:rsid w:val="001F063A"/>
    <w:rsid w:val="001F0658"/>
    <w:rsid w:val="001F0872"/>
    <w:rsid w:val="001F08C3"/>
    <w:rsid w:val="001F0DF8"/>
    <w:rsid w:val="001F1128"/>
    <w:rsid w:val="001F112F"/>
    <w:rsid w:val="001F1232"/>
    <w:rsid w:val="001F12EB"/>
    <w:rsid w:val="001F1426"/>
    <w:rsid w:val="001F145D"/>
    <w:rsid w:val="001F1762"/>
    <w:rsid w:val="001F17A8"/>
    <w:rsid w:val="001F18C6"/>
    <w:rsid w:val="001F1A23"/>
    <w:rsid w:val="001F1A3F"/>
    <w:rsid w:val="001F1B1A"/>
    <w:rsid w:val="001F1C1F"/>
    <w:rsid w:val="001F1D76"/>
    <w:rsid w:val="001F1ED0"/>
    <w:rsid w:val="001F1F88"/>
    <w:rsid w:val="001F2161"/>
    <w:rsid w:val="001F224B"/>
    <w:rsid w:val="001F23FE"/>
    <w:rsid w:val="001F27B4"/>
    <w:rsid w:val="001F29E3"/>
    <w:rsid w:val="001F2B92"/>
    <w:rsid w:val="001F2D14"/>
    <w:rsid w:val="001F2FA8"/>
    <w:rsid w:val="001F31C1"/>
    <w:rsid w:val="001F352B"/>
    <w:rsid w:val="001F35E9"/>
    <w:rsid w:val="001F36F4"/>
    <w:rsid w:val="001F38CB"/>
    <w:rsid w:val="001F39C0"/>
    <w:rsid w:val="001F3C98"/>
    <w:rsid w:val="001F3CB2"/>
    <w:rsid w:val="001F3E45"/>
    <w:rsid w:val="001F4253"/>
    <w:rsid w:val="001F459F"/>
    <w:rsid w:val="001F46C3"/>
    <w:rsid w:val="001F491E"/>
    <w:rsid w:val="001F4AC3"/>
    <w:rsid w:val="001F4BF2"/>
    <w:rsid w:val="001F4C4A"/>
    <w:rsid w:val="001F4CFF"/>
    <w:rsid w:val="001F4E16"/>
    <w:rsid w:val="001F4E70"/>
    <w:rsid w:val="001F501A"/>
    <w:rsid w:val="001F514A"/>
    <w:rsid w:val="001F53CB"/>
    <w:rsid w:val="001F53D2"/>
    <w:rsid w:val="001F543D"/>
    <w:rsid w:val="001F5498"/>
    <w:rsid w:val="001F58B3"/>
    <w:rsid w:val="001F5B63"/>
    <w:rsid w:val="001F5D9C"/>
    <w:rsid w:val="001F6075"/>
    <w:rsid w:val="001F60D6"/>
    <w:rsid w:val="001F613C"/>
    <w:rsid w:val="001F62C0"/>
    <w:rsid w:val="001F62CF"/>
    <w:rsid w:val="001F63BF"/>
    <w:rsid w:val="001F63FE"/>
    <w:rsid w:val="001F686E"/>
    <w:rsid w:val="001F6CFE"/>
    <w:rsid w:val="001F6EA7"/>
    <w:rsid w:val="001F6EA8"/>
    <w:rsid w:val="001F6EB0"/>
    <w:rsid w:val="001F716D"/>
    <w:rsid w:val="001F718F"/>
    <w:rsid w:val="001F7265"/>
    <w:rsid w:val="001F7410"/>
    <w:rsid w:val="001F77C2"/>
    <w:rsid w:val="001F797C"/>
    <w:rsid w:val="001F7AC0"/>
    <w:rsid w:val="001F7C6D"/>
    <w:rsid w:val="001F7F85"/>
    <w:rsid w:val="001F7FF5"/>
    <w:rsid w:val="0020018B"/>
    <w:rsid w:val="0020030B"/>
    <w:rsid w:val="00200996"/>
    <w:rsid w:val="00200CCB"/>
    <w:rsid w:val="002013B9"/>
    <w:rsid w:val="0020162A"/>
    <w:rsid w:val="00201A06"/>
    <w:rsid w:val="00201C29"/>
    <w:rsid w:val="00201E9D"/>
    <w:rsid w:val="0020217B"/>
    <w:rsid w:val="00202745"/>
    <w:rsid w:val="00202751"/>
    <w:rsid w:val="002028CA"/>
    <w:rsid w:val="00202F44"/>
    <w:rsid w:val="00203302"/>
    <w:rsid w:val="00203443"/>
    <w:rsid w:val="0020357E"/>
    <w:rsid w:val="0020394F"/>
    <w:rsid w:val="0020396D"/>
    <w:rsid w:val="00203ACF"/>
    <w:rsid w:val="00203B1B"/>
    <w:rsid w:val="00203C86"/>
    <w:rsid w:val="00203C92"/>
    <w:rsid w:val="00203D04"/>
    <w:rsid w:val="00203D08"/>
    <w:rsid w:val="00203E80"/>
    <w:rsid w:val="00204460"/>
    <w:rsid w:val="0020454B"/>
    <w:rsid w:val="0020461C"/>
    <w:rsid w:val="002048D6"/>
    <w:rsid w:val="0020492F"/>
    <w:rsid w:val="00204DF4"/>
    <w:rsid w:val="00204E82"/>
    <w:rsid w:val="00204EF3"/>
    <w:rsid w:val="00204F4B"/>
    <w:rsid w:val="002054C1"/>
    <w:rsid w:val="0020557A"/>
    <w:rsid w:val="002055C4"/>
    <w:rsid w:val="002057E4"/>
    <w:rsid w:val="002057E6"/>
    <w:rsid w:val="00205C31"/>
    <w:rsid w:val="00205EBA"/>
    <w:rsid w:val="00205FCF"/>
    <w:rsid w:val="00206064"/>
    <w:rsid w:val="002064E6"/>
    <w:rsid w:val="00206603"/>
    <w:rsid w:val="002066E0"/>
    <w:rsid w:val="00206AE6"/>
    <w:rsid w:val="00206B34"/>
    <w:rsid w:val="00206CD2"/>
    <w:rsid w:val="00206F90"/>
    <w:rsid w:val="00206FA1"/>
    <w:rsid w:val="00207012"/>
    <w:rsid w:val="00207129"/>
    <w:rsid w:val="00207298"/>
    <w:rsid w:val="00207516"/>
    <w:rsid w:val="0020756C"/>
    <w:rsid w:val="00207774"/>
    <w:rsid w:val="00207799"/>
    <w:rsid w:val="002077EB"/>
    <w:rsid w:val="00207922"/>
    <w:rsid w:val="00207EDD"/>
    <w:rsid w:val="0021002B"/>
    <w:rsid w:val="002106FF"/>
    <w:rsid w:val="0021090B"/>
    <w:rsid w:val="00210B5F"/>
    <w:rsid w:val="00210B7A"/>
    <w:rsid w:val="00210DE4"/>
    <w:rsid w:val="00210E1B"/>
    <w:rsid w:val="002111CE"/>
    <w:rsid w:val="002113A6"/>
    <w:rsid w:val="0021170A"/>
    <w:rsid w:val="00211B78"/>
    <w:rsid w:val="00211FFC"/>
    <w:rsid w:val="00212460"/>
    <w:rsid w:val="00212633"/>
    <w:rsid w:val="00212775"/>
    <w:rsid w:val="002127D2"/>
    <w:rsid w:val="002128D3"/>
    <w:rsid w:val="0021293E"/>
    <w:rsid w:val="00212E23"/>
    <w:rsid w:val="0021315A"/>
    <w:rsid w:val="00213307"/>
    <w:rsid w:val="002139C0"/>
    <w:rsid w:val="002140B8"/>
    <w:rsid w:val="00214319"/>
    <w:rsid w:val="00214721"/>
    <w:rsid w:val="002148B3"/>
    <w:rsid w:val="00214A0F"/>
    <w:rsid w:val="00214C7A"/>
    <w:rsid w:val="00214E34"/>
    <w:rsid w:val="00214F5E"/>
    <w:rsid w:val="00214F6D"/>
    <w:rsid w:val="0021506C"/>
    <w:rsid w:val="00215201"/>
    <w:rsid w:val="002154BC"/>
    <w:rsid w:val="00215555"/>
    <w:rsid w:val="00215B04"/>
    <w:rsid w:val="00216161"/>
    <w:rsid w:val="00216363"/>
    <w:rsid w:val="0021648D"/>
    <w:rsid w:val="002165EE"/>
    <w:rsid w:val="0021662E"/>
    <w:rsid w:val="00216A76"/>
    <w:rsid w:val="00216A7E"/>
    <w:rsid w:val="00216AF3"/>
    <w:rsid w:val="00216B38"/>
    <w:rsid w:val="00216C76"/>
    <w:rsid w:val="00216C7A"/>
    <w:rsid w:val="00216E70"/>
    <w:rsid w:val="002174DA"/>
    <w:rsid w:val="00217521"/>
    <w:rsid w:val="00217530"/>
    <w:rsid w:val="00217A4E"/>
    <w:rsid w:val="00217CE3"/>
    <w:rsid w:val="00217D3B"/>
    <w:rsid w:val="00220122"/>
    <w:rsid w:val="002202E0"/>
    <w:rsid w:val="0022064F"/>
    <w:rsid w:val="00220905"/>
    <w:rsid w:val="00220CA7"/>
    <w:rsid w:val="00220E0C"/>
    <w:rsid w:val="00220ED7"/>
    <w:rsid w:val="00221332"/>
    <w:rsid w:val="00221A5C"/>
    <w:rsid w:val="00221AE7"/>
    <w:rsid w:val="00221E8E"/>
    <w:rsid w:val="002222AE"/>
    <w:rsid w:val="0022277E"/>
    <w:rsid w:val="0022294C"/>
    <w:rsid w:val="00222DDF"/>
    <w:rsid w:val="00222E92"/>
    <w:rsid w:val="00222EDC"/>
    <w:rsid w:val="00223100"/>
    <w:rsid w:val="0022342B"/>
    <w:rsid w:val="00223681"/>
    <w:rsid w:val="00223A93"/>
    <w:rsid w:val="00223AAC"/>
    <w:rsid w:val="00223AC5"/>
    <w:rsid w:val="00223CAB"/>
    <w:rsid w:val="00223DC9"/>
    <w:rsid w:val="00223F60"/>
    <w:rsid w:val="0022444C"/>
    <w:rsid w:val="002246D6"/>
    <w:rsid w:val="0022477C"/>
    <w:rsid w:val="00224E0E"/>
    <w:rsid w:val="00225455"/>
    <w:rsid w:val="0022547F"/>
    <w:rsid w:val="00225527"/>
    <w:rsid w:val="002255E1"/>
    <w:rsid w:val="002258A1"/>
    <w:rsid w:val="00225F8E"/>
    <w:rsid w:val="002261C4"/>
    <w:rsid w:val="002261E0"/>
    <w:rsid w:val="002269F6"/>
    <w:rsid w:val="00226DDB"/>
    <w:rsid w:val="00226EFA"/>
    <w:rsid w:val="002274A3"/>
    <w:rsid w:val="002277CB"/>
    <w:rsid w:val="002278C4"/>
    <w:rsid w:val="0022793A"/>
    <w:rsid w:val="002279B8"/>
    <w:rsid w:val="00230440"/>
    <w:rsid w:val="00230468"/>
    <w:rsid w:val="00230659"/>
    <w:rsid w:val="00230691"/>
    <w:rsid w:val="00230722"/>
    <w:rsid w:val="002307E3"/>
    <w:rsid w:val="002309BD"/>
    <w:rsid w:val="00230CF5"/>
    <w:rsid w:val="00230FCA"/>
    <w:rsid w:val="00230FD3"/>
    <w:rsid w:val="00231073"/>
    <w:rsid w:val="0023135C"/>
    <w:rsid w:val="00231745"/>
    <w:rsid w:val="0023177C"/>
    <w:rsid w:val="00231817"/>
    <w:rsid w:val="00231842"/>
    <w:rsid w:val="00231850"/>
    <w:rsid w:val="002318BD"/>
    <w:rsid w:val="0023190E"/>
    <w:rsid w:val="00231AD9"/>
    <w:rsid w:val="00231F37"/>
    <w:rsid w:val="00231F5D"/>
    <w:rsid w:val="0023233A"/>
    <w:rsid w:val="00232525"/>
    <w:rsid w:val="0023273A"/>
    <w:rsid w:val="00232863"/>
    <w:rsid w:val="00232DB6"/>
    <w:rsid w:val="00233379"/>
    <w:rsid w:val="00233613"/>
    <w:rsid w:val="0023362D"/>
    <w:rsid w:val="002338A7"/>
    <w:rsid w:val="0023396A"/>
    <w:rsid w:val="00233B3D"/>
    <w:rsid w:val="00233B58"/>
    <w:rsid w:val="00233BD5"/>
    <w:rsid w:val="00233C69"/>
    <w:rsid w:val="00233CEC"/>
    <w:rsid w:val="00233E47"/>
    <w:rsid w:val="0023427D"/>
    <w:rsid w:val="0023435F"/>
    <w:rsid w:val="00234517"/>
    <w:rsid w:val="00234597"/>
    <w:rsid w:val="00234605"/>
    <w:rsid w:val="00234858"/>
    <w:rsid w:val="00234A32"/>
    <w:rsid w:val="00234C85"/>
    <w:rsid w:val="00234CF8"/>
    <w:rsid w:val="00234E3C"/>
    <w:rsid w:val="00234EC4"/>
    <w:rsid w:val="0023514C"/>
    <w:rsid w:val="00235161"/>
    <w:rsid w:val="0023526B"/>
    <w:rsid w:val="002356BB"/>
    <w:rsid w:val="00235717"/>
    <w:rsid w:val="0023581B"/>
    <w:rsid w:val="00235AC5"/>
    <w:rsid w:val="00235C13"/>
    <w:rsid w:val="00235C1D"/>
    <w:rsid w:val="00235D89"/>
    <w:rsid w:val="00235DE9"/>
    <w:rsid w:val="00235E69"/>
    <w:rsid w:val="00235F3E"/>
    <w:rsid w:val="00236138"/>
    <w:rsid w:val="00236490"/>
    <w:rsid w:val="00236613"/>
    <w:rsid w:val="00236663"/>
    <w:rsid w:val="0023666C"/>
    <w:rsid w:val="002367AA"/>
    <w:rsid w:val="00236E44"/>
    <w:rsid w:val="00236FB3"/>
    <w:rsid w:val="002370C5"/>
    <w:rsid w:val="00237317"/>
    <w:rsid w:val="00237888"/>
    <w:rsid w:val="002378C0"/>
    <w:rsid w:val="00237A22"/>
    <w:rsid w:val="00237A93"/>
    <w:rsid w:val="00237F9A"/>
    <w:rsid w:val="002400E0"/>
    <w:rsid w:val="0024017F"/>
    <w:rsid w:val="00240270"/>
    <w:rsid w:val="002403C3"/>
    <w:rsid w:val="0024043D"/>
    <w:rsid w:val="0024062E"/>
    <w:rsid w:val="0024082A"/>
    <w:rsid w:val="00240903"/>
    <w:rsid w:val="00240B73"/>
    <w:rsid w:val="00240E0C"/>
    <w:rsid w:val="002411B1"/>
    <w:rsid w:val="00241510"/>
    <w:rsid w:val="0024151E"/>
    <w:rsid w:val="002416CC"/>
    <w:rsid w:val="00241A62"/>
    <w:rsid w:val="00241B9C"/>
    <w:rsid w:val="00241D61"/>
    <w:rsid w:val="00241F06"/>
    <w:rsid w:val="00242057"/>
    <w:rsid w:val="0024229F"/>
    <w:rsid w:val="0024237A"/>
    <w:rsid w:val="002432E0"/>
    <w:rsid w:val="002433C1"/>
    <w:rsid w:val="002434E3"/>
    <w:rsid w:val="00243762"/>
    <w:rsid w:val="00243939"/>
    <w:rsid w:val="00243F53"/>
    <w:rsid w:val="002443A0"/>
    <w:rsid w:val="00244414"/>
    <w:rsid w:val="00244788"/>
    <w:rsid w:val="002447AA"/>
    <w:rsid w:val="00244850"/>
    <w:rsid w:val="0024513E"/>
    <w:rsid w:val="002454E1"/>
    <w:rsid w:val="002455E2"/>
    <w:rsid w:val="002458FB"/>
    <w:rsid w:val="00245B68"/>
    <w:rsid w:val="00245C7D"/>
    <w:rsid w:val="00245D18"/>
    <w:rsid w:val="0024607A"/>
    <w:rsid w:val="002460FA"/>
    <w:rsid w:val="00246597"/>
    <w:rsid w:val="00246635"/>
    <w:rsid w:val="00246671"/>
    <w:rsid w:val="00246AC9"/>
    <w:rsid w:val="00246C9C"/>
    <w:rsid w:val="00246CCF"/>
    <w:rsid w:val="00247889"/>
    <w:rsid w:val="002479F9"/>
    <w:rsid w:val="00247B4B"/>
    <w:rsid w:val="00247C15"/>
    <w:rsid w:val="00247E9C"/>
    <w:rsid w:val="00250019"/>
    <w:rsid w:val="00250081"/>
    <w:rsid w:val="0025042D"/>
    <w:rsid w:val="002504C3"/>
    <w:rsid w:val="0025054D"/>
    <w:rsid w:val="0025059B"/>
    <w:rsid w:val="00250D42"/>
    <w:rsid w:val="00250EB8"/>
    <w:rsid w:val="00250FA9"/>
    <w:rsid w:val="00251127"/>
    <w:rsid w:val="002512C1"/>
    <w:rsid w:val="002513C8"/>
    <w:rsid w:val="00251754"/>
    <w:rsid w:val="00251772"/>
    <w:rsid w:val="00251BAA"/>
    <w:rsid w:val="00251BE3"/>
    <w:rsid w:val="002522A0"/>
    <w:rsid w:val="002523D8"/>
    <w:rsid w:val="0025251A"/>
    <w:rsid w:val="00252672"/>
    <w:rsid w:val="00252718"/>
    <w:rsid w:val="00252829"/>
    <w:rsid w:val="002529C4"/>
    <w:rsid w:val="00252BDF"/>
    <w:rsid w:val="00252D89"/>
    <w:rsid w:val="00253222"/>
    <w:rsid w:val="0025330F"/>
    <w:rsid w:val="00253930"/>
    <w:rsid w:val="00253981"/>
    <w:rsid w:val="00253A1D"/>
    <w:rsid w:val="00253DB0"/>
    <w:rsid w:val="00254305"/>
    <w:rsid w:val="00254337"/>
    <w:rsid w:val="0025450E"/>
    <w:rsid w:val="002545BE"/>
    <w:rsid w:val="00254DF1"/>
    <w:rsid w:val="00254E25"/>
    <w:rsid w:val="00254E74"/>
    <w:rsid w:val="002551CF"/>
    <w:rsid w:val="002552E0"/>
    <w:rsid w:val="00255314"/>
    <w:rsid w:val="002553A5"/>
    <w:rsid w:val="002553A6"/>
    <w:rsid w:val="0025575B"/>
    <w:rsid w:val="00255884"/>
    <w:rsid w:val="002559DC"/>
    <w:rsid w:val="00255E20"/>
    <w:rsid w:val="002560F3"/>
    <w:rsid w:val="002561F3"/>
    <w:rsid w:val="0025645C"/>
    <w:rsid w:val="002564A4"/>
    <w:rsid w:val="002565A4"/>
    <w:rsid w:val="0025669C"/>
    <w:rsid w:val="002568E2"/>
    <w:rsid w:val="00256901"/>
    <w:rsid w:val="00256BF2"/>
    <w:rsid w:val="00256C72"/>
    <w:rsid w:val="00257161"/>
    <w:rsid w:val="00257375"/>
    <w:rsid w:val="0025751E"/>
    <w:rsid w:val="0025752A"/>
    <w:rsid w:val="0025772A"/>
    <w:rsid w:val="002579EE"/>
    <w:rsid w:val="00257E0E"/>
    <w:rsid w:val="00260110"/>
    <w:rsid w:val="0026017A"/>
    <w:rsid w:val="00260268"/>
    <w:rsid w:val="00260AFE"/>
    <w:rsid w:val="00260C82"/>
    <w:rsid w:val="00260E1E"/>
    <w:rsid w:val="00260EE2"/>
    <w:rsid w:val="00260F78"/>
    <w:rsid w:val="002615FD"/>
    <w:rsid w:val="00261A67"/>
    <w:rsid w:val="00261A82"/>
    <w:rsid w:val="00261D80"/>
    <w:rsid w:val="00261E2D"/>
    <w:rsid w:val="00261F73"/>
    <w:rsid w:val="0026219D"/>
    <w:rsid w:val="00262213"/>
    <w:rsid w:val="0026266A"/>
    <w:rsid w:val="002627B5"/>
    <w:rsid w:val="002627FF"/>
    <w:rsid w:val="0026283C"/>
    <w:rsid w:val="00262C80"/>
    <w:rsid w:val="00262D2C"/>
    <w:rsid w:val="00262D9B"/>
    <w:rsid w:val="00262E4F"/>
    <w:rsid w:val="00262FC5"/>
    <w:rsid w:val="0026309C"/>
    <w:rsid w:val="002630B8"/>
    <w:rsid w:val="002630D7"/>
    <w:rsid w:val="00263292"/>
    <w:rsid w:val="0026350E"/>
    <w:rsid w:val="002636B3"/>
    <w:rsid w:val="00263A3D"/>
    <w:rsid w:val="00263ADB"/>
    <w:rsid w:val="00263DC8"/>
    <w:rsid w:val="00263E4E"/>
    <w:rsid w:val="002640FA"/>
    <w:rsid w:val="00264270"/>
    <w:rsid w:val="00264580"/>
    <w:rsid w:val="00264F9C"/>
    <w:rsid w:val="00265327"/>
    <w:rsid w:val="002654BE"/>
    <w:rsid w:val="002656C7"/>
    <w:rsid w:val="002658C0"/>
    <w:rsid w:val="00265B01"/>
    <w:rsid w:val="00265B0A"/>
    <w:rsid w:val="00265E36"/>
    <w:rsid w:val="00265EE6"/>
    <w:rsid w:val="00266223"/>
    <w:rsid w:val="002662B7"/>
    <w:rsid w:val="00266417"/>
    <w:rsid w:val="00266745"/>
    <w:rsid w:val="00266A27"/>
    <w:rsid w:val="00266BC6"/>
    <w:rsid w:val="00267155"/>
    <w:rsid w:val="002671B5"/>
    <w:rsid w:val="0026757E"/>
    <w:rsid w:val="00267691"/>
    <w:rsid w:val="00267957"/>
    <w:rsid w:val="00267A7D"/>
    <w:rsid w:val="00267C4E"/>
    <w:rsid w:val="00267FF7"/>
    <w:rsid w:val="00270155"/>
    <w:rsid w:val="00270310"/>
    <w:rsid w:val="0027034F"/>
    <w:rsid w:val="002704C3"/>
    <w:rsid w:val="002708A8"/>
    <w:rsid w:val="002708DC"/>
    <w:rsid w:val="00270950"/>
    <w:rsid w:val="00270A8E"/>
    <w:rsid w:val="00270E30"/>
    <w:rsid w:val="00270E6E"/>
    <w:rsid w:val="00271048"/>
    <w:rsid w:val="0027134C"/>
    <w:rsid w:val="0027139B"/>
    <w:rsid w:val="00271441"/>
    <w:rsid w:val="00271927"/>
    <w:rsid w:val="00271A67"/>
    <w:rsid w:val="00271AC4"/>
    <w:rsid w:val="00271B53"/>
    <w:rsid w:val="00271C92"/>
    <w:rsid w:val="00271DE7"/>
    <w:rsid w:val="00271E6C"/>
    <w:rsid w:val="00272126"/>
    <w:rsid w:val="0027223D"/>
    <w:rsid w:val="002722A1"/>
    <w:rsid w:val="002723A3"/>
    <w:rsid w:val="00272921"/>
    <w:rsid w:val="00272945"/>
    <w:rsid w:val="0027296C"/>
    <w:rsid w:val="00272B02"/>
    <w:rsid w:val="00272DB1"/>
    <w:rsid w:val="002730C2"/>
    <w:rsid w:val="00273226"/>
    <w:rsid w:val="002736BA"/>
    <w:rsid w:val="0027378F"/>
    <w:rsid w:val="00273873"/>
    <w:rsid w:val="00273903"/>
    <w:rsid w:val="0027421B"/>
    <w:rsid w:val="00274395"/>
    <w:rsid w:val="0027457B"/>
    <w:rsid w:val="002745BC"/>
    <w:rsid w:val="002745D0"/>
    <w:rsid w:val="00274B9E"/>
    <w:rsid w:val="00274C50"/>
    <w:rsid w:val="002752F8"/>
    <w:rsid w:val="002753EB"/>
    <w:rsid w:val="00275428"/>
    <w:rsid w:val="00275A0D"/>
    <w:rsid w:val="00275BE6"/>
    <w:rsid w:val="00275D12"/>
    <w:rsid w:val="0027626B"/>
    <w:rsid w:val="002762F3"/>
    <w:rsid w:val="0027644E"/>
    <w:rsid w:val="00276574"/>
    <w:rsid w:val="00276869"/>
    <w:rsid w:val="00276894"/>
    <w:rsid w:val="00276AFC"/>
    <w:rsid w:val="00276F14"/>
    <w:rsid w:val="00276F7E"/>
    <w:rsid w:val="00277211"/>
    <w:rsid w:val="00277301"/>
    <w:rsid w:val="002774A8"/>
    <w:rsid w:val="002776A0"/>
    <w:rsid w:val="00277938"/>
    <w:rsid w:val="00277A95"/>
    <w:rsid w:val="00277C23"/>
    <w:rsid w:val="00277D30"/>
    <w:rsid w:val="002801CF"/>
    <w:rsid w:val="002806EF"/>
    <w:rsid w:val="002807CF"/>
    <w:rsid w:val="00280952"/>
    <w:rsid w:val="00280B05"/>
    <w:rsid w:val="00280C6A"/>
    <w:rsid w:val="00280C96"/>
    <w:rsid w:val="00280D02"/>
    <w:rsid w:val="00281053"/>
    <w:rsid w:val="0028108C"/>
    <w:rsid w:val="002813AA"/>
    <w:rsid w:val="002813C8"/>
    <w:rsid w:val="00281402"/>
    <w:rsid w:val="00281698"/>
    <w:rsid w:val="0028180D"/>
    <w:rsid w:val="00281950"/>
    <w:rsid w:val="002819EC"/>
    <w:rsid w:val="00281AA0"/>
    <w:rsid w:val="00281CBF"/>
    <w:rsid w:val="00281D24"/>
    <w:rsid w:val="00281DA1"/>
    <w:rsid w:val="00281DA4"/>
    <w:rsid w:val="00281E66"/>
    <w:rsid w:val="00281FA1"/>
    <w:rsid w:val="002824A3"/>
    <w:rsid w:val="002825DB"/>
    <w:rsid w:val="0028273A"/>
    <w:rsid w:val="00282A70"/>
    <w:rsid w:val="00282AD5"/>
    <w:rsid w:val="00282C8E"/>
    <w:rsid w:val="00282D31"/>
    <w:rsid w:val="002830CF"/>
    <w:rsid w:val="002832FC"/>
    <w:rsid w:val="00283328"/>
    <w:rsid w:val="0028333C"/>
    <w:rsid w:val="00283387"/>
    <w:rsid w:val="00283507"/>
    <w:rsid w:val="0028354F"/>
    <w:rsid w:val="002837D5"/>
    <w:rsid w:val="002838A0"/>
    <w:rsid w:val="00283AA0"/>
    <w:rsid w:val="00283DDF"/>
    <w:rsid w:val="00283F54"/>
    <w:rsid w:val="0028409F"/>
    <w:rsid w:val="00284134"/>
    <w:rsid w:val="002841A3"/>
    <w:rsid w:val="002841E6"/>
    <w:rsid w:val="002843B7"/>
    <w:rsid w:val="00284577"/>
    <w:rsid w:val="002845B6"/>
    <w:rsid w:val="00284628"/>
    <w:rsid w:val="002846C1"/>
    <w:rsid w:val="00284777"/>
    <w:rsid w:val="002847D1"/>
    <w:rsid w:val="00284A2B"/>
    <w:rsid w:val="00284A5C"/>
    <w:rsid w:val="00284C47"/>
    <w:rsid w:val="0028530F"/>
    <w:rsid w:val="00285431"/>
    <w:rsid w:val="00285848"/>
    <w:rsid w:val="00285ABC"/>
    <w:rsid w:val="00285E8F"/>
    <w:rsid w:val="00286045"/>
    <w:rsid w:val="002861B3"/>
    <w:rsid w:val="002861DD"/>
    <w:rsid w:val="00286275"/>
    <w:rsid w:val="00286475"/>
    <w:rsid w:val="0028657D"/>
    <w:rsid w:val="0028668F"/>
    <w:rsid w:val="00286A1F"/>
    <w:rsid w:val="00286A6F"/>
    <w:rsid w:val="00286A85"/>
    <w:rsid w:val="00286CEB"/>
    <w:rsid w:val="00286EAD"/>
    <w:rsid w:val="00286EFD"/>
    <w:rsid w:val="002870BC"/>
    <w:rsid w:val="00287186"/>
    <w:rsid w:val="002871E0"/>
    <w:rsid w:val="0028755E"/>
    <w:rsid w:val="00287A10"/>
    <w:rsid w:val="00287A85"/>
    <w:rsid w:val="00287B14"/>
    <w:rsid w:val="00287C98"/>
    <w:rsid w:val="00287D10"/>
    <w:rsid w:val="0029020B"/>
    <w:rsid w:val="00290266"/>
    <w:rsid w:val="002905A2"/>
    <w:rsid w:val="0029061F"/>
    <w:rsid w:val="00290762"/>
    <w:rsid w:val="00290822"/>
    <w:rsid w:val="002909CC"/>
    <w:rsid w:val="00290AEE"/>
    <w:rsid w:val="00290AFA"/>
    <w:rsid w:val="00290C08"/>
    <w:rsid w:val="00290C64"/>
    <w:rsid w:val="00290E8D"/>
    <w:rsid w:val="002912D4"/>
    <w:rsid w:val="002912DE"/>
    <w:rsid w:val="00291569"/>
    <w:rsid w:val="00291715"/>
    <w:rsid w:val="002917FF"/>
    <w:rsid w:val="00291810"/>
    <w:rsid w:val="00291883"/>
    <w:rsid w:val="00291A2A"/>
    <w:rsid w:val="00291F7C"/>
    <w:rsid w:val="00292057"/>
    <w:rsid w:val="002922EA"/>
    <w:rsid w:val="002923C0"/>
    <w:rsid w:val="00292469"/>
    <w:rsid w:val="00292786"/>
    <w:rsid w:val="00292DD4"/>
    <w:rsid w:val="00292F94"/>
    <w:rsid w:val="002931E5"/>
    <w:rsid w:val="0029331F"/>
    <w:rsid w:val="00293657"/>
    <w:rsid w:val="002936B7"/>
    <w:rsid w:val="0029397E"/>
    <w:rsid w:val="00293B7D"/>
    <w:rsid w:val="00293D7D"/>
    <w:rsid w:val="00294199"/>
    <w:rsid w:val="002941DB"/>
    <w:rsid w:val="002941EE"/>
    <w:rsid w:val="002941FA"/>
    <w:rsid w:val="00294202"/>
    <w:rsid w:val="00294297"/>
    <w:rsid w:val="002942D3"/>
    <w:rsid w:val="00294309"/>
    <w:rsid w:val="0029431C"/>
    <w:rsid w:val="002951A0"/>
    <w:rsid w:val="002953D6"/>
    <w:rsid w:val="00295680"/>
    <w:rsid w:val="00295728"/>
    <w:rsid w:val="00295A47"/>
    <w:rsid w:val="00295D14"/>
    <w:rsid w:val="0029637C"/>
    <w:rsid w:val="002965BE"/>
    <w:rsid w:val="002965F8"/>
    <w:rsid w:val="0029661B"/>
    <w:rsid w:val="00296681"/>
    <w:rsid w:val="00296728"/>
    <w:rsid w:val="002967EB"/>
    <w:rsid w:val="00296910"/>
    <w:rsid w:val="00296CB4"/>
    <w:rsid w:val="0029725E"/>
    <w:rsid w:val="002977AF"/>
    <w:rsid w:val="002977E7"/>
    <w:rsid w:val="002979F1"/>
    <w:rsid w:val="00297B57"/>
    <w:rsid w:val="00297DFC"/>
    <w:rsid w:val="00297EB3"/>
    <w:rsid w:val="002A0024"/>
    <w:rsid w:val="002A0225"/>
    <w:rsid w:val="002A0301"/>
    <w:rsid w:val="002A03AF"/>
    <w:rsid w:val="002A0635"/>
    <w:rsid w:val="002A0842"/>
    <w:rsid w:val="002A09BA"/>
    <w:rsid w:val="002A0ADD"/>
    <w:rsid w:val="002A0CC4"/>
    <w:rsid w:val="002A0CFA"/>
    <w:rsid w:val="002A0DB5"/>
    <w:rsid w:val="002A1324"/>
    <w:rsid w:val="002A140B"/>
    <w:rsid w:val="002A15F2"/>
    <w:rsid w:val="002A1607"/>
    <w:rsid w:val="002A187E"/>
    <w:rsid w:val="002A1CCE"/>
    <w:rsid w:val="002A1EFD"/>
    <w:rsid w:val="002A1F7C"/>
    <w:rsid w:val="002A22B5"/>
    <w:rsid w:val="002A243C"/>
    <w:rsid w:val="002A25F2"/>
    <w:rsid w:val="002A263F"/>
    <w:rsid w:val="002A2E4C"/>
    <w:rsid w:val="002A2E86"/>
    <w:rsid w:val="002A2E9E"/>
    <w:rsid w:val="002A2ED4"/>
    <w:rsid w:val="002A306C"/>
    <w:rsid w:val="002A31A1"/>
    <w:rsid w:val="002A3279"/>
    <w:rsid w:val="002A38E2"/>
    <w:rsid w:val="002A394B"/>
    <w:rsid w:val="002A399E"/>
    <w:rsid w:val="002A3B0C"/>
    <w:rsid w:val="002A3B59"/>
    <w:rsid w:val="002A458A"/>
    <w:rsid w:val="002A45FD"/>
    <w:rsid w:val="002A47CC"/>
    <w:rsid w:val="002A4847"/>
    <w:rsid w:val="002A487F"/>
    <w:rsid w:val="002A48BA"/>
    <w:rsid w:val="002A4B56"/>
    <w:rsid w:val="002A4C13"/>
    <w:rsid w:val="002A4E26"/>
    <w:rsid w:val="002A4F2A"/>
    <w:rsid w:val="002A5288"/>
    <w:rsid w:val="002A53C8"/>
    <w:rsid w:val="002A5721"/>
    <w:rsid w:val="002A5748"/>
    <w:rsid w:val="002A57EF"/>
    <w:rsid w:val="002A596A"/>
    <w:rsid w:val="002A5BB0"/>
    <w:rsid w:val="002A5CF1"/>
    <w:rsid w:val="002A5EEE"/>
    <w:rsid w:val="002A628C"/>
    <w:rsid w:val="002A63BC"/>
    <w:rsid w:val="002A6439"/>
    <w:rsid w:val="002A64FF"/>
    <w:rsid w:val="002A660C"/>
    <w:rsid w:val="002A668D"/>
    <w:rsid w:val="002A6711"/>
    <w:rsid w:val="002A6CCF"/>
    <w:rsid w:val="002A6DA6"/>
    <w:rsid w:val="002A6F84"/>
    <w:rsid w:val="002A7275"/>
    <w:rsid w:val="002A763A"/>
    <w:rsid w:val="002A7976"/>
    <w:rsid w:val="002A7A77"/>
    <w:rsid w:val="002B05BC"/>
    <w:rsid w:val="002B0811"/>
    <w:rsid w:val="002B0FBE"/>
    <w:rsid w:val="002B10C2"/>
    <w:rsid w:val="002B15B5"/>
    <w:rsid w:val="002B19F9"/>
    <w:rsid w:val="002B1DDC"/>
    <w:rsid w:val="002B1FBD"/>
    <w:rsid w:val="002B20F3"/>
    <w:rsid w:val="002B2172"/>
    <w:rsid w:val="002B2482"/>
    <w:rsid w:val="002B25F9"/>
    <w:rsid w:val="002B2636"/>
    <w:rsid w:val="002B2958"/>
    <w:rsid w:val="002B29A0"/>
    <w:rsid w:val="002B2B1F"/>
    <w:rsid w:val="002B2CF5"/>
    <w:rsid w:val="002B2DF5"/>
    <w:rsid w:val="002B2E0D"/>
    <w:rsid w:val="002B2E39"/>
    <w:rsid w:val="002B31CA"/>
    <w:rsid w:val="002B32BF"/>
    <w:rsid w:val="002B3560"/>
    <w:rsid w:val="002B3B57"/>
    <w:rsid w:val="002B3B6F"/>
    <w:rsid w:val="002B3DC2"/>
    <w:rsid w:val="002B40BE"/>
    <w:rsid w:val="002B41F3"/>
    <w:rsid w:val="002B4425"/>
    <w:rsid w:val="002B4604"/>
    <w:rsid w:val="002B4D88"/>
    <w:rsid w:val="002B4E3A"/>
    <w:rsid w:val="002B4F64"/>
    <w:rsid w:val="002B5283"/>
    <w:rsid w:val="002B52B4"/>
    <w:rsid w:val="002B55B3"/>
    <w:rsid w:val="002B55BF"/>
    <w:rsid w:val="002B5A15"/>
    <w:rsid w:val="002B5AC0"/>
    <w:rsid w:val="002B5CB9"/>
    <w:rsid w:val="002B5EB5"/>
    <w:rsid w:val="002B5FE5"/>
    <w:rsid w:val="002B6118"/>
    <w:rsid w:val="002B625E"/>
    <w:rsid w:val="002B6628"/>
    <w:rsid w:val="002B6853"/>
    <w:rsid w:val="002B69EE"/>
    <w:rsid w:val="002B6C64"/>
    <w:rsid w:val="002B6D76"/>
    <w:rsid w:val="002B7149"/>
    <w:rsid w:val="002B71DF"/>
    <w:rsid w:val="002B73BC"/>
    <w:rsid w:val="002B75E8"/>
    <w:rsid w:val="002B76F9"/>
    <w:rsid w:val="002B77F5"/>
    <w:rsid w:val="002B7F6F"/>
    <w:rsid w:val="002C0284"/>
    <w:rsid w:val="002C02C1"/>
    <w:rsid w:val="002C0356"/>
    <w:rsid w:val="002C06F4"/>
    <w:rsid w:val="002C0A78"/>
    <w:rsid w:val="002C0B05"/>
    <w:rsid w:val="002C1002"/>
    <w:rsid w:val="002C103C"/>
    <w:rsid w:val="002C11CF"/>
    <w:rsid w:val="002C1203"/>
    <w:rsid w:val="002C13E8"/>
    <w:rsid w:val="002C14B4"/>
    <w:rsid w:val="002C14C0"/>
    <w:rsid w:val="002C15A7"/>
    <w:rsid w:val="002C1747"/>
    <w:rsid w:val="002C17A1"/>
    <w:rsid w:val="002C1942"/>
    <w:rsid w:val="002C19CE"/>
    <w:rsid w:val="002C1C5F"/>
    <w:rsid w:val="002C1C93"/>
    <w:rsid w:val="002C1DA6"/>
    <w:rsid w:val="002C1E9E"/>
    <w:rsid w:val="002C2012"/>
    <w:rsid w:val="002C2282"/>
    <w:rsid w:val="002C22F9"/>
    <w:rsid w:val="002C2634"/>
    <w:rsid w:val="002C2EB2"/>
    <w:rsid w:val="002C31E7"/>
    <w:rsid w:val="002C3402"/>
    <w:rsid w:val="002C372F"/>
    <w:rsid w:val="002C3949"/>
    <w:rsid w:val="002C3F47"/>
    <w:rsid w:val="002C407F"/>
    <w:rsid w:val="002C40AE"/>
    <w:rsid w:val="002C42D4"/>
    <w:rsid w:val="002C43CD"/>
    <w:rsid w:val="002C4536"/>
    <w:rsid w:val="002C45B5"/>
    <w:rsid w:val="002C461E"/>
    <w:rsid w:val="002C4705"/>
    <w:rsid w:val="002C4911"/>
    <w:rsid w:val="002C4956"/>
    <w:rsid w:val="002C49F2"/>
    <w:rsid w:val="002C519E"/>
    <w:rsid w:val="002C5289"/>
    <w:rsid w:val="002C5645"/>
    <w:rsid w:val="002C5A0A"/>
    <w:rsid w:val="002C5B86"/>
    <w:rsid w:val="002C5C60"/>
    <w:rsid w:val="002C5D5F"/>
    <w:rsid w:val="002C5EA6"/>
    <w:rsid w:val="002C6161"/>
    <w:rsid w:val="002C61C5"/>
    <w:rsid w:val="002C624F"/>
    <w:rsid w:val="002C6392"/>
    <w:rsid w:val="002C650C"/>
    <w:rsid w:val="002C6550"/>
    <w:rsid w:val="002C6597"/>
    <w:rsid w:val="002C6692"/>
    <w:rsid w:val="002C685A"/>
    <w:rsid w:val="002C6B57"/>
    <w:rsid w:val="002C6C7B"/>
    <w:rsid w:val="002C6D17"/>
    <w:rsid w:val="002C6E1C"/>
    <w:rsid w:val="002C70C1"/>
    <w:rsid w:val="002C7294"/>
    <w:rsid w:val="002C73BB"/>
    <w:rsid w:val="002C7672"/>
    <w:rsid w:val="002C78CA"/>
    <w:rsid w:val="002C7909"/>
    <w:rsid w:val="002D0207"/>
    <w:rsid w:val="002D0230"/>
    <w:rsid w:val="002D0549"/>
    <w:rsid w:val="002D0831"/>
    <w:rsid w:val="002D0BC5"/>
    <w:rsid w:val="002D0E97"/>
    <w:rsid w:val="002D1444"/>
    <w:rsid w:val="002D1578"/>
    <w:rsid w:val="002D1C8B"/>
    <w:rsid w:val="002D1EC2"/>
    <w:rsid w:val="002D1ED4"/>
    <w:rsid w:val="002D220A"/>
    <w:rsid w:val="002D238D"/>
    <w:rsid w:val="002D2485"/>
    <w:rsid w:val="002D2A02"/>
    <w:rsid w:val="002D2B7D"/>
    <w:rsid w:val="002D2DF5"/>
    <w:rsid w:val="002D33BA"/>
    <w:rsid w:val="002D34AF"/>
    <w:rsid w:val="002D387A"/>
    <w:rsid w:val="002D38EB"/>
    <w:rsid w:val="002D3B0D"/>
    <w:rsid w:val="002D3B1E"/>
    <w:rsid w:val="002D3C6D"/>
    <w:rsid w:val="002D3CBD"/>
    <w:rsid w:val="002D3F92"/>
    <w:rsid w:val="002D4300"/>
    <w:rsid w:val="002D4530"/>
    <w:rsid w:val="002D4823"/>
    <w:rsid w:val="002D49D9"/>
    <w:rsid w:val="002D49FB"/>
    <w:rsid w:val="002D4E97"/>
    <w:rsid w:val="002D4F55"/>
    <w:rsid w:val="002D4F6F"/>
    <w:rsid w:val="002D510A"/>
    <w:rsid w:val="002D5214"/>
    <w:rsid w:val="002D5386"/>
    <w:rsid w:val="002D5477"/>
    <w:rsid w:val="002D54B7"/>
    <w:rsid w:val="002D5615"/>
    <w:rsid w:val="002D5BA2"/>
    <w:rsid w:val="002D5CCC"/>
    <w:rsid w:val="002D5CE7"/>
    <w:rsid w:val="002D5F2F"/>
    <w:rsid w:val="002D5F75"/>
    <w:rsid w:val="002D5FD8"/>
    <w:rsid w:val="002D6429"/>
    <w:rsid w:val="002D6555"/>
    <w:rsid w:val="002D656C"/>
    <w:rsid w:val="002D671D"/>
    <w:rsid w:val="002D6814"/>
    <w:rsid w:val="002D68CA"/>
    <w:rsid w:val="002D6914"/>
    <w:rsid w:val="002D6E30"/>
    <w:rsid w:val="002D6E8F"/>
    <w:rsid w:val="002D751B"/>
    <w:rsid w:val="002D779C"/>
    <w:rsid w:val="002D7A4D"/>
    <w:rsid w:val="002D7A8F"/>
    <w:rsid w:val="002D7C86"/>
    <w:rsid w:val="002D7DAB"/>
    <w:rsid w:val="002D7E21"/>
    <w:rsid w:val="002D7E6F"/>
    <w:rsid w:val="002D7F5C"/>
    <w:rsid w:val="002E04F9"/>
    <w:rsid w:val="002E06F5"/>
    <w:rsid w:val="002E0988"/>
    <w:rsid w:val="002E1239"/>
    <w:rsid w:val="002E1509"/>
    <w:rsid w:val="002E15B2"/>
    <w:rsid w:val="002E1650"/>
    <w:rsid w:val="002E16DA"/>
    <w:rsid w:val="002E19E2"/>
    <w:rsid w:val="002E1A9C"/>
    <w:rsid w:val="002E1C2C"/>
    <w:rsid w:val="002E1E74"/>
    <w:rsid w:val="002E2074"/>
    <w:rsid w:val="002E20D9"/>
    <w:rsid w:val="002E20DB"/>
    <w:rsid w:val="002E2246"/>
    <w:rsid w:val="002E24AC"/>
    <w:rsid w:val="002E259B"/>
    <w:rsid w:val="002E2651"/>
    <w:rsid w:val="002E26C6"/>
    <w:rsid w:val="002E272E"/>
    <w:rsid w:val="002E2E88"/>
    <w:rsid w:val="002E30B8"/>
    <w:rsid w:val="002E375B"/>
    <w:rsid w:val="002E3CAC"/>
    <w:rsid w:val="002E442F"/>
    <w:rsid w:val="002E444E"/>
    <w:rsid w:val="002E4648"/>
    <w:rsid w:val="002E481B"/>
    <w:rsid w:val="002E496C"/>
    <w:rsid w:val="002E49A8"/>
    <w:rsid w:val="002E49F9"/>
    <w:rsid w:val="002E4D31"/>
    <w:rsid w:val="002E4F79"/>
    <w:rsid w:val="002E51F9"/>
    <w:rsid w:val="002E5248"/>
    <w:rsid w:val="002E577D"/>
    <w:rsid w:val="002E57C9"/>
    <w:rsid w:val="002E580E"/>
    <w:rsid w:val="002E591F"/>
    <w:rsid w:val="002E5934"/>
    <w:rsid w:val="002E5B92"/>
    <w:rsid w:val="002E5DA8"/>
    <w:rsid w:val="002E5E5A"/>
    <w:rsid w:val="002E5E79"/>
    <w:rsid w:val="002E60E1"/>
    <w:rsid w:val="002E6258"/>
    <w:rsid w:val="002E62CE"/>
    <w:rsid w:val="002E657F"/>
    <w:rsid w:val="002E6753"/>
    <w:rsid w:val="002E6768"/>
    <w:rsid w:val="002E6850"/>
    <w:rsid w:val="002E6A1E"/>
    <w:rsid w:val="002E6D28"/>
    <w:rsid w:val="002E6EFC"/>
    <w:rsid w:val="002E7138"/>
    <w:rsid w:val="002E74E7"/>
    <w:rsid w:val="002E76A9"/>
    <w:rsid w:val="002E7AC6"/>
    <w:rsid w:val="002E7C93"/>
    <w:rsid w:val="002E7EAA"/>
    <w:rsid w:val="002F02F0"/>
    <w:rsid w:val="002F02F4"/>
    <w:rsid w:val="002F06D2"/>
    <w:rsid w:val="002F09CC"/>
    <w:rsid w:val="002F09D1"/>
    <w:rsid w:val="002F0C52"/>
    <w:rsid w:val="002F0F6B"/>
    <w:rsid w:val="002F10EA"/>
    <w:rsid w:val="002F1422"/>
    <w:rsid w:val="002F16D3"/>
    <w:rsid w:val="002F17F3"/>
    <w:rsid w:val="002F1888"/>
    <w:rsid w:val="002F1906"/>
    <w:rsid w:val="002F1CA8"/>
    <w:rsid w:val="002F1E77"/>
    <w:rsid w:val="002F1ECC"/>
    <w:rsid w:val="002F2508"/>
    <w:rsid w:val="002F27F0"/>
    <w:rsid w:val="002F2AE3"/>
    <w:rsid w:val="002F2D26"/>
    <w:rsid w:val="002F30C3"/>
    <w:rsid w:val="002F347D"/>
    <w:rsid w:val="002F3842"/>
    <w:rsid w:val="002F3FCE"/>
    <w:rsid w:val="002F45D0"/>
    <w:rsid w:val="002F4A43"/>
    <w:rsid w:val="002F4AA6"/>
    <w:rsid w:val="002F4C99"/>
    <w:rsid w:val="002F4D31"/>
    <w:rsid w:val="002F4EC1"/>
    <w:rsid w:val="002F5122"/>
    <w:rsid w:val="002F51C8"/>
    <w:rsid w:val="002F5340"/>
    <w:rsid w:val="002F5375"/>
    <w:rsid w:val="002F549D"/>
    <w:rsid w:val="002F56B8"/>
    <w:rsid w:val="002F5ADE"/>
    <w:rsid w:val="002F5F0A"/>
    <w:rsid w:val="002F608F"/>
    <w:rsid w:val="002F6271"/>
    <w:rsid w:val="002F63F8"/>
    <w:rsid w:val="002F64DF"/>
    <w:rsid w:val="002F6988"/>
    <w:rsid w:val="002F6BEB"/>
    <w:rsid w:val="002F6BED"/>
    <w:rsid w:val="002F6CAC"/>
    <w:rsid w:val="002F6DB7"/>
    <w:rsid w:val="002F6E0F"/>
    <w:rsid w:val="002F7033"/>
    <w:rsid w:val="002F722E"/>
    <w:rsid w:val="002F728B"/>
    <w:rsid w:val="002F7479"/>
    <w:rsid w:val="002F754D"/>
    <w:rsid w:val="002F7619"/>
    <w:rsid w:val="002F7734"/>
    <w:rsid w:val="002F780E"/>
    <w:rsid w:val="002F7A97"/>
    <w:rsid w:val="002F7C91"/>
    <w:rsid w:val="002F7E68"/>
    <w:rsid w:val="002F7E9B"/>
    <w:rsid w:val="003000CB"/>
    <w:rsid w:val="00300111"/>
    <w:rsid w:val="00300175"/>
    <w:rsid w:val="003002BB"/>
    <w:rsid w:val="00300556"/>
    <w:rsid w:val="00300632"/>
    <w:rsid w:val="00300830"/>
    <w:rsid w:val="003008A9"/>
    <w:rsid w:val="003008F5"/>
    <w:rsid w:val="00300A1D"/>
    <w:rsid w:val="00300DB0"/>
    <w:rsid w:val="00300F8F"/>
    <w:rsid w:val="00301271"/>
    <w:rsid w:val="003012AC"/>
    <w:rsid w:val="003016EC"/>
    <w:rsid w:val="003019B0"/>
    <w:rsid w:val="00301AD1"/>
    <w:rsid w:val="00301D52"/>
    <w:rsid w:val="003022B2"/>
    <w:rsid w:val="003022F9"/>
    <w:rsid w:val="0030239C"/>
    <w:rsid w:val="00302652"/>
    <w:rsid w:val="00302751"/>
    <w:rsid w:val="003027B2"/>
    <w:rsid w:val="00302908"/>
    <w:rsid w:val="0030299A"/>
    <w:rsid w:val="00302B51"/>
    <w:rsid w:val="00302D13"/>
    <w:rsid w:val="00302D33"/>
    <w:rsid w:val="00302F3E"/>
    <w:rsid w:val="003034A9"/>
    <w:rsid w:val="00303777"/>
    <w:rsid w:val="003038BD"/>
    <w:rsid w:val="003038EB"/>
    <w:rsid w:val="00303AA2"/>
    <w:rsid w:val="00303BAD"/>
    <w:rsid w:val="00303DF2"/>
    <w:rsid w:val="00303E94"/>
    <w:rsid w:val="00303FF5"/>
    <w:rsid w:val="00304221"/>
    <w:rsid w:val="003042D9"/>
    <w:rsid w:val="003042F9"/>
    <w:rsid w:val="00304315"/>
    <w:rsid w:val="00304607"/>
    <w:rsid w:val="003046DD"/>
    <w:rsid w:val="00304A40"/>
    <w:rsid w:val="00304BC5"/>
    <w:rsid w:val="003051E2"/>
    <w:rsid w:val="003052C8"/>
    <w:rsid w:val="00305653"/>
    <w:rsid w:val="0030583B"/>
    <w:rsid w:val="0030589D"/>
    <w:rsid w:val="00305B42"/>
    <w:rsid w:val="00305D01"/>
    <w:rsid w:val="00305EA9"/>
    <w:rsid w:val="003060F4"/>
    <w:rsid w:val="00306383"/>
    <w:rsid w:val="00306844"/>
    <w:rsid w:val="00306A7D"/>
    <w:rsid w:val="00306AF5"/>
    <w:rsid w:val="00306C6F"/>
    <w:rsid w:val="003072FB"/>
    <w:rsid w:val="00307307"/>
    <w:rsid w:val="003073FA"/>
    <w:rsid w:val="0030770D"/>
    <w:rsid w:val="00307879"/>
    <w:rsid w:val="003078DF"/>
    <w:rsid w:val="0030792C"/>
    <w:rsid w:val="003079A7"/>
    <w:rsid w:val="00307C96"/>
    <w:rsid w:val="003100CC"/>
    <w:rsid w:val="003101C8"/>
    <w:rsid w:val="0031035D"/>
    <w:rsid w:val="003106BD"/>
    <w:rsid w:val="00310957"/>
    <w:rsid w:val="00310BBA"/>
    <w:rsid w:val="00310BD0"/>
    <w:rsid w:val="00310BEA"/>
    <w:rsid w:val="00310C6F"/>
    <w:rsid w:val="003112E9"/>
    <w:rsid w:val="0031183B"/>
    <w:rsid w:val="00311A68"/>
    <w:rsid w:val="00311FB2"/>
    <w:rsid w:val="00311FFC"/>
    <w:rsid w:val="00312175"/>
    <w:rsid w:val="003123A8"/>
    <w:rsid w:val="003127AD"/>
    <w:rsid w:val="00312CE8"/>
    <w:rsid w:val="00312D01"/>
    <w:rsid w:val="00312F21"/>
    <w:rsid w:val="00312F7A"/>
    <w:rsid w:val="00313025"/>
    <w:rsid w:val="0031357A"/>
    <w:rsid w:val="003137BE"/>
    <w:rsid w:val="00313902"/>
    <w:rsid w:val="00313C1C"/>
    <w:rsid w:val="00313D07"/>
    <w:rsid w:val="00313D17"/>
    <w:rsid w:val="00313E60"/>
    <w:rsid w:val="00313F4D"/>
    <w:rsid w:val="003144FF"/>
    <w:rsid w:val="0031460A"/>
    <w:rsid w:val="0031489F"/>
    <w:rsid w:val="0031496C"/>
    <w:rsid w:val="00314DD4"/>
    <w:rsid w:val="00314E60"/>
    <w:rsid w:val="00314FA0"/>
    <w:rsid w:val="003154F6"/>
    <w:rsid w:val="00315713"/>
    <w:rsid w:val="0031577D"/>
    <w:rsid w:val="00315A70"/>
    <w:rsid w:val="00315B37"/>
    <w:rsid w:val="00315B71"/>
    <w:rsid w:val="00315D54"/>
    <w:rsid w:val="00315DAF"/>
    <w:rsid w:val="00315FF4"/>
    <w:rsid w:val="003161DB"/>
    <w:rsid w:val="003162EC"/>
    <w:rsid w:val="00316413"/>
    <w:rsid w:val="003164A4"/>
    <w:rsid w:val="00316549"/>
    <w:rsid w:val="0031664E"/>
    <w:rsid w:val="003168F4"/>
    <w:rsid w:val="003169B3"/>
    <w:rsid w:val="00316D4F"/>
    <w:rsid w:val="00316F99"/>
    <w:rsid w:val="00317161"/>
    <w:rsid w:val="00317296"/>
    <w:rsid w:val="003172DE"/>
    <w:rsid w:val="003176F7"/>
    <w:rsid w:val="00317740"/>
    <w:rsid w:val="00317C68"/>
    <w:rsid w:val="00317D9D"/>
    <w:rsid w:val="00317DF5"/>
    <w:rsid w:val="00317E53"/>
    <w:rsid w:val="00320146"/>
    <w:rsid w:val="00320160"/>
    <w:rsid w:val="003202D1"/>
    <w:rsid w:val="003202DD"/>
    <w:rsid w:val="003203A5"/>
    <w:rsid w:val="00320547"/>
    <w:rsid w:val="0032058A"/>
    <w:rsid w:val="0032080E"/>
    <w:rsid w:val="00320891"/>
    <w:rsid w:val="003208DD"/>
    <w:rsid w:val="00320903"/>
    <w:rsid w:val="00320A23"/>
    <w:rsid w:val="00320AD5"/>
    <w:rsid w:val="00320CC9"/>
    <w:rsid w:val="00320DF2"/>
    <w:rsid w:val="00320E9C"/>
    <w:rsid w:val="00320ED0"/>
    <w:rsid w:val="0032128D"/>
    <w:rsid w:val="0032138B"/>
    <w:rsid w:val="00321E69"/>
    <w:rsid w:val="003225BD"/>
    <w:rsid w:val="00322B05"/>
    <w:rsid w:val="00322EEC"/>
    <w:rsid w:val="00323615"/>
    <w:rsid w:val="0032394D"/>
    <w:rsid w:val="00323B1F"/>
    <w:rsid w:val="00323BFC"/>
    <w:rsid w:val="00323F6C"/>
    <w:rsid w:val="00324054"/>
    <w:rsid w:val="0032420C"/>
    <w:rsid w:val="003243E4"/>
    <w:rsid w:val="0032448D"/>
    <w:rsid w:val="00324944"/>
    <w:rsid w:val="00324C83"/>
    <w:rsid w:val="00324D79"/>
    <w:rsid w:val="003250F9"/>
    <w:rsid w:val="0032525D"/>
    <w:rsid w:val="003253C3"/>
    <w:rsid w:val="003253FB"/>
    <w:rsid w:val="00325827"/>
    <w:rsid w:val="00325879"/>
    <w:rsid w:val="0032596F"/>
    <w:rsid w:val="00325E5C"/>
    <w:rsid w:val="00325FA5"/>
    <w:rsid w:val="00326095"/>
    <w:rsid w:val="00326479"/>
    <w:rsid w:val="00326592"/>
    <w:rsid w:val="003265BA"/>
    <w:rsid w:val="0032680B"/>
    <w:rsid w:val="00326916"/>
    <w:rsid w:val="00326B6E"/>
    <w:rsid w:val="00326D1C"/>
    <w:rsid w:val="00326D23"/>
    <w:rsid w:val="00326FD8"/>
    <w:rsid w:val="00326FF2"/>
    <w:rsid w:val="00327274"/>
    <w:rsid w:val="00327555"/>
    <w:rsid w:val="0032774C"/>
    <w:rsid w:val="0032781D"/>
    <w:rsid w:val="00327D21"/>
    <w:rsid w:val="00330153"/>
    <w:rsid w:val="00330187"/>
    <w:rsid w:val="003303FB"/>
    <w:rsid w:val="003305B7"/>
    <w:rsid w:val="00330823"/>
    <w:rsid w:val="00330AD0"/>
    <w:rsid w:val="00330ED4"/>
    <w:rsid w:val="0033122A"/>
    <w:rsid w:val="003312B4"/>
    <w:rsid w:val="00331356"/>
    <w:rsid w:val="0033136C"/>
    <w:rsid w:val="0033166C"/>
    <w:rsid w:val="00331681"/>
    <w:rsid w:val="0033186E"/>
    <w:rsid w:val="00331872"/>
    <w:rsid w:val="00331A43"/>
    <w:rsid w:val="00331E96"/>
    <w:rsid w:val="00331F16"/>
    <w:rsid w:val="00331F3D"/>
    <w:rsid w:val="0033219F"/>
    <w:rsid w:val="0033230A"/>
    <w:rsid w:val="00332753"/>
    <w:rsid w:val="00332CC3"/>
    <w:rsid w:val="00332D9C"/>
    <w:rsid w:val="003331D9"/>
    <w:rsid w:val="003331ED"/>
    <w:rsid w:val="00333302"/>
    <w:rsid w:val="003333DF"/>
    <w:rsid w:val="00333989"/>
    <w:rsid w:val="00333A63"/>
    <w:rsid w:val="00333B11"/>
    <w:rsid w:val="00333B38"/>
    <w:rsid w:val="00333B5A"/>
    <w:rsid w:val="00333B6B"/>
    <w:rsid w:val="00333FD4"/>
    <w:rsid w:val="00334086"/>
    <w:rsid w:val="00334176"/>
    <w:rsid w:val="00334242"/>
    <w:rsid w:val="0033425D"/>
    <w:rsid w:val="00334792"/>
    <w:rsid w:val="00334D78"/>
    <w:rsid w:val="00334E45"/>
    <w:rsid w:val="00335750"/>
    <w:rsid w:val="0033578E"/>
    <w:rsid w:val="003359FC"/>
    <w:rsid w:val="00335A1C"/>
    <w:rsid w:val="00335BF8"/>
    <w:rsid w:val="00335C8E"/>
    <w:rsid w:val="00335DA3"/>
    <w:rsid w:val="00335DD0"/>
    <w:rsid w:val="00335F22"/>
    <w:rsid w:val="00336182"/>
    <w:rsid w:val="0033633D"/>
    <w:rsid w:val="003363A3"/>
    <w:rsid w:val="0033642F"/>
    <w:rsid w:val="003366D4"/>
    <w:rsid w:val="00336A92"/>
    <w:rsid w:val="00336ABE"/>
    <w:rsid w:val="00336BF1"/>
    <w:rsid w:val="00336C3A"/>
    <w:rsid w:val="00336CAC"/>
    <w:rsid w:val="00336CDD"/>
    <w:rsid w:val="003370B8"/>
    <w:rsid w:val="003371A8"/>
    <w:rsid w:val="00337384"/>
    <w:rsid w:val="00337865"/>
    <w:rsid w:val="0033790B"/>
    <w:rsid w:val="0033796A"/>
    <w:rsid w:val="0034020E"/>
    <w:rsid w:val="0034060C"/>
    <w:rsid w:val="00340633"/>
    <w:rsid w:val="003406F7"/>
    <w:rsid w:val="003409B2"/>
    <w:rsid w:val="00340B63"/>
    <w:rsid w:val="00340C4D"/>
    <w:rsid w:val="00340D13"/>
    <w:rsid w:val="00340E29"/>
    <w:rsid w:val="00341017"/>
    <w:rsid w:val="003414B8"/>
    <w:rsid w:val="00341581"/>
    <w:rsid w:val="00341691"/>
    <w:rsid w:val="003418ED"/>
    <w:rsid w:val="00341BB7"/>
    <w:rsid w:val="00341D71"/>
    <w:rsid w:val="00341E00"/>
    <w:rsid w:val="00341F40"/>
    <w:rsid w:val="00341F9E"/>
    <w:rsid w:val="003422DF"/>
    <w:rsid w:val="0034269B"/>
    <w:rsid w:val="003426B0"/>
    <w:rsid w:val="00342D3D"/>
    <w:rsid w:val="00342D42"/>
    <w:rsid w:val="00342DEC"/>
    <w:rsid w:val="00342F5B"/>
    <w:rsid w:val="0034329F"/>
    <w:rsid w:val="003433AD"/>
    <w:rsid w:val="00343430"/>
    <w:rsid w:val="0034352A"/>
    <w:rsid w:val="00343573"/>
    <w:rsid w:val="003436B3"/>
    <w:rsid w:val="00343AD6"/>
    <w:rsid w:val="00343BE8"/>
    <w:rsid w:val="00343C5E"/>
    <w:rsid w:val="00343D72"/>
    <w:rsid w:val="00343DA7"/>
    <w:rsid w:val="00343E46"/>
    <w:rsid w:val="003442D6"/>
    <w:rsid w:val="00344383"/>
    <w:rsid w:val="00344589"/>
    <w:rsid w:val="00344697"/>
    <w:rsid w:val="0034495C"/>
    <w:rsid w:val="00344A13"/>
    <w:rsid w:val="00344DAD"/>
    <w:rsid w:val="00345392"/>
    <w:rsid w:val="0034561D"/>
    <w:rsid w:val="0034576D"/>
    <w:rsid w:val="0034577A"/>
    <w:rsid w:val="00345F0D"/>
    <w:rsid w:val="003461A4"/>
    <w:rsid w:val="0034669F"/>
    <w:rsid w:val="003466A6"/>
    <w:rsid w:val="00346A51"/>
    <w:rsid w:val="00346ED0"/>
    <w:rsid w:val="003470A8"/>
    <w:rsid w:val="003473BE"/>
    <w:rsid w:val="003473EE"/>
    <w:rsid w:val="00347685"/>
    <w:rsid w:val="003477AD"/>
    <w:rsid w:val="00347867"/>
    <w:rsid w:val="003478AE"/>
    <w:rsid w:val="00347917"/>
    <w:rsid w:val="00347CCA"/>
    <w:rsid w:val="00347E7C"/>
    <w:rsid w:val="00347FEA"/>
    <w:rsid w:val="00350306"/>
    <w:rsid w:val="00350466"/>
    <w:rsid w:val="0035047D"/>
    <w:rsid w:val="00350917"/>
    <w:rsid w:val="00350B22"/>
    <w:rsid w:val="00350EB9"/>
    <w:rsid w:val="00350EBC"/>
    <w:rsid w:val="00350EE2"/>
    <w:rsid w:val="00351452"/>
    <w:rsid w:val="00351498"/>
    <w:rsid w:val="003515AC"/>
    <w:rsid w:val="00351608"/>
    <w:rsid w:val="00351730"/>
    <w:rsid w:val="003517AE"/>
    <w:rsid w:val="00351834"/>
    <w:rsid w:val="00351A58"/>
    <w:rsid w:val="00351B25"/>
    <w:rsid w:val="00351C90"/>
    <w:rsid w:val="00351DEB"/>
    <w:rsid w:val="00351E64"/>
    <w:rsid w:val="00351E7D"/>
    <w:rsid w:val="00351F2D"/>
    <w:rsid w:val="00351FDB"/>
    <w:rsid w:val="0035235D"/>
    <w:rsid w:val="003523DB"/>
    <w:rsid w:val="0035273C"/>
    <w:rsid w:val="00352845"/>
    <w:rsid w:val="003529CA"/>
    <w:rsid w:val="00352ACD"/>
    <w:rsid w:val="00352B9F"/>
    <w:rsid w:val="00353178"/>
    <w:rsid w:val="0035320B"/>
    <w:rsid w:val="0035333D"/>
    <w:rsid w:val="00353360"/>
    <w:rsid w:val="0035361D"/>
    <w:rsid w:val="00353C0E"/>
    <w:rsid w:val="00353F15"/>
    <w:rsid w:val="003541F5"/>
    <w:rsid w:val="0035449C"/>
    <w:rsid w:val="00354CAC"/>
    <w:rsid w:val="00354CD0"/>
    <w:rsid w:val="00354F3F"/>
    <w:rsid w:val="003551EB"/>
    <w:rsid w:val="003553FC"/>
    <w:rsid w:val="00355425"/>
    <w:rsid w:val="0035551B"/>
    <w:rsid w:val="003557E6"/>
    <w:rsid w:val="003559A5"/>
    <w:rsid w:val="003561AF"/>
    <w:rsid w:val="003564E2"/>
    <w:rsid w:val="00356A42"/>
    <w:rsid w:val="00356D5B"/>
    <w:rsid w:val="00356F35"/>
    <w:rsid w:val="0035730E"/>
    <w:rsid w:val="003573C2"/>
    <w:rsid w:val="003573F2"/>
    <w:rsid w:val="003578A0"/>
    <w:rsid w:val="00357A2E"/>
    <w:rsid w:val="003601BE"/>
    <w:rsid w:val="00360341"/>
    <w:rsid w:val="00360558"/>
    <w:rsid w:val="00360D83"/>
    <w:rsid w:val="00360F5E"/>
    <w:rsid w:val="003610E4"/>
    <w:rsid w:val="003616A4"/>
    <w:rsid w:val="00361799"/>
    <w:rsid w:val="003618CC"/>
    <w:rsid w:val="00361E1C"/>
    <w:rsid w:val="00362033"/>
    <w:rsid w:val="0036233C"/>
    <w:rsid w:val="00362467"/>
    <w:rsid w:val="003625DD"/>
    <w:rsid w:val="00362B27"/>
    <w:rsid w:val="003632B4"/>
    <w:rsid w:val="00363790"/>
    <w:rsid w:val="00363AE3"/>
    <w:rsid w:val="00363B09"/>
    <w:rsid w:val="00363CC3"/>
    <w:rsid w:val="00363E94"/>
    <w:rsid w:val="00363ED3"/>
    <w:rsid w:val="003643EF"/>
    <w:rsid w:val="00364561"/>
    <w:rsid w:val="0036459F"/>
    <w:rsid w:val="00364805"/>
    <w:rsid w:val="00364884"/>
    <w:rsid w:val="0036493B"/>
    <w:rsid w:val="00364A20"/>
    <w:rsid w:val="00364A23"/>
    <w:rsid w:val="00364A3C"/>
    <w:rsid w:val="00364C74"/>
    <w:rsid w:val="00364E17"/>
    <w:rsid w:val="003652D6"/>
    <w:rsid w:val="0036589B"/>
    <w:rsid w:val="003659E0"/>
    <w:rsid w:val="00365ABC"/>
    <w:rsid w:val="00365CF9"/>
    <w:rsid w:val="00365D1E"/>
    <w:rsid w:val="00366378"/>
    <w:rsid w:val="003666C2"/>
    <w:rsid w:val="003669A7"/>
    <w:rsid w:val="00366AB2"/>
    <w:rsid w:val="00366B0C"/>
    <w:rsid w:val="00366E72"/>
    <w:rsid w:val="00366F84"/>
    <w:rsid w:val="0036730F"/>
    <w:rsid w:val="003673CB"/>
    <w:rsid w:val="003673F4"/>
    <w:rsid w:val="00367440"/>
    <w:rsid w:val="00367452"/>
    <w:rsid w:val="00367733"/>
    <w:rsid w:val="00367C1B"/>
    <w:rsid w:val="00367D8E"/>
    <w:rsid w:val="00367E44"/>
    <w:rsid w:val="00367ECB"/>
    <w:rsid w:val="00367F30"/>
    <w:rsid w:val="003701AA"/>
    <w:rsid w:val="0037044E"/>
    <w:rsid w:val="003706BE"/>
    <w:rsid w:val="003706D1"/>
    <w:rsid w:val="003707F1"/>
    <w:rsid w:val="0037098B"/>
    <w:rsid w:val="00370C5D"/>
    <w:rsid w:val="00371008"/>
    <w:rsid w:val="003713AC"/>
    <w:rsid w:val="003713DF"/>
    <w:rsid w:val="0037152A"/>
    <w:rsid w:val="003715EA"/>
    <w:rsid w:val="00371732"/>
    <w:rsid w:val="00371866"/>
    <w:rsid w:val="0037190B"/>
    <w:rsid w:val="00371AD0"/>
    <w:rsid w:val="00371C89"/>
    <w:rsid w:val="00371CFF"/>
    <w:rsid w:val="00371DC8"/>
    <w:rsid w:val="003723D8"/>
    <w:rsid w:val="0037250B"/>
    <w:rsid w:val="00372604"/>
    <w:rsid w:val="00372A90"/>
    <w:rsid w:val="00372BB0"/>
    <w:rsid w:val="00372F7B"/>
    <w:rsid w:val="0037339E"/>
    <w:rsid w:val="003735B9"/>
    <w:rsid w:val="00373616"/>
    <w:rsid w:val="003736F5"/>
    <w:rsid w:val="00373DE6"/>
    <w:rsid w:val="00373E66"/>
    <w:rsid w:val="00373F5F"/>
    <w:rsid w:val="00373FAF"/>
    <w:rsid w:val="00374360"/>
    <w:rsid w:val="003744FC"/>
    <w:rsid w:val="00374622"/>
    <w:rsid w:val="0037482A"/>
    <w:rsid w:val="0037490F"/>
    <w:rsid w:val="0037499F"/>
    <w:rsid w:val="00374BE6"/>
    <w:rsid w:val="00374E3F"/>
    <w:rsid w:val="0037513F"/>
    <w:rsid w:val="003751D0"/>
    <w:rsid w:val="003751D8"/>
    <w:rsid w:val="003752FB"/>
    <w:rsid w:val="003756C5"/>
    <w:rsid w:val="00375953"/>
    <w:rsid w:val="00375AA9"/>
    <w:rsid w:val="00375B00"/>
    <w:rsid w:val="00375BB1"/>
    <w:rsid w:val="00375BD9"/>
    <w:rsid w:val="00375C03"/>
    <w:rsid w:val="003765CE"/>
    <w:rsid w:val="00376674"/>
    <w:rsid w:val="0037676D"/>
    <w:rsid w:val="00376BB5"/>
    <w:rsid w:val="00376DA2"/>
    <w:rsid w:val="003771E3"/>
    <w:rsid w:val="00377591"/>
    <w:rsid w:val="003775B3"/>
    <w:rsid w:val="00377936"/>
    <w:rsid w:val="0038009A"/>
    <w:rsid w:val="00380181"/>
    <w:rsid w:val="0038043F"/>
    <w:rsid w:val="00380474"/>
    <w:rsid w:val="00380514"/>
    <w:rsid w:val="0038076C"/>
    <w:rsid w:val="00380972"/>
    <w:rsid w:val="00380977"/>
    <w:rsid w:val="00380E16"/>
    <w:rsid w:val="0038127B"/>
    <w:rsid w:val="00381448"/>
    <w:rsid w:val="0038154B"/>
    <w:rsid w:val="00381980"/>
    <w:rsid w:val="00381B41"/>
    <w:rsid w:val="00382020"/>
    <w:rsid w:val="00382223"/>
    <w:rsid w:val="0038233D"/>
    <w:rsid w:val="0038257C"/>
    <w:rsid w:val="0038285F"/>
    <w:rsid w:val="0038286C"/>
    <w:rsid w:val="00382B4F"/>
    <w:rsid w:val="00382FBA"/>
    <w:rsid w:val="0038368E"/>
    <w:rsid w:val="003838BE"/>
    <w:rsid w:val="00383A6C"/>
    <w:rsid w:val="00383C76"/>
    <w:rsid w:val="003840BC"/>
    <w:rsid w:val="0038420A"/>
    <w:rsid w:val="00384276"/>
    <w:rsid w:val="0038443A"/>
    <w:rsid w:val="00384AFE"/>
    <w:rsid w:val="00384D37"/>
    <w:rsid w:val="003858D3"/>
    <w:rsid w:val="00385989"/>
    <w:rsid w:val="00385A03"/>
    <w:rsid w:val="00386112"/>
    <w:rsid w:val="003861D5"/>
    <w:rsid w:val="003862BE"/>
    <w:rsid w:val="00386561"/>
    <w:rsid w:val="003867CC"/>
    <w:rsid w:val="00386A79"/>
    <w:rsid w:val="00387238"/>
    <w:rsid w:val="003872C1"/>
    <w:rsid w:val="00387620"/>
    <w:rsid w:val="00387876"/>
    <w:rsid w:val="003878B3"/>
    <w:rsid w:val="003878E1"/>
    <w:rsid w:val="00387986"/>
    <w:rsid w:val="00387C98"/>
    <w:rsid w:val="00387D14"/>
    <w:rsid w:val="00387E18"/>
    <w:rsid w:val="00387FEE"/>
    <w:rsid w:val="00390643"/>
    <w:rsid w:val="003906D3"/>
    <w:rsid w:val="0039075B"/>
    <w:rsid w:val="00390AC3"/>
    <w:rsid w:val="00390B31"/>
    <w:rsid w:val="003912BA"/>
    <w:rsid w:val="00391301"/>
    <w:rsid w:val="003913A0"/>
    <w:rsid w:val="003913AE"/>
    <w:rsid w:val="00391563"/>
    <w:rsid w:val="00391907"/>
    <w:rsid w:val="00391DD1"/>
    <w:rsid w:val="00391E39"/>
    <w:rsid w:val="00392118"/>
    <w:rsid w:val="003921AE"/>
    <w:rsid w:val="00392344"/>
    <w:rsid w:val="003923C6"/>
    <w:rsid w:val="0039244A"/>
    <w:rsid w:val="003929CB"/>
    <w:rsid w:val="00393202"/>
    <w:rsid w:val="0039357B"/>
    <w:rsid w:val="0039363E"/>
    <w:rsid w:val="00393657"/>
    <w:rsid w:val="003936B4"/>
    <w:rsid w:val="003939B4"/>
    <w:rsid w:val="00393D67"/>
    <w:rsid w:val="00393F38"/>
    <w:rsid w:val="00394013"/>
    <w:rsid w:val="00394083"/>
    <w:rsid w:val="0039413C"/>
    <w:rsid w:val="0039422E"/>
    <w:rsid w:val="00394335"/>
    <w:rsid w:val="003943D3"/>
    <w:rsid w:val="00394522"/>
    <w:rsid w:val="00394561"/>
    <w:rsid w:val="00394693"/>
    <w:rsid w:val="003947B8"/>
    <w:rsid w:val="00394B8D"/>
    <w:rsid w:val="00394C77"/>
    <w:rsid w:val="00394F03"/>
    <w:rsid w:val="00394FE9"/>
    <w:rsid w:val="00395265"/>
    <w:rsid w:val="003952C4"/>
    <w:rsid w:val="00395922"/>
    <w:rsid w:val="00395BA2"/>
    <w:rsid w:val="00395CC2"/>
    <w:rsid w:val="00395D8E"/>
    <w:rsid w:val="0039613C"/>
    <w:rsid w:val="0039613E"/>
    <w:rsid w:val="00396164"/>
    <w:rsid w:val="003961FF"/>
    <w:rsid w:val="00396789"/>
    <w:rsid w:val="0039686E"/>
    <w:rsid w:val="00396B30"/>
    <w:rsid w:val="00396CDC"/>
    <w:rsid w:val="00396CEB"/>
    <w:rsid w:val="003971A0"/>
    <w:rsid w:val="003971D9"/>
    <w:rsid w:val="00397238"/>
    <w:rsid w:val="00397275"/>
    <w:rsid w:val="0039737F"/>
    <w:rsid w:val="003973A0"/>
    <w:rsid w:val="003975C4"/>
    <w:rsid w:val="00397841"/>
    <w:rsid w:val="003979B1"/>
    <w:rsid w:val="00397AF4"/>
    <w:rsid w:val="00397D4C"/>
    <w:rsid w:val="00397FEF"/>
    <w:rsid w:val="003A011A"/>
    <w:rsid w:val="003A0449"/>
    <w:rsid w:val="003A0572"/>
    <w:rsid w:val="003A0C39"/>
    <w:rsid w:val="003A0D4D"/>
    <w:rsid w:val="003A0D9D"/>
    <w:rsid w:val="003A0DFC"/>
    <w:rsid w:val="003A0ECB"/>
    <w:rsid w:val="003A0F72"/>
    <w:rsid w:val="003A0FDC"/>
    <w:rsid w:val="003A106F"/>
    <w:rsid w:val="003A107B"/>
    <w:rsid w:val="003A1160"/>
    <w:rsid w:val="003A12E9"/>
    <w:rsid w:val="003A13E1"/>
    <w:rsid w:val="003A1677"/>
    <w:rsid w:val="003A16A8"/>
    <w:rsid w:val="003A1D8E"/>
    <w:rsid w:val="003A25FC"/>
    <w:rsid w:val="003A2848"/>
    <w:rsid w:val="003A306A"/>
    <w:rsid w:val="003A33DC"/>
    <w:rsid w:val="003A33EA"/>
    <w:rsid w:val="003A3570"/>
    <w:rsid w:val="003A35C7"/>
    <w:rsid w:val="003A3794"/>
    <w:rsid w:val="003A383B"/>
    <w:rsid w:val="003A3900"/>
    <w:rsid w:val="003A3B0A"/>
    <w:rsid w:val="003A3BC6"/>
    <w:rsid w:val="003A3CC8"/>
    <w:rsid w:val="003A41A8"/>
    <w:rsid w:val="003A4275"/>
    <w:rsid w:val="003A4575"/>
    <w:rsid w:val="003A47D5"/>
    <w:rsid w:val="003A4DAC"/>
    <w:rsid w:val="003A526B"/>
    <w:rsid w:val="003A53D7"/>
    <w:rsid w:val="003A5653"/>
    <w:rsid w:val="003A56A0"/>
    <w:rsid w:val="003A57F3"/>
    <w:rsid w:val="003A58AA"/>
    <w:rsid w:val="003A5995"/>
    <w:rsid w:val="003A606B"/>
    <w:rsid w:val="003A61CF"/>
    <w:rsid w:val="003A64A8"/>
    <w:rsid w:val="003A64DF"/>
    <w:rsid w:val="003A655A"/>
    <w:rsid w:val="003A6630"/>
    <w:rsid w:val="003A6757"/>
    <w:rsid w:val="003A6A09"/>
    <w:rsid w:val="003A6AF1"/>
    <w:rsid w:val="003A6AF3"/>
    <w:rsid w:val="003A6CBB"/>
    <w:rsid w:val="003A6CE9"/>
    <w:rsid w:val="003A6F38"/>
    <w:rsid w:val="003A704A"/>
    <w:rsid w:val="003A7162"/>
    <w:rsid w:val="003A72A2"/>
    <w:rsid w:val="003A72FC"/>
    <w:rsid w:val="003A7648"/>
    <w:rsid w:val="003A76A1"/>
    <w:rsid w:val="003A76D0"/>
    <w:rsid w:val="003A7956"/>
    <w:rsid w:val="003A7C03"/>
    <w:rsid w:val="003A7EC6"/>
    <w:rsid w:val="003B0048"/>
    <w:rsid w:val="003B019F"/>
    <w:rsid w:val="003B0244"/>
    <w:rsid w:val="003B06D8"/>
    <w:rsid w:val="003B080D"/>
    <w:rsid w:val="003B0D85"/>
    <w:rsid w:val="003B0DC3"/>
    <w:rsid w:val="003B0E2B"/>
    <w:rsid w:val="003B0EAB"/>
    <w:rsid w:val="003B0F23"/>
    <w:rsid w:val="003B0F28"/>
    <w:rsid w:val="003B12B2"/>
    <w:rsid w:val="003B19DF"/>
    <w:rsid w:val="003B1AC0"/>
    <w:rsid w:val="003B1D91"/>
    <w:rsid w:val="003B1ED2"/>
    <w:rsid w:val="003B1FEB"/>
    <w:rsid w:val="003B211E"/>
    <w:rsid w:val="003B22DD"/>
    <w:rsid w:val="003B2434"/>
    <w:rsid w:val="003B272C"/>
    <w:rsid w:val="003B2D67"/>
    <w:rsid w:val="003B2EC7"/>
    <w:rsid w:val="003B2FDE"/>
    <w:rsid w:val="003B31F3"/>
    <w:rsid w:val="003B34D7"/>
    <w:rsid w:val="003B3EB5"/>
    <w:rsid w:val="003B4006"/>
    <w:rsid w:val="003B4177"/>
    <w:rsid w:val="003B4489"/>
    <w:rsid w:val="003B460F"/>
    <w:rsid w:val="003B463D"/>
    <w:rsid w:val="003B470B"/>
    <w:rsid w:val="003B47D9"/>
    <w:rsid w:val="003B487E"/>
    <w:rsid w:val="003B4A4B"/>
    <w:rsid w:val="003B4BAC"/>
    <w:rsid w:val="003B4EDF"/>
    <w:rsid w:val="003B4FD8"/>
    <w:rsid w:val="003B5008"/>
    <w:rsid w:val="003B516F"/>
    <w:rsid w:val="003B5375"/>
    <w:rsid w:val="003B56A2"/>
    <w:rsid w:val="003B5967"/>
    <w:rsid w:val="003B5B17"/>
    <w:rsid w:val="003B5BD3"/>
    <w:rsid w:val="003B5C50"/>
    <w:rsid w:val="003B5C99"/>
    <w:rsid w:val="003B5C9B"/>
    <w:rsid w:val="003B5DE1"/>
    <w:rsid w:val="003B6511"/>
    <w:rsid w:val="003B6597"/>
    <w:rsid w:val="003B674F"/>
    <w:rsid w:val="003B679A"/>
    <w:rsid w:val="003B6FCD"/>
    <w:rsid w:val="003B7189"/>
    <w:rsid w:val="003B73D4"/>
    <w:rsid w:val="003B7949"/>
    <w:rsid w:val="003B79A2"/>
    <w:rsid w:val="003B79E3"/>
    <w:rsid w:val="003B7A80"/>
    <w:rsid w:val="003B7D86"/>
    <w:rsid w:val="003C03ED"/>
    <w:rsid w:val="003C047E"/>
    <w:rsid w:val="003C0711"/>
    <w:rsid w:val="003C0B7D"/>
    <w:rsid w:val="003C0C9D"/>
    <w:rsid w:val="003C0CD5"/>
    <w:rsid w:val="003C11C1"/>
    <w:rsid w:val="003C1E4D"/>
    <w:rsid w:val="003C2238"/>
    <w:rsid w:val="003C28C6"/>
    <w:rsid w:val="003C2C86"/>
    <w:rsid w:val="003C315A"/>
    <w:rsid w:val="003C329E"/>
    <w:rsid w:val="003C34BF"/>
    <w:rsid w:val="003C3504"/>
    <w:rsid w:val="003C3679"/>
    <w:rsid w:val="003C3874"/>
    <w:rsid w:val="003C425D"/>
    <w:rsid w:val="003C432D"/>
    <w:rsid w:val="003C4361"/>
    <w:rsid w:val="003C4A70"/>
    <w:rsid w:val="003C50DC"/>
    <w:rsid w:val="003C550B"/>
    <w:rsid w:val="003C5511"/>
    <w:rsid w:val="003C59A9"/>
    <w:rsid w:val="003C5CE7"/>
    <w:rsid w:val="003C5F24"/>
    <w:rsid w:val="003C5F58"/>
    <w:rsid w:val="003C6296"/>
    <w:rsid w:val="003C62C3"/>
    <w:rsid w:val="003C661A"/>
    <w:rsid w:val="003C69C7"/>
    <w:rsid w:val="003C6BBD"/>
    <w:rsid w:val="003C6C39"/>
    <w:rsid w:val="003C6CA8"/>
    <w:rsid w:val="003C6D5B"/>
    <w:rsid w:val="003C707D"/>
    <w:rsid w:val="003C70A7"/>
    <w:rsid w:val="003C7539"/>
    <w:rsid w:val="003C7643"/>
    <w:rsid w:val="003C77D4"/>
    <w:rsid w:val="003C77DB"/>
    <w:rsid w:val="003C77DE"/>
    <w:rsid w:val="003C7B61"/>
    <w:rsid w:val="003C7BD2"/>
    <w:rsid w:val="003C7E3D"/>
    <w:rsid w:val="003D00E4"/>
    <w:rsid w:val="003D03C1"/>
    <w:rsid w:val="003D03CC"/>
    <w:rsid w:val="003D08E6"/>
    <w:rsid w:val="003D0A67"/>
    <w:rsid w:val="003D103A"/>
    <w:rsid w:val="003D117E"/>
    <w:rsid w:val="003D1BF5"/>
    <w:rsid w:val="003D1D22"/>
    <w:rsid w:val="003D1E74"/>
    <w:rsid w:val="003D1E8B"/>
    <w:rsid w:val="003D1E8C"/>
    <w:rsid w:val="003D1FD5"/>
    <w:rsid w:val="003D2297"/>
    <w:rsid w:val="003D23A9"/>
    <w:rsid w:val="003D23C1"/>
    <w:rsid w:val="003D249E"/>
    <w:rsid w:val="003D266E"/>
    <w:rsid w:val="003D29B7"/>
    <w:rsid w:val="003D29B8"/>
    <w:rsid w:val="003D2AA9"/>
    <w:rsid w:val="003D2B13"/>
    <w:rsid w:val="003D2CA2"/>
    <w:rsid w:val="003D31AA"/>
    <w:rsid w:val="003D33B2"/>
    <w:rsid w:val="003D33F8"/>
    <w:rsid w:val="003D357A"/>
    <w:rsid w:val="003D3869"/>
    <w:rsid w:val="003D3A64"/>
    <w:rsid w:val="003D3BE2"/>
    <w:rsid w:val="003D3C3E"/>
    <w:rsid w:val="003D3FA4"/>
    <w:rsid w:val="003D3FB9"/>
    <w:rsid w:val="003D414F"/>
    <w:rsid w:val="003D4166"/>
    <w:rsid w:val="003D43E9"/>
    <w:rsid w:val="003D466A"/>
    <w:rsid w:val="003D469B"/>
    <w:rsid w:val="003D489F"/>
    <w:rsid w:val="003D498E"/>
    <w:rsid w:val="003D4A57"/>
    <w:rsid w:val="003D4BB8"/>
    <w:rsid w:val="003D4BC9"/>
    <w:rsid w:val="003D54F9"/>
    <w:rsid w:val="003D5546"/>
    <w:rsid w:val="003D5A7C"/>
    <w:rsid w:val="003D5BAA"/>
    <w:rsid w:val="003D5D41"/>
    <w:rsid w:val="003D5E31"/>
    <w:rsid w:val="003D5EEE"/>
    <w:rsid w:val="003D5F76"/>
    <w:rsid w:val="003D665D"/>
    <w:rsid w:val="003D67B0"/>
    <w:rsid w:val="003D6C75"/>
    <w:rsid w:val="003D6F8D"/>
    <w:rsid w:val="003D71A1"/>
    <w:rsid w:val="003D72E5"/>
    <w:rsid w:val="003D732A"/>
    <w:rsid w:val="003D758D"/>
    <w:rsid w:val="003D7683"/>
    <w:rsid w:val="003D76A6"/>
    <w:rsid w:val="003D79B0"/>
    <w:rsid w:val="003D7AD7"/>
    <w:rsid w:val="003D7B23"/>
    <w:rsid w:val="003D7BB0"/>
    <w:rsid w:val="003D7BB8"/>
    <w:rsid w:val="003D7D54"/>
    <w:rsid w:val="003D7DB6"/>
    <w:rsid w:val="003E0083"/>
    <w:rsid w:val="003E0117"/>
    <w:rsid w:val="003E01A5"/>
    <w:rsid w:val="003E02A2"/>
    <w:rsid w:val="003E077E"/>
    <w:rsid w:val="003E09FA"/>
    <w:rsid w:val="003E0C2E"/>
    <w:rsid w:val="003E0DF9"/>
    <w:rsid w:val="003E1174"/>
    <w:rsid w:val="003E1197"/>
    <w:rsid w:val="003E12B9"/>
    <w:rsid w:val="003E14E8"/>
    <w:rsid w:val="003E165D"/>
    <w:rsid w:val="003E16AC"/>
    <w:rsid w:val="003E1A42"/>
    <w:rsid w:val="003E1B49"/>
    <w:rsid w:val="003E1BF7"/>
    <w:rsid w:val="003E1C57"/>
    <w:rsid w:val="003E1CD3"/>
    <w:rsid w:val="003E2002"/>
    <w:rsid w:val="003E2016"/>
    <w:rsid w:val="003E22FA"/>
    <w:rsid w:val="003E2353"/>
    <w:rsid w:val="003E2489"/>
    <w:rsid w:val="003E2531"/>
    <w:rsid w:val="003E26C7"/>
    <w:rsid w:val="003E3060"/>
    <w:rsid w:val="003E30DB"/>
    <w:rsid w:val="003E30FD"/>
    <w:rsid w:val="003E3234"/>
    <w:rsid w:val="003E340E"/>
    <w:rsid w:val="003E3573"/>
    <w:rsid w:val="003E37CC"/>
    <w:rsid w:val="003E38CF"/>
    <w:rsid w:val="003E3DDA"/>
    <w:rsid w:val="003E4350"/>
    <w:rsid w:val="003E435E"/>
    <w:rsid w:val="003E441C"/>
    <w:rsid w:val="003E4C88"/>
    <w:rsid w:val="003E4DBD"/>
    <w:rsid w:val="003E505A"/>
    <w:rsid w:val="003E5072"/>
    <w:rsid w:val="003E50E5"/>
    <w:rsid w:val="003E5486"/>
    <w:rsid w:val="003E550F"/>
    <w:rsid w:val="003E5770"/>
    <w:rsid w:val="003E58A9"/>
    <w:rsid w:val="003E592B"/>
    <w:rsid w:val="003E5C23"/>
    <w:rsid w:val="003E5C3E"/>
    <w:rsid w:val="003E5CA8"/>
    <w:rsid w:val="003E5E2B"/>
    <w:rsid w:val="003E5F0F"/>
    <w:rsid w:val="003E6012"/>
    <w:rsid w:val="003E60A8"/>
    <w:rsid w:val="003E619D"/>
    <w:rsid w:val="003E6512"/>
    <w:rsid w:val="003E6556"/>
    <w:rsid w:val="003E6C75"/>
    <w:rsid w:val="003E70F8"/>
    <w:rsid w:val="003E7411"/>
    <w:rsid w:val="003E7484"/>
    <w:rsid w:val="003E7AFE"/>
    <w:rsid w:val="003E7D5C"/>
    <w:rsid w:val="003E7EBD"/>
    <w:rsid w:val="003F000A"/>
    <w:rsid w:val="003F04C0"/>
    <w:rsid w:val="003F05F6"/>
    <w:rsid w:val="003F064F"/>
    <w:rsid w:val="003F0A59"/>
    <w:rsid w:val="003F0C46"/>
    <w:rsid w:val="003F0C57"/>
    <w:rsid w:val="003F0D6C"/>
    <w:rsid w:val="003F12BC"/>
    <w:rsid w:val="003F1409"/>
    <w:rsid w:val="003F15BF"/>
    <w:rsid w:val="003F15E2"/>
    <w:rsid w:val="003F160C"/>
    <w:rsid w:val="003F171E"/>
    <w:rsid w:val="003F1AF7"/>
    <w:rsid w:val="003F1E17"/>
    <w:rsid w:val="003F1E1B"/>
    <w:rsid w:val="003F20F8"/>
    <w:rsid w:val="003F251C"/>
    <w:rsid w:val="003F28F6"/>
    <w:rsid w:val="003F2924"/>
    <w:rsid w:val="003F2C91"/>
    <w:rsid w:val="003F2FB3"/>
    <w:rsid w:val="003F2FC7"/>
    <w:rsid w:val="003F32FB"/>
    <w:rsid w:val="003F336D"/>
    <w:rsid w:val="003F338A"/>
    <w:rsid w:val="003F33A6"/>
    <w:rsid w:val="003F3429"/>
    <w:rsid w:val="003F34FF"/>
    <w:rsid w:val="003F365B"/>
    <w:rsid w:val="003F3788"/>
    <w:rsid w:val="003F37AC"/>
    <w:rsid w:val="003F3986"/>
    <w:rsid w:val="003F3AAE"/>
    <w:rsid w:val="003F3AB5"/>
    <w:rsid w:val="003F3AC2"/>
    <w:rsid w:val="003F422A"/>
    <w:rsid w:val="003F4357"/>
    <w:rsid w:val="003F4453"/>
    <w:rsid w:val="003F4500"/>
    <w:rsid w:val="003F457B"/>
    <w:rsid w:val="003F46BD"/>
    <w:rsid w:val="003F476F"/>
    <w:rsid w:val="003F4925"/>
    <w:rsid w:val="003F4930"/>
    <w:rsid w:val="003F4C35"/>
    <w:rsid w:val="003F4E4C"/>
    <w:rsid w:val="003F4E53"/>
    <w:rsid w:val="003F4F7E"/>
    <w:rsid w:val="003F5275"/>
    <w:rsid w:val="003F576E"/>
    <w:rsid w:val="003F5960"/>
    <w:rsid w:val="003F600C"/>
    <w:rsid w:val="003F6465"/>
    <w:rsid w:val="003F6876"/>
    <w:rsid w:val="003F68DD"/>
    <w:rsid w:val="003F6B1A"/>
    <w:rsid w:val="003F6D46"/>
    <w:rsid w:val="003F6EAC"/>
    <w:rsid w:val="003F7074"/>
    <w:rsid w:val="003F70A1"/>
    <w:rsid w:val="003F712C"/>
    <w:rsid w:val="003F7468"/>
    <w:rsid w:val="003F7667"/>
    <w:rsid w:val="003F776F"/>
    <w:rsid w:val="003F799C"/>
    <w:rsid w:val="003F7B47"/>
    <w:rsid w:val="003F7CE1"/>
    <w:rsid w:val="003F7EE9"/>
    <w:rsid w:val="00400006"/>
    <w:rsid w:val="00400381"/>
    <w:rsid w:val="0040062D"/>
    <w:rsid w:val="004008E4"/>
    <w:rsid w:val="00400B16"/>
    <w:rsid w:val="00400B23"/>
    <w:rsid w:val="00400C45"/>
    <w:rsid w:val="004011BE"/>
    <w:rsid w:val="004012EA"/>
    <w:rsid w:val="00401610"/>
    <w:rsid w:val="0040173F"/>
    <w:rsid w:val="00401781"/>
    <w:rsid w:val="0040178E"/>
    <w:rsid w:val="00401859"/>
    <w:rsid w:val="00401DFB"/>
    <w:rsid w:val="00401E39"/>
    <w:rsid w:val="0040239C"/>
    <w:rsid w:val="0040243E"/>
    <w:rsid w:val="00402642"/>
    <w:rsid w:val="004027F4"/>
    <w:rsid w:val="004027F6"/>
    <w:rsid w:val="004027FE"/>
    <w:rsid w:val="0040293F"/>
    <w:rsid w:val="00402B38"/>
    <w:rsid w:val="00402C09"/>
    <w:rsid w:val="0040304C"/>
    <w:rsid w:val="00403182"/>
    <w:rsid w:val="004037EB"/>
    <w:rsid w:val="00403DDD"/>
    <w:rsid w:val="00403E57"/>
    <w:rsid w:val="004041A4"/>
    <w:rsid w:val="00404336"/>
    <w:rsid w:val="004045CF"/>
    <w:rsid w:val="004047D6"/>
    <w:rsid w:val="0040495E"/>
    <w:rsid w:val="00404B2C"/>
    <w:rsid w:val="00404B93"/>
    <w:rsid w:val="00404BA9"/>
    <w:rsid w:val="00404C95"/>
    <w:rsid w:val="004050F7"/>
    <w:rsid w:val="00405124"/>
    <w:rsid w:val="00405648"/>
    <w:rsid w:val="00405672"/>
    <w:rsid w:val="004058CA"/>
    <w:rsid w:val="00405A29"/>
    <w:rsid w:val="00405A2A"/>
    <w:rsid w:val="00405AA7"/>
    <w:rsid w:val="00405CA9"/>
    <w:rsid w:val="00405D09"/>
    <w:rsid w:val="00405DDF"/>
    <w:rsid w:val="004060A2"/>
    <w:rsid w:val="0040622D"/>
    <w:rsid w:val="00406533"/>
    <w:rsid w:val="0040664B"/>
    <w:rsid w:val="004068F5"/>
    <w:rsid w:val="004069AF"/>
    <w:rsid w:val="00406E3A"/>
    <w:rsid w:val="0040728A"/>
    <w:rsid w:val="00407552"/>
    <w:rsid w:val="004077C5"/>
    <w:rsid w:val="0040781A"/>
    <w:rsid w:val="00407A13"/>
    <w:rsid w:val="00407B71"/>
    <w:rsid w:val="00407F5A"/>
    <w:rsid w:val="0041007D"/>
    <w:rsid w:val="004104D0"/>
    <w:rsid w:val="0041061C"/>
    <w:rsid w:val="004107E5"/>
    <w:rsid w:val="0041081C"/>
    <w:rsid w:val="00410AE4"/>
    <w:rsid w:val="00410CB0"/>
    <w:rsid w:val="00410D3F"/>
    <w:rsid w:val="00410D7F"/>
    <w:rsid w:val="00410E88"/>
    <w:rsid w:val="00411357"/>
    <w:rsid w:val="00411899"/>
    <w:rsid w:val="00411DBF"/>
    <w:rsid w:val="00411F1F"/>
    <w:rsid w:val="0041206B"/>
    <w:rsid w:val="00412293"/>
    <w:rsid w:val="00412E89"/>
    <w:rsid w:val="0041310A"/>
    <w:rsid w:val="00413253"/>
    <w:rsid w:val="00413504"/>
    <w:rsid w:val="004136E5"/>
    <w:rsid w:val="00413867"/>
    <w:rsid w:val="0041390E"/>
    <w:rsid w:val="00413930"/>
    <w:rsid w:val="00413A5F"/>
    <w:rsid w:val="00413B0C"/>
    <w:rsid w:val="00413C31"/>
    <w:rsid w:val="00413C98"/>
    <w:rsid w:val="00413CC5"/>
    <w:rsid w:val="00413E5E"/>
    <w:rsid w:val="00413ECA"/>
    <w:rsid w:val="00414045"/>
    <w:rsid w:val="00414093"/>
    <w:rsid w:val="004143A2"/>
    <w:rsid w:val="00414793"/>
    <w:rsid w:val="0041492E"/>
    <w:rsid w:val="00414A04"/>
    <w:rsid w:val="00414D1E"/>
    <w:rsid w:val="00414D72"/>
    <w:rsid w:val="004152E4"/>
    <w:rsid w:val="00415697"/>
    <w:rsid w:val="004156D3"/>
    <w:rsid w:val="004157B5"/>
    <w:rsid w:val="0041582D"/>
    <w:rsid w:val="00415DE8"/>
    <w:rsid w:val="00415EED"/>
    <w:rsid w:val="00416124"/>
    <w:rsid w:val="0041618C"/>
    <w:rsid w:val="00416234"/>
    <w:rsid w:val="004165F2"/>
    <w:rsid w:val="004168FA"/>
    <w:rsid w:val="00416C29"/>
    <w:rsid w:val="00416C85"/>
    <w:rsid w:val="00416CB6"/>
    <w:rsid w:val="00416E52"/>
    <w:rsid w:val="00417013"/>
    <w:rsid w:val="004170FF"/>
    <w:rsid w:val="00417127"/>
    <w:rsid w:val="00417242"/>
    <w:rsid w:val="0041754C"/>
    <w:rsid w:val="004175DD"/>
    <w:rsid w:val="004176CD"/>
    <w:rsid w:val="00417743"/>
    <w:rsid w:val="004177AC"/>
    <w:rsid w:val="00417E72"/>
    <w:rsid w:val="00420074"/>
    <w:rsid w:val="004207A2"/>
    <w:rsid w:val="004208B6"/>
    <w:rsid w:val="004208D6"/>
    <w:rsid w:val="004209DF"/>
    <w:rsid w:val="00420B4E"/>
    <w:rsid w:val="00421118"/>
    <w:rsid w:val="00421281"/>
    <w:rsid w:val="00421528"/>
    <w:rsid w:val="004217B8"/>
    <w:rsid w:val="004217C5"/>
    <w:rsid w:val="00421874"/>
    <w:rsid w:val="00421944"/>
    <w:rsid w:val="00421A11"/>
    <w:rsid w:val="00421C88"/>
    <w:rsid w:val="004221E8"/>
    <w:rsid w:val="00422239"/>
    <w:rsid w:val="004224AD"/>
    <w:rsid w:val="00422905"/>
    <w:rsid w:val="004229CB"/>
    <w:rsid w:val="00422CC9"/>
    <w:rsid w:val="00422CD8"/>
    <w:rsid w:val="00422FBD"/>
    <w:rsid w:val="00423242"/>
    <w:rsid w:val="0042344C"/>
    <w:rsid w:val="00423917"/>
    <w:rsid w:val="004241E6"/>
    <w:rsid w:val="004244F3"/>
    <w:rsid w:val="00424ABA"/>
    <w:rsid w:val="00424AC0"/>
    <w:rsid w:val="00424B27"/>
    <w:rsid w:val="00424DF6"/>
    <w:rsid w:val="00424EB2"/>
    <w:rsid w:val="00424FB5"/>
    <w:rsid w:val="00425253"/>
    <w:rsid w:val="00425468"/>
    <w:rsid w:val="0042558D"/>
    <w:rsid w:val="00425661"/>
    <w:rsid w:val="004256CE"/>
    <w:rsid w:val="004258A0"/>
    <w:rsid w:val="004259D6"/>
    <w:rsid w:val="00425AC3"/>
    <w:rsid w:val="00425E85"/>
    <w:rsid w:val="00425ECF"/>
    <w:rsid w:val="00425FF9"/>
    <w:rsid w:val="0042635D"/>
    <w:rsid w:val="00426503"/>
    <w:rsid w:val="00426676"/>
    <w:rsid w:val="0042698A"/>
    <w:rsid w:val="00426C90"/>
    <w:rsid w:val="00427010"/>
    <w:rsid w:val="004270CB"/>
    <w:rsid w:val="0042710D"/>
    <w:rsid w:val="0042730E"/>
    <w:rsid w:val="004275BF"/>
    <w:rsid w:val="00427926"/>
    <w:rsid w:val="00427A6A"/>
    <w:rsid w:val="00427C5E"/>
    <w:rsid w:val="00427F72"/>
    <w:rsid w:val="00427F99"/>
    <w:rsid w:val="00427FBC"/>
    <w:rsid w:val="00430197"/>
    <w:rsid w:val="0043021A"/>
    <w:rsid w:val="004302D6"/>
    <w:rsid w:val="004303B6"/>
    <w:rsid w:val="00430540"/>
    <w:rsid w:val="00430607"/>
    <w:rsid w:val="004308FA"/>
    <w:rsid w:val="0043093F"/>
    <w:rsid w:val="00430EBF"/>
    <w:rsid w:val="00430FD8"/>
    <w:rsid w:val="004310C2"/>
    <w:rsid w:val="00431111"/>
    <w:rsid w:val="004317DA"/>
    <w:rsid w:val="00431B4E"/>
    <w:rsid w:val="00431C9B"/>
    <w:rsid w:val="004323BB"/>
    <w:rsid w:val="0043272F"/>
    <w:rsid w:val="00432792"/>
    <w:rsid w:val="00432AFF"/>
    <w:rsid w:val="004332B5"/>
    <w:rsid w:val="004332BF"/>
    <w:rsid w:val="004333D9"/>
    <w:rsid w:val="00433512"/>
    <w:rsid w:val="0043389E"/>
    <w:rsid w:val="00433B34"/>
    <w:rsid w:val="00433B48"/>
    <w:rsid w:val="00433B9F"/>
    <w:rsid w:val="00433CA5"/>
    <w:rsid w:val="00433CC4"/>
    <w:rsid w:val="00433D59"/>
    <w:rsid w:val="00433DD1"/>
    <w:rsid w:val="00434253"/>
    <w:rsid w:val="0043425D"/>
    <w:rsid w:val="0043427C"/>
    <w:rsid w:val="004345EB"/>
    <w:rsid w:val="00434950"/>
    <w:rsid w:val="00434AAD"/>
    <w:rsid w:val="00434ACB"/>
    <w:rsid w:val="00434B38"/>
    <w:rsid w:val="00434C3F"/>
    <w:rsid w:val="00434CEB"/>
    <w:rsid w:val="00434EC9"/>
    <w:rsid w:val="00434F0E"/>
    <w:rsid w:val="00434F69"/>
    <w:rsid w:val="004350AB"/>
    <w:rsid w:val="00435213"/>
    <w:rsid w:val="00435365"/>
    <w:rsid w:val="00435731"/>
    <w:rsid w:val="00435895"/>
    <w:rsid w:val="00435909"/>
    <w:rsid w:val="004359C1"/>
    <w:rsid w:val="004359C9"/>
    <w:rsid w:val="00435BF4"/>
    <w:rsid w:val="00435D30"/>
    <w:rsid w:val="00436018"/>
    <w:rsid w:val="00436117"/>
    <w:rsid w:val="0043623F"/>
    <w:rsid w:val="004364C5"/>
    <w:rsid w:val="00436860"/>
    <w:rsid w:val="004368CF"/>
    <w:rsid w:val="00436A85"/>
    <w:rsid w:val="00436BC4"/>
    <w:rsid w:val="00436C45"/>
    <w:rsid w:val="00436C5A"/>
    <w:rsid w:val="00436C8E"/>
    <w:rsid w:val="00437231"/>
    <w:rsid w:val="004372E0"/>
    <w:rsid w:val="004374A3"/>
    <w:rsid w:val="00437C0E"/>
    <w:rsid w:val="00437FE0"/>
    <w:rsid w:val="00440077"/>
    <w:rsid w:val="004402F4"/>
    <w:rsid w:val="00440340"/>
    <w:rsid w:val="00440391"/>
    <w:rsid w:val="0044043F"/>
    <w:rsid w:val="004406FB"/>
    <w:rsid w:val="0044080F"/>
    <w:rsid w:val="00440815"/>
    <w:rsid w:val="00440CD7"/>
    <w:rsid w:val="00440D0E"/>
    <w:rsid w:val="00440D7F"/>
    <w:rsid w:val="00440E3D"/>
    <w:rsid w:val="00441469"/>
    <w:rsid w:val="004414D0"/>
    <w:rsid w:val="0044153C"/>
    <w:rsid w:val="00441911"/>
    <w:rsid w:val="0044227C"/>
    <w:rsid w:val="0044228B"/>
    <w:rsid w:val="00442BC9"/>
    <w:rsid w:val="00442C8A"/>
    <w:rsid w:val="00442D17"/>
    <w:rsid w:val="00442EED"/>
    <w:rsid w:val="00443055"/>
    <w:rsid w:val="00443091"/>
    <w:rsid w:val="00443329"/>
    <w:rsid w:val="00443580"/>
    <w:rsid w:val="00443B52"/>
    <w:rsid w:val="00443BC6"/>
    <w:rsid w:val="0044449F"/>
    <w:rsid w:val="00444897"/>
    <w:rsid w:val="004449AB"/>
    <w:rsid w:val="00444C29"/>
    <w:rsid w:val="00444C8A"/>
    <w:rsid w:val="00444E93"/>
    <w:rsid w:val="00445142"/>
    <w:rsid w:val="0044561E"/>
    <w:rsid w:val="004456C4"/>
    <w:rsid w:val="00445C69"/>
    <w:rsid w:val="00445F48"/>
    <w:rsid w:val="00445F58"/>
    <w:rsid w:val="0044603D"/>
    <w:rsid w:val="004461B8"/>
    <w:rsid w:val="004462B3"/>
    <w:rsid w:val="0044668C"/>
    <w:rsid w:val="00446AE1"/>
    <w:rsid w:val="00447357"/>
    <w:rsid w:val="00447419"/>
    <w:rsid w:val="00447B41"/>
    <w:rsid w:val="00447BA9"/>
    <w:rsid w:val="00447C6A"/>
    <w:rsid w:val="0045012E"/>
    <w:rsid w:val="00450170"/>
    <w:rsid w:val="00450356"/>
    <w:rsid w:val="004503E7"/>
    <w:rsid w:val="00450688"/>
    <w:rsid w:val="004507EC"/>
    <w:rsid w:val="00450934"/>
    <w:rsid w:val="004509A9"/>
    <w:rsid w:val="00450B25"/>
    <w:rsid w:val="00450B30"/>
    <w:rsid w:val="00450D11"/>
    <w:rsid w:val="00450DAF"/>
    <w:rsid w:val="00450DE8"/>
    <w:rsid w:val="00450E0F"/>
    <w:rsid w:val="0045107A"/>
    <w:rsid w:val="0045141B"/>
    <w:rsid w:val="004515A1"/>
    <w:rsid w:val="004515C8"/>
    <w:rsid w:val="0045167A"/>
    <w:rsid w:val="004518F6"/>
    <w:rsid w:val="00451915"/>
    <w:rsid w:val="00451D28"/>
    <w:rsid w:val="00451D5A"/>
    <w:rsid w:val="00451E65"/>
    <w:rsid w:val="00451FB6"/>
    <w:rsid w:val="004520D7"/>
    <w:rsid w:val="0045220F"/>
    <w:rsid w:val="004523B1"/>
    <w:rsid w:val="00452F1F"/>
    <w:rsid w:val="004534BB"/>
    <w:rsid w:val="004534EE"/>
    <w:rsid w:val="00453664"/>
    <w:rsid w:val="00453C3F"/>
    <w:rsid w:val="00453E64"/>
    <w:rsid w:val="004541E1"/>
    <w:rsid w:val="004543AB"/>
    <w:rsid w:val="0045459C"/>
    <w:rsid w:val="004548A4"/>
    <w:rsid w:val="00454BE2"/>
    <w:rsid w:val="00454EB7"/>
    <w:rsid w:val="00455071"/>
    <w:rsid w:val="00455286"/>
    <w:rsid w:val="0045534E"/>
    <w:rsid w:val="004553C7"/>
    <w:rsid w:val="00455652"/>
    <w:rsid w:val="00455F3C"/>
    <w:rsid w:val="00456068"/>
    <w:rsid w:val="00456180"/>
    <w:rsid w:val="004561CF"/>
    <w:rsid w:val="0045626B"/>
    <w:rsid w:val="0045628E"/>
    <w:rsid w:val="004562C0"/>
    <w:rsid w:val="0045647E"/>
    <w:rsid w:val="00456589"/>
    <w:rsid w:val="004565BE"/>
    <w:rsid w:val="004565FA"/>
    <w:rsid w:val="0045670C"/>
    <w:rsid w:val="00456789"/>
    <w:rsid w:val="00456852"/>
    <w:rsid w:val="004568AA"/>
    <w:rsid w:val="0045690C"/>
    <w:rsid w:val="00456922"/>
    <w:rsid w:val="00456B5D"/>
    <w:rsid w:val="00456C0A"/>
    <w:rsid w:val="00456CC2"/>
    <w:rsid w:val="00456E51"/>
    <w:rsid w:val="0045701B"/>
    <w:rsid w:val="004570B8"/>
    <w:rsid w:val="004572AE"/>
    <w:rsid w:val="0045748A"/>
    <w:rsid w:val="00457538"/>
    <w:rsid w:val="004577CD"/>
    <w:rsid w:val="00457A3F"/>
    <w:rsid w:val="00457B0E"/>
    <w:rsid w:val="00457BA1"/>
    <w:rsid w:val="00457D66"/>
    <w:rsid w:val="00457DC9"/>
    <w:rsid w:val="00457EB3"/>
    <w:rsid w:val="004600D1"/>
    <w:rsid w:val="00460357"/>
    <w:rsid w:val="004603CB"/>
    <w:rsid w:val="004604B8"/>
    <w:rsid w:val="0046085C"/>
    <w:rsid w:val="004608C4"/>
    <w:rsid w:val="004609B5"/>
    <w:rsid w:val="00460A28"/>
    <w:rsid w:val="00460CB4"/>
    <w:rsid w:val="0046155F"/>
    <w:rsid w:val="0046161C"/>
    <w:rsid w:val="004618C1"/>
    <w:rsid w:val="00461913"/>
    <w:rsid w:val="00461971"/>
    <w:rsid w:val="00461FD0"/>
    <w:rsid w:val="004621F7"/>
    <w:rsid w:val="004622BE"/>
    <w:rsid w:val="004624A4"/>
    <w:rsid w:val="00462778"/>
    <w:rsid w:val="00462C14"/>
    <w:rsid w:val="00462EC7"/>
    <w:rsid w:val="0046308D"/>
    <w:rsid w:val="00463BFD"/>
    <w:rsid w:val="00463C86"/>
    <w:rsid w:val="00463EAA"/>
    <w:rsid w:val="00463EF7"/>
    <w:rsid w:val="00463F56"/>
    <w:rsid w:val="004641B7"/>
    <w:rsid w:val="00464454"/>
    <w:rsid w:val="0046449F"/>
    <w:rsid w:val="004646AB"/>
    <w:rsid w:val="00464857"/>
    <w:rsid w:val="004648BC"/>
    <w:rsid w:val="00464ACC"/>
    <w:rsid w:val="00464AF1"/>
    <w:rsid w:val="004650D5"/>
    <w:rsid w:val="004651A4"/>
    <w:rsid w:val="0046599F"/>
    <w:rsid w:val="00465C65"/>
    <w:rsid w:val="00465E1A"/>
    <w:rsid w:val="00465E72"/>
    <w:rsid w:val="00466118"/>
    <w:rsid w:val="00466175"/>
    <w:rsid w:val="004662A4"/>
    <w:rsid w:val="0046633E"/>
    <w:rsid w:val="00466507"/>
    <w:rsid w:val="004665BA"/>
    <w:rsid w:val="00466680"/>
    <w:rsid w:val="0046678B"/>
    <w:rsid w:val="00466963"/>
    <w:rsid w:val="00466A6A"/>
    <w:rsid w:val="00466BF3"/>
    <w:rsid w:val="00466EAD"/>
    <w:rsid w:val="00466F72"/>
    <w:rsid w:val="00466FCE"/>
    <w:rsid w:val="00467021"/>
    <w:rsid w:val="00467037"/>
    <w:rsid w:val="00467160"/>
    <w:rsid w:val="004671D8"/>
    <w:rsid w:val="0046779B"/>
    <w:rsid w:val="004678E3"/>
    <w:rsid w:val="00467F1D"/>
    <w:rsid w:val="00467F9F"/>
    <w:rsid w:val="00467FEA"/>
    <w:rsid w:val="004701B0"/>
    <w:rsid w:val="00470B32"/>
    <w:rsid w:val="004715E3"/>
    <w:rsid w:val="00471744"/>
    <w:rsid w:val="004717E7"/>
    <w:rsid w:val="00471BC5"/>
    <w:rsid w:val="00471DA4"/>
    <w:rsid w:val="004720BF"/>
    <w:rsid w:val="004721B3"/>
    <w:rsid w:val="00472255"/>
    <w:rsid w:val="00472296"/>
    <w:rsid w:val="0047234B"/>
    <w:rsid w:val="004723D6"/>
    <w:rsid w:val="004724C5"/>
    <w:rsid w:val="00472630"/>
    <w:rsid w:val="00472BAF"/>
    <w:rsid w:val="00472BBF"/>
    <w:rsid w:val="00472C1D"/>
    <w:rsid w:val="00472E31"/>
    <w:rsid w:val="0047306D"/>
    <w:rsid w:val="0047328E"/>
    <w:rsid w:val="004733D7"/>
    <w:rsid w:val="00473B68"/>
    <w:rsid w:val="00473BB3"/>
    <w:rsid w:val="00473EBD"/>
    <w:rsid w:val="0047402A"/>
    <w:rsid w:val="00474379"/>
    <w:rsid w:val="00474381"/>
    <w:rsid w:val="004747DD"/>
    <w:rsid w:val="00474800"/>
    <w:rsid w:val="004748D9"/>
    <w:rsid w:val="00474BB7"/>
    <w:rsid w:val="00474D55"/>
    <w:rsid w:val="00474FDC"/>
    <w:rsid w:val="00475256"/>
    <w:rsid w:val="004752E9"/>
    <w:rsid w:val="00475695"/>
    <w:rsid w:val="004756A0"/>
    <w:rsid w:val="004757F8"/>
    <w:rsid w:val="00475970"/>
    <w:rsid w:val="00475E73"/>
    <w:rsid w:val="0047602C"/>
    <w:rsid w:val="004762BE"/>
    <w:rsid w:val="0047680D"/>
    <w:rsid w:val="0047688A"/>
    <w:rsid w:val="00476905"/>
    <w:rsid w:val="00476E60"/>
    <w:rsid w:val="00476F34"/>
    <w:rsid w:val="00477021"/>
    <w:rsid w:val="004770BF"/>
    <w:rsid w:val="00477282"/>
    <w:rsid w:val="0047739D"/>
    <w:rsid w:val="00477684"/>
    <w:rsid w:val="004777B6"/>
    <w:rsid w:val="0047792D"/>
    <w:rsid w:val="004779CD"/>
    <w:rsid w:val="00477B2A"/>
    <w:rsid w:val="00477B3C"/>
    <w:rsid w:val="00477C83"/>
    <w:rsid w:val="00477D04"/>
    <w:rsid w:val="00477FDD"/>
    <w:rsid w:val="00480003"/>
    <w:rsid w:val="004802B5"/>
    <w:rsid w:val="00480364"/>
    <w:rsid w:val="0048037D"/>
    <w:rsid w:val="004805C3"/>
    <w:rsid w:val="00480627"/>
    <w:rsid w:val="0048064C"/>
    <w:rsid w:val="0048072B"/>
    <w:rsid w:val="004808FC"/>
    <w:rsid w:val="0048091B"/>
    <w:rsid w:val="0048092B"/>
    <w:rsid w:val="00480A02"/>
    <w:rsid w:val="00480E90"/>
    <w:rsid w:val="00481443"/>
    <w:rsid w:val="00481475"/>
    <w:rsid w:val="004816F4"/>
    <w:rsid w:val="004818BB"/>
    <w:rsid w:val="0048195E"/>
    <w:rsid w:val="00481C44"/>
    <w:rsid w:val="00481DFC"/>
    <w:rsid w:val="00481FE9"/>
    <w:rsid w:val="0048207B"/>
    <w:rsid w:val="00482095"/>
    <w:rsid w:val="004822B1"/>
    <w:rsid w:val="004825A6"/>
    <w:rsid w:val="0048272C"/>
    <w:rsid w:val="00482811"/>
    <w:rsid w:val="004829E8"/>
    <w:rsid w:val="00482B0A"/>
    <w:rsid w:val="00482CFC"/>
    <w:rsid w:val="00482FF1"/>
    <w:rsid w:val="004831BA"/>
    <w:rsid w:val="00483312"/>
    <w:rsid w:val="0048348B"/>
    <w:rsid w:val="00483883"/>
    <w:rsid w:val="004838AF"/>
    <w:rsid w:val="004839DB"/>
    <w:rsid w:val="00483A9D"/>
    <w:rsid w:val="00483BCC"/>
    <w:rsid w:val="00483CE7"/>
    <w:rsid w:val="00483D4B"/>
    <w:rsid w:val="00483E2E"/>
    <w:rsid w:val="004841C7"/>
    <w:rsid w:val="004845FA"/>
    <w:rsid w:val="00484BEB"/>
    <w:rsid w:val="00484CB4"/>
    <w:rsid w:val="004850DE"/>
    <w:rsid w:val="004852DC"/>
    <w:rsid w:val="004853BC"/>
    <w:rsid w:val="0048555D"/>
    <w:rsid w:val="0048557A"/>
    <w:rsid w:val="004855B7"/>
    <w:rsid w:val="004855BD"/>
    <w:rsid w:val="00485B1E"/>
    <w:rsid w:val="00485CD4"/>
    <w:rsid w:val="00485CFC"/>
    <w:rsid w:val="00485DE7"/>
    <w:rsid w:val="0048637C"/>
    <w:rsid w:val="00486493"/>
    <w:rsid w:val="0048649F"/>
    <w:rsid w:val="00486579"/>
    <w:rsid w:val="0048662C"/>
    <w:rsid w:val="00486666"/>
    <w:rsid w:val="004868FA"/>
    <w:rsid w:val="00486993"/>
    <w:rsid w:val="00486ABB"/>
    <w:rsid w:val="00486B3B"/>
    <w:rsid w:val="00486D68"/>
    <w:rsid w:val="00486DF8"/>
    <w:rsid w:val="00487246"/>
    <w:rsid w:val="00487587"/>
    <w:rsid w:val="00487591"/>
    <w:rsid w:val="00487948"/>
    <w:rsid w:val="00487BA4"/>
    <w:rsid w:val="0049023C"/>
    <w:rsid w:val="00490367"/>
    <w:rsid w:val="00490558"/>
    <w:rsid w:val="0049060B"/>
    <w:rsid w:val="004906F8"/>
    <w:rsid w:val="0049095C"/>
    <w:rsid w:val="00491902"/>
    <w:rsid w:val="00491C54"/>
    <w:rsid w:val="00491C98"/>
    <w:rsid w:val="00491D74"/>
    <w:rsid w:val="00491FCB"/>
    <w:rsid w:val="00492432"/>
    <w:rsid w:val="00492574"/>
    <w:rsid w:val="00492634"/>
    <w:rsid w:val="0049270D"/>
    <w:rsid w:val="004927AC"/>
    <w:rsid w:val="00492AB0"/>
    <w:rsid w:val="00492BB8"/>
    <w:rsid w:val="00492BDD"/>
    <w:rsid w:val="00492EB9"/>
    <w:rsid w:val="00492F93"/>
    <w:rsid w:val="004932CE"/>
    <w:rsid w:val="004932CF"/>
    <w:rsid w:val="0049336E"/>
    <w:rsid w:val="004938DB"/>
    <w:rsid w:val="004938F7"/>
    <w:rsid w:val="004945A3"/>
    <w:rsid w:val="004948CD"/>
    <w:rsid w:val="00494C5F"/>
    <w:rsid w:val="00494DAB"/>
    <w:rsid w:val="00495690"/>
    <w:rsid w:val="004958B7"/>
    <w:rsid w:val="00495A2D"/>
    <w:rsid w:val="00495C8B"/>
    <w:rsid w:val="00495D27"/>
    <w:rsid w:val="00496495"/>
    <w:rsid w:val="004966BB"/>
    <w:rsid w:val="00496818"/>
    <w:rsid w:val="00496896"/>
    <w:rsid w:val="00496AA6"/>
    <w:rsid w:val="00496BFB"/>
    <w:rsid w:val="00496F2F"/>
    <w:rsid w:val="00496F93"/>
    <w:rsid w:val="004972BF"/>
    <w:rsid w:val="00497392"/>
    <w:rsid w:val="00497531"/>
    <w:rsid w:val="00497A97"/>
    <w:rsid w:val="00497C22"/>
    <w:rsid w:val="00497D0B"/>
    <w:rsid w:val="00497DFA"/>
    <w:rsid w:val="00497EF2"/>
    <w:rsid w:val="004A0022"/>
    <w:rsid w:val="004A0472"/>
    <w:rsid w:val="004A04BF"/>
    <w:rsid w:val="004A08DD"/>
    <w:rsid w:val="004A0C8E"/>
    <w:rsid w:val="004A131E"/>
    <w:rsid w:val="004A1AB8"/>
    <w:rsid w:val="004A1AE4"/>
    <w:rsid w:val="004A1BC4"/>
    <w:rsid w:val="004A1EF5"/>
    <w:rsid w:val="004A1F34"/>
    <w:rsid w:val="004A2177"/>
    <w:rsid w:val="004A24CA"/>
    <w:rsid w:val="004A250E"/>
    <w:rsid w:val="004A267D"/>
    <w:rsid w:val="004A2689"/>
    <w:rsid w:val="004A2A60"/>
    <w:rsid w:val="004A2D94"/>
    <w:rsid w:val="004A30AC"/>
    <w:rsid w:val="004A3276"/>
    <w:rsid w:val="004A333F"/>
    <w:rsid w:val="004A33F9"/>
    <w:rsid w:val="004A3464"/>
    <w:rsid w:val="004A37EF"/>
    <w:rsid w:val="004A3A0C"/>
    <w:rsid w:val="004A3C9D"/>
    <w:rsid w:val="004A3FD1"/>
    <w:rsid w:val="004A3FEA"/>
    <w:rsid w:val="004A411A"/>
    <w:rsid w:val="004A43B5"/>
    <w:rsid w:val="004A4886"/>
    <w:rsid w:val="004A4BDA"/>
    <w:rsid w:val="004A4C11"/>
    <w:rsid w:val="004A4D02"/>
    <w:rsid w:val="004A4ED7"/>
    <w:rsid w:val="004A4F02"/>
    <w:rsid w:val="004A55D8"/>
    <w:rsid w:val="004A5630"/>
    <w:rsid w:val="004A56BE"/>
    <w:rsid w:val="004A5C0E"/>
    <w:rsid w:val="004A5CD2"/>
    <w:rsid w:val="004A5DA1"/>
    <w:rsid w:val="004A6456"/>
    <w:rsid w:val="004A64D1"/>
    <w:rsid w:val="004A6670"/>
    <w:rsid w:val="004A678F"/>
    <w:rsid w:val="004A6C7A"/>
    <w:rsid w:val="004A6CA9"/>
    <w:rsid w:val="004A74B6"/>
    <w:rsid w:val="004A753A"/>
    <w:rsid w:val="004A793F"/>
    <w:rsid w:val="004A7D3B"/>
    <w:rsid w:val="004B02CD"/>
    <w:rsid w:val="004B038C"/>
    <w:rsid w:val="004B0446"/>
    <w:rsid w:val="004B0568"/>
    <w:rsid w:val="004B06D0"/>
    <w:rsid w:val="004B14F2"/>
    <w:rsid w:val="004B177A"/>
    <w:rsid w:val="004B1C64"/>
    <w:rsid w:val="004B1CBC"/>
    <w:rsid w:val="004B1F74"/>
    <w:rsid w:val="004B214F"/>
    <w:rsid w:val="004B2428"/>
    <w:rsid w:val="004B2719"/>
    <w:rsid w:val="004B279F"/>
    <w:rsid w:val="004B2F68"/>
    <w:rsid w:val="004B2FDC"/>
    <w:rsid w:val="004B31F3"/>
    <w:rsid w:val="004B3309"/>
    <w:rsid w:val="004B3556"/>
    <w:rsid w:val="004B373D"/>
    <w:rsid w:val="004B3D95"/>
    <w:rsid w:val="004B47EA"/>
    <w:rsid w:val="004B4847"/>
    <w:rsid w:val="004B493C"/>
    <w:rsid w:val="004B4964"/>
    <w:rsid w:val="004B4D46"/>
    <w:rsid w:val="004B4EBC"/>
    <w:rsid w:val="004B55E0"/>
    <w:rsid w:val="004B5619"/>
    <w:rsid w:val="004B59C6"/>
    <w:rsid w:val="004B59D4"/>
    <w:rsid w:val="004B59EC"/>
    <w:rsid w:val="004B5A02"/>
    <w:rsid w:val="004B5B8D"/>
    <w:rsid w:val="004B5DB5"/>
    <w:rsid w:val="004B5DDE"/>
    <w:rsid w:val="004B630E"/>
    <w:rsid w:val="004B6350"/>
    <w:rsid w:val="004B662F"/>
    <w:rsid w:val="004B6644"/>
    <w:rsid w:val="004B666B"/>
    <w:rsid w:val="004B6808"/>
    <w:rsid w:val="004B68B0"/>
    <w:rsid w:val="004B692B"/>
    <w:rsid w:val="004B6BA5"/>
    <w:rsid w:val="004B6BB3"/>
    <w:rsid w:val="004B71A0"/>
    <w:rsid w:val="004B7456"/>
    <w:rsid w:val="004B74FE"/>
    <w:rsid w:val="004B797D"/>
    <w:rsid w:val="004B7B26"/>
    <w:rsid w:val="004B7D90"/>
    <w:rsid w:val="004C02CE"/>
    <w:rsid w:val="004C04D5"/>
    <w:rsid w:val="004C059D"/>
    <w:rsid w:val="004C09B3"/>
    <w:rsid w:val="004C0A32"/>
    <w:rsid w:val="004C1340"/>
    <w:rsid w:val="004C1346"/>
    <w:rsid w:val="004C1549"/>
    <w:rsid w:val="004C1645"/>
    <w:rsid w:val="004C1A00"/>
    <w:rsid w:val="004C1BC6"/>
    <w:rsid w:val="004C1C22"/>
    <w:rsid w:val="004C20C1"/>
    <w:rsid w:val="004C21E0"/>
    <w:rsid w:val="004C22FA"/>
    <w:rsid w:val="004C2363"/>
    <w:rsid w:val="004C237D"/>
    <w:rsid w:val="004C28E9"/>
    <w:rsid w:val="004C2A18"/>
    <w:rsid w:val="004C2A74"/>
    <w:rsid w:val="004C2B73"/>
    <w:rsid w:val="004C2E8B"/>
    <w:rsid w:val="004C3090"/>
    <w:rsid w:val="004C3659"/>
    <w:rsid w:val="004C36BF"/>
    <w:rsid w:val="004C3809"/>
    <w:rsid w:val="004C3875"/>
    <w:rsid w:val="004C3926"/>
    <w:rsid w:val="004C3E0E"/>
    <w:rsid w:val="004C3E6E"/>
    <w:rsid w:val="004C3F87"/>
    <w:rsid w:val="004C40ED"/>
    <w:rsid w:val="004C447F"/>
    <w:rsid w:val="004C48AA"/>
    <w:rsid w:val="004C4E9D"/>
    <w:rsid w:val="004C52CC"/>
    <w:rsid w:val="004C5A30"/>
    <w:rsid w:val="004C5AB3"/>
    <w:rsid w:val="004C5B5B"/>
    <w:rsid w:val="004C5E82"/>
    <w:rsid w:val="004C5FDB"/>
    <w:rsid w:val="004C624F"/>
    <w:rsid w:val="004C669F"/>
    <w:rsid w:val="004C6B29"/>
    <w:rsid w:val="004C6BDA"/>
    <w:rsid w:val="004C6C7B"/>
    <w:rsid w:val="004C6CD8"/>
    <w:rsid w:val="004C6DB2"/>
    <w:rsid w:val="004C70AE"/>
    <w:rsid w:val="004C712B"/>
    <w:rsid w:val="004C7397"/>
    <w:rsid w:val="004C75DB"/>
    <w:rsid w:val="004C75E3"/>
    <w:rsid w:val="004C75F3"/>
    <w:rsid w:val="004C76FB"/>
    <w:rsid w:val="004C789E"/>
    <w:rsid w:val="004C7D45"/>
    <w:rsid w:val="004D015A"/>
    <w:rsid w:val="004D04FB"/>
    <w:rsid w:val="004D083F"/>
    <w:rsid w:val="004D08FA"/>
    <w:rsid w:val="004D092A"/>
    <w:rsid w:val="004D09BE"/>
    <w:rsid w:val="004D0A18"/>
    <w:rsid w:val="004D0AB1"/>
    <w:rsid w:val="004D0BB3"/>
    <w:rsid w:val="004D0DDA"/>
    <w:rsid w:val="004D11B1"/>
    <w:rsid w:val="004D12D6"/>
    <w:rsid w:val="004D1722"/>
    <w:rsid w:val="004D1A44"/>
    <w:rsid w:val="004D1F0A"/>
    <w:rsid w:val="004D247D"/>
    <w:rsid w:val="004D24ED"/>
    <w:rsid w:val="004D25D4"/>
    <w:rsid w:val="004D26EF"/>
    <w:rsid w:val="004D27C0"/>
    <w:rsid w:val="004D31E4"/>
    <w:rsid w:val="004D3639"/>
    <w:rsid w:val="004D382F"/>
    <w:rsid w:val="004D394F"/>
    <w:rsid w:val="004D3AD7"/>
    <w:rsid w:val="004D3B1D"/>
    <w:rsid w:val="004D3D02"/>
    <w:rsid w:val="004D3EBE"/>
    <w:rsid w:val="004D3F82"/>
    <w:rsid w:val="004D3F93"/>
    <w:rsid w:val="004D408F"/>
    <w:rsid w:val="004D40F5"/>
    <w:rsid w:val="004D4354"/>
    <w:rsid w:val="004D43CB"/>
    <w:rsid w:val="004D465D"/>
    <w:rsid w:val="004D4850"/>
    <w:rsid w:val="004D4874"/>
    <w:rsid w:val="004D4A67"/>
    <w:rsid w:val="004D4D93"/>
    <w:rsid w:val="004D4E47"/>
    <w:rsid w:val="004D5406"/>
    <w:rsid w:val="004D5699"/>
    <w:rsid w:val="004D569C"/>
    <w:rsid w:val="004D586D"/>
    <w:rsid w:val="004D5886"/>
    <w:rsid w:val="004D58AB"/>
    <w:rsid w:val="004D5994"/>
    <w:rsid w:val="004D5A35"/>
    <w:rsid w:val="004D5A6D"/>
    <w:rsid w:val="004D5F1B"/>
    <w:rsid w:val="004D5FF2"/>
    <w:rsid w:val="004D6134"/>
    <w:rsid w:val="004D6237"/>
    <w:rsid w:val="004D6517"/>
    <w:rsid w:val="004D67C8"/>
    <w:rsid w:val="004D68D6"/>
    <w:rsid w:val="004D69AA"/>
    <w:rsid w:val="004D6BFB"/>
    <w:rsid w:val="004D7328"/>
    <w:rsid w:val="004D732B"/>
    <w:rsid w:val="004D73B6"/>
    <w:rsid w:val="004D761B"/>
    <w:rsid w:val="004D7670"/>
    <w:rsid w:val="004D7832"/>
    <w:rsid w:val="004D7955"/>
    <w:rsid w:val="004D7A69"/>
    <w:rsid w:val="004D7B47"/>
    <w:rsid w:val="004E03B0"/>
    <w:rsid w:val="004E063C"/>
    <w:rsid w:val="004E0825"/>
    <w:rsid w:val="004E08EB"/>
    <w:rsid w:val="004E0936"/>
    <w:rsid w:val="004E112F"/>
    <w:rsid w:val="004E126E"/>
    <w:rsid w:val="004E1324"/>
    <w:rsid w:val="004E15E2"/>
    <w:rsid w:val="004E1B69"/>
    <w:rsid w:val="004E1CBD"/>
    <w:rsid w:val="004E1DD6"/>
    <w:rsid w:val="004E25D9"/>
    <w:rsid w:val="004E261B"/>
    <w:rsid w:val="004E26B6"/>
    <w:rsid w:val="004E270D"/>
    <w:rsid w:val="004E288E"/>
    <w:rsid w:val="004E289D"/>
    <w:rsid w:val="004E2DB2"/>
    <w:rsid w:val="004E2F2C"/>
    <w:rsid w:val="004E2F40"/>
    <w:rsid w:val="004E39FB"/>
    <w:rsid w:val="004E3A4C"/>
    <w:rsid w:val="004E3B49"/>
    <w:rsid w:val="004E404D"/>
    <w:rsid w:val="004E416E"/>
    <w:rsid w:val="004E4214"/>
    <w:rsid w:val="004E424B"/>
    <w:rsid w:val="004E4271"/>
    <w:rsid w:val="004E4453"/>
    <w:rsid w:val="004E4612"/>
    <w:rsid w:val="004E4983"/>
    <w:rsid w:val="004E499E"/>
    <w:rsid w:val="004E4A8F"/>
    <w:rsid w:val="004E4B10"/>
    <w:rsid w:val="004E4C4E"/>
    <w:rsid w:val="004E4D24"/>
    <w:rsid w:val="004E4E0C"/>
    <w:rsid w:val="004E4F15"/>
    <w:rsid w:val="004E5160"/>
    <w:rsid w:val="004E5205"/>
    <w:rsid w:val="004E5369"/>
    <w:rsid w:val="004E53F5"/>
    <w:rsid w:val="004E540F"/>
    <w:rsid w:val="004E563B"/>
    <w:rsid w:val="004E5657"/>
    <w:rsid w:val="004E576E"/>
    <w:rsid w:val="004E585D"/>
    <w:rsid w:val="004E5BB4"/>
    <w:rsid w:val="004E5C1B"/>
    <w:rsid w:val="004E5C22"/>
    <w:rsid w:val="004E5CC6"/>
    <w:rsid w:val="004E5E10"/>
    <w:rsid w:val="004E5E56"/>
    <w:rsid w:val="004E5E99"/>
    <w:rsid w:val="004E600F"/>
    <w:rsid w:val="004E6479"/>
    <w:rsid w:val="004E6680"/>
    <w:rsid w:val="004E669B"/>
    <w:rsid w:val="004E6819"/>
    <w:rsid w:val="004E6839"/>
    <w:rsid w:val="004E69D4"/>
    <w:rsid w:val="004E6AEA"/>
    <w:rsid w:val="004E6D2A"/>
    <w:rsid w:val="004E6F05"/>
    <w:rsid w:val="004E7138"/>
    <w:rsid w:val="004E7285"/>
    <w:rsid w:val="004E75F2"/>
    <w:rsid w:val="004E7CD3"/>
    <w:rsid w:val="004E7E3D"/>
    <w:rsid w:val="004F01FF"/>
    <w:rsid w:val="004F0548"/>
    <w:rsid w:val="004F0A3C"/>
    <w:rsid w:val="004F0B34"/>
    <w:rsid w:val="004F1135"/>
    <w:rsid w:val="004F1139"/>
    <w:rsid w:val="004F13F9"/>
    <w:rsid w:val="004F142A"/>
    <w:rsid w:val="004F19C3"/>
    <w:rsid w:val="004F1B68"/>
    <w:rsid w:val="004F1D0F"/>
    <w:rsid w:val="004F1DE0"/>
    <w:rsid w:val="004F2256"/>
    <w:rsid w:val="004F2351"/>
    <w:rsid w:val="004F250C"/>
    <w:rsid w:val="004F2579"/>
    <w:rsid w:val="004F2619"/>
    <w:rsid w:val="004F286B"/>
    <w:rsid w:val="004F29D9"/>
    <w:rsid w:val="004F2AAE"/>
    <w:rsid w:val="004F2BE8"/>
    <w:rsid w:val="004F2D2F"/>
    <w:rsid w:val="004F2F76"/>
    <w:rsid w:val="004F3033"/>
    <w:rsid w:val="004F33C5"/>
    <w:rsid w:val="004F33E7"/>
    <w:rsid w:val="004F3601"/>
    <w:rsid w:val="004F38A6"/>
    <w:rsid w:val="004F3A8E"/>
    <w:rsid w:val="004F3C04"/>
    <w:rsid w:val="004F3DFC"/>
    <w:rsid w:val="004F4275"/>
    <w:rsid w:val="004F45B5"/>
    <w:rsid w:val="004F48D5"/>
    <w:rsid w:val="004F4908"/>
    <w:rsid w:val="004F49DC"/>
    <w:rsid w:val="004F4A8F"/>
    <w:rsid w:val="004F4F4E"/>
    <w:rsid w:val="004F5304"/>
    <w:rsid w:val="004F5409"/>
    <w:rsid w:val="004F55C2"/>
    <w:rsid w:val="004F5879"/>
    <w:rsid w:val="004F60E3"/>
    <w:rsid w:val="004F6124"/>
    <w:rsid w:val="004F6332"/>
    <w:rsid w:val="004F6A33"/>
    <w:rsid w:val="004F6DFD"/>
    <w:rsid w:val="004F6E3E"/>
    <w:rsid w:val="004F6E5A"/>
    <w:rsid w:val="004F7188"/>
    <w:rsid w:val="004F743B"/>
    <w:rsid w:val="004F766C"/>
    <w:rsid w:val="004F7B61"/>
    <w:rsid w:val="004F7B62"/>
    <w:rsid w:val="004F7C1C"/>
    <w:rsid w:val="004F7C4D"/>
    <w:rsid w:val="004F7E06"/>
    <w:rsid w:val="005001A9"/>
    <w:rsid w:val="00500408"/>
    <w:rsid w:val="005004B7"/>
    <w:rsid w:val="005005D3"/>
    <w:rsid w:val="00500808"/>
    <w:rsid w:val="005011D8"/>
    <w:rsid w:val="005012F3"/>
    <w:rsid w:val="0050171F"/>
    <w:rsid w:val="00501A3D"/>
    <w:rsid w:val="00501CAF"/>
    <w:rsid w:val="00501CFF"/>
    <w:rsid w:val="00501E26"/>
    <w:rsid w:val="005020AF"/>
    <w:rsid w:val="005020C1"/>
    <w:rsid w:val="005022C5"/>
    <w:rsid w:val="0050235A"/>
    <w:rsid w:val="00502406"/>
    <w:rsid w:val="00502A2B"/>
    <w:rsid w:val="00502C8D"/>
    <w:rsid w:val="00502F77"/>
    <w:rsid w:val="00503167"/>
    <w:rsid w:val="005031D7"/>
    <w:rsid w:val="00503E4E"/>
    <w:rsid w:val="00503F44"/>
    <w:rsid w:val="00504235"/>
    <w:rsid w:val="00504255"/>
    <w:rsid w:val="005047D4"/>
    <w:rsid w:val="0050482F"/>
    <w:rsid w:val="005048AC"/>
    <w:rsid w:val="0050493B"/>
    <w:rsid w:val="00504ABC"/>
    <w:rsid w:val="00504B3C"/>
    <w:rsid w:val="00504CAE"/>
    <w:rsid w:val="00504DEC"/>
    <w:rsid w:val="00505554"/>
    <w:rsid w:val="00505622"/>
    <w:rsid w:val="0050567C"/>
    <w:rsid w:val="005056DE"/>
    <w:rsid w:val="0050582A"/>
    <w:rsid w:val="00505871"/>
    <w:rsid w:val="005060FC"/>
    <w:rsid w:val="00506693"/>
    <w:rsid w:val="0050672E"/>
    <w:rsid w:val="005067DD"/>
    <w:rsid w:val="00506A52"/>
    <w:rsid w:val="00506A7A"/>
    <w:rsid w:val="00506B43"/>
    <w:rsid w:val="00506D74"/>
    <w:rsid w:val="0050710C"/>
    <w:rsid w:val="00507502"/>
    <w:rsid w:val="0050759E"/>
    <w:rsid w:val="00507829"/>
    <w:rsid w:val="005078FC"/>
    <w:rsid w:val="00507910"/>
    <w:rsid w:val="00507953"/>
    <w:rsid w:val="00507A31"/>
    <w:rsid w:val="00507F55"/>
    <w:rsid w:val="00510422"/>
    <w:rsid w:val="0051054C"/>
    <w:rsid w:val="005109B8"/>
    <w:rsid w:val="00510C01"/>
    <w:rsid w:val="00510CE2"/>
    <w:rsid w:val="00510E4D"/>
    <w:rsid w:val="00510E8B"/>
    <w:rsid w:val="00510E8D"/>
    <w:rsid w:val="00510FF8"/>
    <w:rsid w:val="0051110C"/>
    <w:rsid w:val="00511117"/>
    <w:rsid w:val="00511560"/>
    <w:rsid w:val="005116BD"/>
    <w:rsid w:val="00511711"/>
    <w:rsid w:val="005118A0"/>
    <w:rsid w:val="00511E50"/>
    <w:rsid w:val="00512158"/>
    <w:rsid w:val="005121AC"/>
    <w:rsid w:val="005122F9"/>
    <w:rsid w:val="005124DB"/>
    <w:rsid w:val="005128B1"/>
    <w:rsid w:val="005129E7"/>
    <w:rsid w:val="005129FF"/>
    <w:rsid w:val="005130F4"/>
    <w:rsid w:val="00513146"/>
    <w:rsid w:val="00513231"/>
    <w:rsid w:val="005133DE"/>
    <w:rsid w:val="00513786"/>
    <w:rsid w:val="005138D0"/>
    <w:rsid w:val="00513BAB"/>
    <w:rsid w:val="00513CAE"/>
    <w:rsid w:val="00513DC8"/>
    <w:rsid w:val="00513DFB"/>
    <w:rsid w:val="0051424E"/>
    <w:rsid w:val="0051496C"/>
    <w:rsid w:val="00514B3F"/>
    <w:rsid w:val="00514C6A"/>
    <w:rsid w:val="00514CD5"/>
    <w:rsid w:val="00514F3A"/>
    <w:rsid w:val="00515006"/>
    <w:rsid w:val="00515217"/>
    <w:rsid w:val="005155C6"/>
    <w:rsid w:val="00515BC4"/>
    <w:rsid w:val="00515C0F"/>
    <w:rsid w:val="0051611A"/>
    <w:rsid w:val="00516322"/>
    <w:rsid w:val="00516ABE"/>
    <w:rsid w:val="00516C46"/>
    <w:rsid w:val="0051714C"/>
    <w:rsid w:val="005174E7"/>
    <w:rsid w:val="005174F0"/>
    <w:rsid w:val="005179CF"/>
    <w:rsid w:val="00517BB1"/>
    <w:rsid w:val="00517F11"/>
    <w:rsid w:val="00517F57"/>
    <w:rsid w:val="0052006E"/>
    <w:rsid w:val="00520303"/>
    <w:rsid w:val="00520A20"/>
    <w:rsid w:val="00520AE9"/>
    <w:rsid w:val="00520FB0"/>
    <w:rsid w:val="00521016"/>
    <w:rsid w:val="00521149"/>
    <w:rsid w:val="005211D6"/>
    <w:rsid w:val="005212AB"/>
    <w:rsid w:val="0052165D"/>
    <w:rsid w:val="0052179A"/>
    <w:rsid w:val="00521AF3"/>
    <w:rsid w:val="00521BCA"/>
    <w:rsid w:val="00521E53"/>
    <w:rsid w:val="00521FE5"/>
    <w:rsid w:val="00522087"/>
    <w:rsid w:val="005220E2"/>
    <w:rsid w:val="005220E8"/>
    <w:rsid w:val="005221F2"/>
    <w:rsid w:val="0052275C"/>
    <w:rsid w:val="00522AAB"/>
    <w:rsid w:val="00523119"/>
    <w:rsid w:val="005234CD"/>
    <w:rsid w:val="00523647"/>
    <w:rsid w:val="00523813"/>
    <w:rsid w:val="0052399B"/>
    <w:rsid w:val="00523C63"/>
    <w:rsid w:val="00523D2E"/>
    <w:rsid w:val="0052420C"/>
    <w:rsid w:val="00524690"/>
    <w:rsid w:val="0052485C"/>
    <w:rsid w:val="0052498D"/>
    <w:rsid w:val="00524B39"/>
    <w:rsid w:val="0052514C"/>
    <w:rsid w:val="005251CF"/>
    <w:rsid w:val="005252E9"/>
    <w:rsid w:val="00525301"/>
    <w:rsid w:val="005256B5"/>
    <w:rsid w:val="00525772"/>
    <w:rsid w:val="00525868"/>
    <w:rsid w:val="00525B54"/>
    <w:rsid w:val="00525B91"/>
    <w:rsid w:val="00525D06"/>
    <w:rsid w:val="00525D0F"/>
    <w:rsid w:val="00526059"/>
    <w:rsid w:val="005260ED"/>
    <w:rsid w:val="00526736"/>
    <w:rsid w:val="0052685A"/>
    <w:rsid w:val="00526E82"/>
    <w:rsid w:val="0052725F"/>
    <w:rsid w:val="00527556"/>
    <w:rsid w:val="005278DD"/>
    <w:rsid w:val="005278F3"/>
    <w:rsid w:val="00527CDD"/>
    <w:rsid w:val="00527D79"/>
    <w:rsid w:val="00527EFF"/>
    <w:rsid w:val="0053001E"/>
    <w:rsid w:val="00530076"/>
    <w:rsid w:val="005300FD"/>
    <w:rsid w:val="0053010D"/>
    <w:rsid w:val="005303C1"/>
    <w:rsid w:val="005307DE"/>
    <w:rsid w:val="00530F72"/>
    <w:rsid w:val="00531189"/>
    <w:rsid w:val="0053120F"/>
    <w:rsid w:val="00531351"/>
    <w:rsid w:val="005313F8"/>
    <w:rsid w:val="00531C10"/>
    <w:rsid w:val="005322DD"/>
    <w:rsid w:val="005323A6"/>
    <w:rsid w:val="00532403"/>
    <w:rsid w:val="0053266C"/>
    <w:rsid w:val="00532758"/>
    <w:rsid w:val="0053286B"/>
    <w:rsid w:val="0053293D"/>
    <w:rsid w:val="00532B0D"/>
    <w:rsid w:val="00532C74"/>
    <w:rsid w:val="00532D25"/>
    <w:rsid w:val="00533110"/>
    <w:rsid w:val="005333B4"/>
    <w:rsid w:val="005338C5"/>
    <w:rsid w:val="005338F8"/>
    <w:rsid w:val="00533A29"/>
    <w:rsid w:val="00533B69"/>
    <w:rsid w:val="00533D1A"/>
    <w:rsid w:val="0053400A"/>
    <w:rsid w:val="0053415E"/>
    <w:rsid w:val="0053433E"/>
    <w:rsid w:val="005343DE"/>
    <w:rsid w:val="0053498E"/>
    <w:rsid w:val="00534AF8"/>
    <w:rsid w:val="00534C98"/>
    <w:rsid w:val="00534FA9"/>
    <w:rsid w:val="00535339"/>
    <w:rsid w:val="0053543E"/>
    <w:rsid w:val="00535670"/>
    <w:rsid w:val="00535757"/>
    <w:rsid w:val="00535F20"/>
    <w:rsid w:val="00535FB1"/>
    <w:rsid w:val="005360BA"/>
    <w:rsid w:val="00536133"/>
    <w:rsid w:val="00536398"/>
    <w:rsid w:val="00536406"/>
    <w:rsid w:val="005365E0"/>
    <w:rsid w:val="00536836"/>
    <w:rsid w:val="00536AB5"/>
    <w:rsid w:val="00536ADB"/>
    <w:rsid w:val="00536D04"/>
    <w:rsid w:val="00536DD3"/>
    <w:rsid w:val="00537215"/>
    <w:rsid w:val="00537390"/>
    <w:rsid w:val="0053777D"/>
    <w:rsid w:val="005378EF"/>
    <w:rsid w:val="00537A15"/>
    <w:rsid w:val="00537B8D"/>
    <w:rsid w:val="00537D1E"/>
    <w:rsid w:val="00537E67"/>
    <w:rsid w:val="005401A9"/>
    <w:rsid w:val="0054024C"/>
    <w:rsid w:val="00540297"/>
    <w:rsid w:val="00540527"/>
    <w:rsid w:val="0054080D"/>
    <w:rsid w:val="00540DF1"/>
    <w:rsid w:val="00541162"/>
    <w:rsid w:val="005415BC"/>
    <w:rsid w:val="00541D1E"/>
    <w:rsid w:val="00541D7D"/>
    <w:rsid w:val="00541D93"/>
    <w:rsid w:val="00541FF4"/>
    <w:rsid w:val="005422D8"/>
    <w:rsid w:val="0054246C"/>
    <w:rsid w:val="00542B2A"/>
    <w:rsid w:val="00542CB1"/>
    <w:rsid w:val="00542CE7"/>
    <w:rsid w:val="0054311F"/>
    <w:rsid w:val="0054318B"/>
    <w:rsid w:val="0054335A"/>
    <w:rsid w:val="005435FC"/>
    <w:rsid w:val="0054367C"/>
    <w:rsid w:val="00543747"/>
    <w:rsid w:val="00543A8B"/>
    <w:rsid w:val="00544336"/>
    <w:rsid w:val="0054444B"/>
    <w:rsid w:val="0054450F"/>
    <w:rsid w:val="00544611"/>
    <w:rsid w:val="005446D8"/>
    <w:rsid w:val="00544799"/>
    <w:rsid w:val="00544924"/>
    <w:rsid w:val="00544A53"/>
    <w:rsid w:val="00544B6F"/>
    <w:rsid w:val="00544D4E"/>
    <w:rsid w:val="005459F1"/>
    <w:rsid w:val="00545C4E"/>
    <w:rsid w:val="00545EFD"/>
    <w:rsid w:val="005461B6"/>
    <w:rsid w:val="005466AC"/>
    <w:rsid w:val="00546795"/>
    <w:rsid w:val="00546837"/>
    <w:rsid w:val="0054694B"/>
    <w:rsid w:val="005472E8"/>
    <w:rsid w:val="00547B91"/>
    <w:rsid w:val="00547BED"/>
    <w:rsid w:val="00547DD5"/>
    <w:rsid w:val="00547EF7"/>
    <w:rsid w:val="00550148"/>
    <w:rsid w:val="00550237"/>
    <w:rsid w:val="00550502"/>
    <w:rsid w:val="00550B7F"/>
    <w:rsid w:val="00550C0F"/>
    <w:rsid w:val="00550C88"/>
    <w:rsid w:val="0055102E"/>
    <w:rsid w:val="0055118F"/>
    <w:rsid w:val="0055126A"/>
    <w:rsid w:val="00551799"/>
    <w:rsid w:val="00551AD5"/>
    <w:rsid w:val="00551CD9"/>
    <w:rsid w:val="00551F93"/>
    <w:rsid w:val="00552A79"/>
    <w:rsid w:val="00552C54"/>
    <w:rsid w:val="00552CCB"/>
    <w:rsid w:val="00552D1E"/>
    <w:rsid w:val="00552EF8"/>
    <w:rsid w:val="005530FB"/>
    <w:rsid w:val="0055320C"/>
    <w:rsid w:val="00553326"/>
    <w:rsid w:val="005535F5"/>
    <w:rsid w:val="00553606"/>
    <w:rsid w:val="00553781"/>
    <w:rsid w:val="005538CF"/>
    <w:rsid w:val="00553ED5"/>
    <w:rsid w:val="00554308"/>
    <w:rsid w:val="0055431D"/>
    <w:rsid w:val="005543D8"/>
    <w:rsid w:val="0055447E"/>
    <w:rsid w:val="00554E6E"/>
    <w:rsid w:val="00555004"/>
    <w:rsid w:val="0055500C"/>
    <w:rsid w:val="00555028"/>
    <w:rsid w:val="00555077"/>
    <w:rsid w:val="0055546C"/>
    <w:rsid w:val="0055558E"/>
    <w:rsid w:val="005556DF"/>
    <w:rsid w:val="00555C29"/>
    <w:rsid w:val="00555C53"/>
    <w:rsid w:val="00555CD1"/>
    <w:rsid w:val="00555FF8"/>
    <w:rsid w:val="005562B9"/>
    <w:rsid w:val="00556392"/>
    <w:rsid w:val="0055643D"/>
    <w:rsid w:val="005564FC"/>
    <w:rsid w:val="00556945"/>
    <w:rsid w:val="005570CD"/>
    <w:rsid w:val="0055717C"/>
    <w:rsid w:val="00557445"/>
    <w:rsid w:val="00557715"/>
    <w:rsid w:val="005577FC"/>
    <w:rsid w:val="00557BFA"/>
    <w:rsid w:val="00557C6E"/>
    <w:rsid w:val="00557D82"/>
    <w:rsid w:val="00557F44"/>
    <w:rsid w:val="00560349"/>
    <w:rsid w:val="005603B8"/>
    <w:rsid w:val="00560531"/>
    <w:rsid w:val="0056058F"/>
    <w:rsid w:val="005608CB"/>
    <w:rsid w:val="00560914"/>
    <w:rsid w:val="005609CC"/>
    <w:rsid w:val="00560B19"/>
    <w:rsid w:val="00560C34"/>
    <w:rsid w:val="00560DB8"/>
    <w:rsid w:val="00560F4E"/>
    <w:rsid w:val="00560F72"/>
    <w:rsid w:val="0056104D"/>
    <w:rsid w:val="005615A1"/>
    <w:rsid w:val="00561606"/>
    <w:rsid w:val="005616C3"/>
    <w:rsid w:val="005616C7"/>
    <w:rsid w:val="00561B4E"/>
    <w:rsid w:val="00561D40"/>
    <w:rsid w:val="00561DDB"/>
    <w:rsid w:val="00561DFE"/>
    <w:rsid w:val="00562029"/>
    <w:rsid w:val="005622D8"/>
    <w:rsid w:val="005628A2"/>
    <w:rsid w:val="00562B4F"/>
    <w:rsid w:val="00562C31"/>
    <w:rsid w:val="00562E00"/>
    <w:rsid w:val="00562E93"/>
    <w:rsid w:val="00562F57"/>
    <w:rsid w:val="0056322D"/>
    <w:rsid w:val="0056368A"/>
    <w:rsid w:val="00563C14"/>
    <w:rsid w:val="00563DCC"/>
    <w:rsid w:val="00563DD5"/>
    <w:rsid w:val="00563F1B"/>
    <w:rsid w:val="00563FDD"/>
    <w:rsid w:val="0056424C"/>
    <w:rsid w:val="005642D6"/>
    <w:rsid w:val="00564402"/>
    <w:rsid w:val="005645F7"/>
    <w:rsid w:val="0056471D"/>
    <w:rsid w:val="00565071"/>
    <w:rsid w:val="005651E0"/>
    <w:rsid w:val="00565514"/>
    <w:rsid w:val="00565D16"/>
    <w:rsid w:val="00565D80"/>
    <w:rsid w:val="005660B9"/>
    <w:rsid w:val="005661D7"/>
    <w:rsid w:val="005665E1"/>
    <w:rsid w:val="00566651"/>
    <w:rsid w:val="005668CE"/>
    <w:rsid w:val="00566A23"/>
    <w:rsid w:val="00566B46"/>
    <w:rsid w:val="00566B89"/>
    <w:rsid w:val="00566CC4"/>
    <w:rsid w:val="00566DCC"/>
    <w:rsid w:val="00566DF6"/>
    <w:rsid w:val="00566E12"/>
    <w:rsid w:val="00566EED"/>
    <w:rsid w:val="00567B19"/>
    <w:rsid w:val="00567B98"/>
    <w:rsid w:val="00567C77"/>
    <w:rsid w:val="00567EC5"/>
    <w:rsid w:val="0057012A"/>
    <w:rsid w:val="005708B6"/>
    <w:rsid w:val="00570B76"/>
    <w:rsid w:val="00570E6C"/>
    <w:rsid w:val="00571133"/>
    <w:rsid w:val="0057115C"/>
    <w:rsid w:val="00571176"/>
    <w:rsid w:val="0057123F"/>
    <w:rsid w:val="00571426"/>
    <w:rsid w:val="005715E0"/>
    <w:rsid w:val="005717B4"/>
    <w:rsid w:val="00571927"/>
    <w:rsid w:val="00571B99"/>
    <w:rsid w:val="0057280A"/>
    <w:rsid w:val="005729A0"/>
    <w:rsid w:val="00572C79"/>
    <w:rsid w:val="00572C85"/>
    <w:rsid w:val="005732A4"/>
    <w:rsid w:val="005735AC"/>
    <w:rsid w:val="005736E0"/>
    <w:rsid w:val="0057378A"/>
    <w:rsid w:val="005739DC"/>
    <w:rsid w:val="00573B22"/>
    <w:rsid w:val="00574002"/>
    <w:rsid w:val="00574847"/>
    <w:rsid w:val="00574944"/>
    <w:rsid w:val="00574C4D"/>
    <w:rsid w:val="00574CC5"/>
    <w:rsid w:val="00574FD2"/>
    <w:rsid w:val="005750A9"/>
    <w:rsid w:val="0057519C"/>
    <w:rsid w:val="005757EA"/>
    <w:rsid w:val="00575858"/>
    <w:rsid w:val="005759B8"/>
    <w:rsid w:val="00575A02"/>
    <w:rsid w:val="00575C6D"/>
    <w:rsid w:val="00575EAB"/>
    <w:rsid w:val="00575F49"/>
    <w:rsid w:val="005760A4"/>
    <w:rsid w:val="005762CB"/>
    <w:rsid w:val="0057640A"/>
    <w:rsid w:val="00576DFC"/>
    <w:rsid w:val="005772C1"/>
    <w:rsid w:val="0057741D"/>
    <w:rsid w:val="00577481"/>
    <w:rsid w:val="005775D3"/>
    <w:rsid w:val="00577607"/>
    <w:rsid w:val="00577706"/>
    <w:rsid w:val="005778C8"/>
    <w:rsid w:val="00577F28"/>
    <w:rsid w:val="00577F62"/>
    <w:rsid w:val="00580112"/>
    <w:rsid w:val="005801C7"/>
    <w:rsid w:val="0058038E"/>
    <w:rsid w:val="005803CD"/>
    <w:rsid w:val="005809C6"/>
    <w:rsid w:val="00580B8F"/>
    <w:rsid w:val="0058181E"/>
    <w:rsid w:val="005818D3"/>
    <w:rsid w:val="00581CE1"/>
    <w:rsid w:val="00581D6E"/>
    <w:rsid w:val="00581EAA"/>
    <w:rsid w:val="0058223F"/>
    <w:rsid w:val="00582299"/>
    <w:rsid w:val="00582681"/>
    <w:rsid w:val="005828CF"/>
    <w:rsid w:val="0058290B"/>
    <w:rsid w:val="005829A4"/>
    <w:rsid w:val="00582A28"/>
    <w:rsid w:val="00582ADE"/>
    <w:rsid w:val="00582E70"/>
    <w:rsid w:val="00582E98"/>
    <w:rsid w:val="00583027"/>
    <w:rsid w:val="005830CD"/>
    <w:rsid w:val="0058310F"/>
    <w:rsid w:val="00583221"/>
    <w:rsid w:val="0058334B"/>
    <w:rsid w:val="005834FF"/>
    <w:rsid w:val="005836A5"/>
    <w:rsid w:val="005837AD"/>
    <w:rsid w:val="005839DC"/>
    <w:rsid w:val="00583CAF"/>
    <w:rsid w:val="00583D37"/>
    <w:rsid w:val="00583DF7"/>
    <w:rsid w:val="00583DFA"/>
    <w:rsid w:val="00584269"/>
    <w:rsid w:val="005844FB"/>
    <w:rsid w:val="00584531"/>
    <w:rsid w:val="00584770"/>
    <w:rsid w:val="005847FD"/>
    <w:rsid w:val="00584962"/>
    <w:rsid w:val="00584C1D"/>
    <w:rsid w:val="00584CBD"/>
    <w:rsid w:val="00584D5A"/>
    <w:rsid w:val="00584EB6"/>
    <w:rsid w:val="005857F0"/>
    <w:rsid w:val="00585899"/>
    <w:rsid w:val="005859F2"/>
    <w:rsid w:val="00585F31"/>
    <w:rsid w:val="00585F3D"/>
    <w:rsid w:val="00585F66"/>
    <w:rsid w:val="005861A1"/>
    <w:rsid w:val="00586360"/>
    <w:rsid w:val="00586390"/>
    <w:rsid w:val="0058690B"/>
    <w:rsid w:val="00586C07"/>
    <w:rsid w:val="00587083"/>
    <w:rsid w:val="005870F8"/>
    <w:rsid w:val="0058746C"/>
    <w:rsid w:val="005874F1"/>
    <w:rsid w:val="00587552"/>
    <w:rsid w:val="0058771D"/>
    <w:rsid w:val="00587A51"/>
    <w:rsid w:val="00587B72"/>
    <w:rsid w:val="00587B76"/>
    <w:rsid w:val="00587C21"/>
    <w:rsid w:val="005900BD"/>
    <w:rsid w:val="005901B5"/>
    <w:rsid w:val="00590321"/>
    <w:rsid w:val="00590893"/>
    <w:rsid w:val="00590AE0"/>
    <w:rsid w:val="00590CA8"/>
    <w:rsid w:val="00590E40"/>
    <w:rsid w:val="005911AE"/>
    <w:rsid w:val="0059126A"/>
    <w:rsid w:val="00591395"/>
    <w:rsid w:val="00591607"/>
    <w:rsid w:val="00591810"/>
    <w:rsid w:val="00591BCE"/>
    <w:rsid w:val="00591C3E"/>
    <w:rsid w:val="00591FCC"/>
    <w:rsid w:val="00592048"/>
    <w:rsid w:val="0059235E"/>
    <w:rsid w:val="005923A0"/>
    <w:rsid w:val="0059250E"/>
    <w:rsid w:val="00592C2A"/>
    <w:rsid w:val="00592D00"/>
    <w:rsid w:val="00592D7A"/>
    <w:rsid w:val="00593558"/>
    <w:rsid w:val="00593564"/>
    <w:rsid w:val="005935D8"/>
    <w:rsid w:val="005936A2"/>
    <w:rsid w:val="00593703"/>
    <w:rsid w:val="005937E0"/>
    <w:rsid w:val="00593976"/>
    <w:rsid w:val="005939B1"/>
    <w:rsid w:val="0059400B"/>
    <w:rsid w:val="0059409C"/>
    <w:rsid w:val="005940FE"/>
    <w:rsid w:val="0059437E"/>
    <w:rsid w:val="00594405"/>
    <w:rsid w:val="005946C4"/>
    <w:rsid w:val="00594796"/>
    <w:rsid w:val="00594808"/>
    <w:rsid w:val="00594EFA"/>
    <w:rsid w:val="00594F9F"/>
    <w:rsid w:val="0059537C"/>
    <w:rsid w:val="005955DC"/>
    <w:rsid w:val="005957FB"/>
    <w:rsid w:val="0059586A"/>
    <w:rsid w:val="00595886"/>
    <w:rsid w:val="00595A31"/>
    <w:rsid w:val="00595C31"/>
    <w:rsid w:val="00595CAD"/>
    <w:rsid w:val="00595EF1"/>
    <w:rsid w:val="00596343"/>
    <w:rsid w:val="0059636A"/>
    <w:rsid w:val="00596474"/>
    <w:rsid w:val="0059663C"/>
    <w:rsid w:val="00596887"/>
    <w:rsid w:val="00596FBC"/>
    <w:rsid w:val="0059718B"/>
    <w:rsid w:val="0059768A"/>
    <w:rsid w:val="0059774B"/>
    <w:rsid w:val="005977D4"/>
    <w:rsid w:val="00597B17"/>
    <w:rsid w:val="00597BC4"/>
    <w:rsid w:val="00597D5D"/>
    <w:rsid w:val="00597FCF"/>
    <w:rsid w:val="005A0077"/>
    <w:rsid w:val="005A01B7"/>
    <w:rsid w:val="005A0281"/>
    <w:rsid w:val="005A0490"/>
    <w:rsid w:val="005A078C"/>
    <w:rsid w:val="005A0A4C"/>
    <w:rsid w:val="005A0CD4"/>
    <w:rsid w:val="005A0E87"/>
    <w:rsid w:val="005A0E95"/>
    <w:rsid w:val="005A10C8"/>
    <w:rsid w:val="005A1192"/>
    <w:rsid w:val="005A13E8"/>
    <w:rsid w:val="005A14CB"/>
    <w:rsid w:val="005A1591"/>
    <w:rsid w:val="005A15B0"/>
    <w:rsid w:val="005A15C4"/>
    <w:rsid w:val="005A16C7"/>
    <w:rsid w:val="005A171F"/>
    <w:rsid w:val="005A17BC"/>
    <w:rsid w:val="005A1858"/>
    <w:rsid w:val="005A18A1"/>
    <w:rsid w:val="005A1A10"/>
    <w:rsid w:val="005A1F75"/>
    <w:rsid w:val="005A2126"/>
    <w:rsid w:val="005A2270"/>
    <w:rsid w:val="005A236B"/>
    <w:rsid w:val="005A2395"/>
    <w:rsid w:val="005A2492"/>
    <w:rsid w:val="005A24A3"/>
    <w:rsid w:val="005A255E"/>
    <w:rsid w:val="005A2617"/>
    <w:rsid w:val="005A2C0F"/>
    <w:rsid w:val="005A2D65"/>
    <w:rsid w:val="005A2EA6"/>
    <w:rsid w:val="005A2F2C"/>
    <w:rsid w:val="005A311B"/>
    <w:rsid w:val="005A3227"/>
    <w:rsid w:val="005A34D5"/>
    <w:rsid w:val="005A3846"/>
    <w:rsid w:val="005A389C"/>
    <w:rsid w:val="005A39C5"/>
    <w:rsid w:val="005A3C13"/>
    <w:rsid w:val="005A3CC3"/>
    <w:rsid w:val="005A40E5"/>
    <w:rsid w:val="005A470C"/>
    <w:rsid w:val="005A4C26"/>
    <w:rsid w:val="005A4EDE"/>
    <w:rsid w:val="005A4EFA"/>
    <w:rsid w:val="005A5242"/>
    <w:rsid w:val="005A53F5"/>
    <w:rsid w:val="005A544A"/>
    <w:rsid w:val="005A5481"/>
    <w:rsid w:val="005A55BB"/>
    <w:rsid w:val="005A5669"/>
    <w:rsid w:val="005A57A4"/>
    <w:rsid w:val="005A5C07"/>
    <w:rsid w:val="005A5E05"/>
    <w:rsid w:val="005A5F42"/>
    <w:rsid w:val="005A61A6"/>
    <w:rsid w:val="005A6BF0"/>
    <w:rsid w:val="005A7102"/>
    <w:rsid w:val="005A7111"/>
    <w:rsid w:val="005A7219"/>
    <w:rsid w:val="005A731C"/>
    <w:rsid w:val="005A7619"/>
    <w:rsid w:val="005A7AF9"/>
    <w:rsid w:val="005A7BB2"/>
    <w:rsid w:val="005A7E90"/>
    <w:rsid w:val="005A7FD9"/>
    <w:rsid w:val="005B0078"/>
    <w:rsid w:val="005B00C3"/>
    <w:rsid w:val="005B0331"/>
    <w:rsid w:val="005B052E"/>
    <w:rsid w:val="005B0971"/>
    <w:rsid w:val="005B09DE"/>
    <w:rsid w:val="005B0A05"/>
    <w:rsid w:val="005B0BBB"/>
    <w:rsid w:val="005B0C84"/>
    <w:rsid w:val="005B0CC0"/>
    <w:rsid w:val="005B0F29"/>
    <w:rsid w:val="005B0F2D"/>
    <w:rsid w:val="005B10BC"/>
    <w:rsid w:val="005B1231"/>
    <w:rsid w:val="005B136D"/>
    <w:rsid w:val="005B13B1"/>
    <w:rsid w:val="005B14EA"/>
    <w:rsid w:val="005B1738"/>
    <w:rsid w:val="005B1B28"/>
    <w:rsid w:val="005B2007"/>
    <w:rsid w:val="005B24A8"/>
    <w:rsid w:val="005B298C"/>
    <w:rsid w:val="005B2A77"/>
    <w:rsid w:val="005B2B64"/>
    <w:rsid w:val="005B2BAA"/>
    <w:rsid w:val="005B2EBD"/>
    <w:rsid w:val="005B303F"/>
    <w:rsid w:val="005B3076"/>
    <w:rsid w:val="005B30FF"/>
    <w:rsid w:val="005B316C"/>
    <w:rsid w:val="005B33A9"/>
    <w:rsid w:val="005B3551"/>
    <w:rsid w:val="005B3AC2"/>
    <w:rsid w:val="005B3BA4"/>
    <w:rsid w:val="005B3CE3"/>
    <w:rsid w:val="005B3F51"/>
    <w:rsid w:val="005B3FD5"/>
    <w:rsid w:val="005B42D3"/>
    <w:rsid w:val="005B4689"/>
    <w:rsid w:val="005B47C6"/>
    <w:rsid w:val="005B4882"/>
    <w:rsid w:val="005B4A86"/>
    <w:rsid w:val="005B5031"/>
    <w:rsid w:val="005B50E1"/>
    <w:rsid w:val="005B5344"/>
    <w:rsid w:val="005B53A2"/>
    <w:rsid w:val="005B5618"/>
    <w:rsid w:val="005B56E7"/>
    <w:rsid w:val="005B5B68"/>
    <w:rsid w:val="005B5B8A"/>
    <w:rsid w:val="005B5D6A"/>
    <w:rsid w:val="005B602B"/>
    <w:rsid w:val="005B6086"/>
    <w:rsid w:val="005B62CD"/>
    <w:rsid w:val="005B63A9"/>
    <w:rsid w:val="005B69C1"/>
    <w:rsid w:val="005B6B2D"/>
    <w:rsid w:val="005B6BD9"/>
    <w:rsid w:val="005B7186"/>
    <w:rsid w:val="005B7397"/>
    <w:rsid w:val="005B7570"/>
    <w:rsid w:val="005B7777"/>
    <w:rsid w:val="005B77B1"/>
    <w:rsid w:val="005B7BF0"/>
    <w:rsid w:val="005C0074"/>
    <w:rsid w:val="005C0247"/>
    <w:rsid w:val="005C0492"/>
    <w:rsid w:val="005C051B"/>
    <w:rsid w:val="005C05F0"/>
    <w:rsid w:val="005C089C"/>
    <w:rsid w:val="005C0B5E"/>
    <w:rsid w:val="005C0BFD"/>
    <w:rsid w:val="005C0DF2"/>
    <w:rsid w:val="005C1A83"/>
    <w:rsid w:val="005C1DF1"/>
    <w:rsid w:val="005C2896"/>
    <w:rsid w:val="005C2AED"/>
    <w:rsid w:val="005C2DAB"/>
    <w:rsid w:val="005C2E7A"/>
    <w:rsid w:val="005C2ECA"/>
    <w:rsid w:val="005C3280"/>
    <w:rsid w:val="005C32EF"/>
    <w:rsid w:val="005C3524"/>
    <w:rsid w:val="005C39D5"/>
    <w:rsid w:val="005C3AB3"/>
    <w:rsid w:val="005C3ED4"/>
    <w:rsid w:val="005C4106"/>
    <w:rsid w:val="005C4199"/>
    <w:rsid w:val="005C473A"/>
    <w:rsid w:val="005C4791"/>
    <w:rsid w:val="005C47D7"/>
    <w:rsid w:val="005C486D"/>
    <w:rsid w:val="005C4909"/>
    <w:rsid w:val="005C4975"/>
    <w:rsid w:val="005C4BB1"/>
    <w:rsid w:val="005C4D1F"/>
    <w:rsid w:val="005C4E05"/>
    <w:rsid w:val="005C5045"/>
    <w:rsid w:val="005C5425"/>
    <w:rsid w:val="005C559D"/>
    <w:rsid w:val="005C57A5"/>
    <w:rsid w:val="005C594F"/>
    <w:rsid w:val="005C59E7"/>
    <w:rsid w:val="005C5BF9"/>
    <w:rsid w:val="005C5C0F"/>
    <w:rsid w:val="005C5DD9"/>
    <w:rsid w:val="005C6029"/>
    <w:rsid w:val="005C625F"/>
    <w:rsid w:val="005C64A8"/>
    <w:rsid w:val="005C6501"/>
    <w:rsid w:val="005C676D"/>
    <w:rsid w:val="005C6814"/>
    <w:rsid w:val="005C6A7B"/>
    <w:rsid w:val="005C6B1D"/>
    <w:rsid w:val="005C6C18"/>
    <w:rsid w:val="005C6E7A"/>
    <w:rsid w:val="005C6EAC"/>
    <w:rsid w:val="005C71DD"/>
    <w:rsid w:val="005C75D5"/>
    <w:rsid w:val="005C75F5"/>
    <w:rsid w:val="005C7C1D"/>
    <w:rsid w:val="005C7DE5"/>
    <w:rsid w:val="005C7F7A"/>
    <w:rsid w:val="005D0149"/>
    <w:rsid w:val="005D04D8"/>
    <w:rsid w:val="005D0501"/>
    <w:rsid w:val="005D0622"/>
    <w:rsid w:val="005D07D7"/>
    <w:rsid w:val="005D0D26"/>
    <w:rsid w:val="005D0E12"/>
    <w:rsid w:val="005D0F15"/>
    <w:rsid w:val="005D121F"/>
    <w:rsid w:val="005D128D"/>
    <w:rsid w:val="005D151B"/>
    <w:rsid w:val="005D1621"/>
    <w:rsid w:val="005D16CF"/>
    <w:rsid w:val="005D2016"/>
    <w:rsid w:val="005D20BE"/>
    <w:rsid w:val="005D2139"/>
    <w:rsid w:val="005D2166"/>
    <w:rsid w:val="005D2330"/>
    <w:rsid w:val="005D2817"/>
    <w:rsid w:val="005D2856"/>
    <w:rsid w:val="005D2885"/>
    <w:rsid w:val="005D290E"/>
    <w:rsid w:val="005D29B5"/>
    <w:rsid w:val="005D2C66"/>
    <w:rsid w:val="005D2C77"/>
    <w:rsid w:val="005D2DE3"/>
    <w:rsid w:val="005D2FBF"/>
    <w:rsid w:val="005D33AE"/>
    <w:rsid w:val="005D348D"/>
    <w:rsid w:val="005D34E3"/>
    <w:rsid w:val="005D3509"/>
    <w:rsid w:val="005D367E"/>
    <w:rsid w:val="005D37B1"/>
    <w:rsid w:val="005D3B38"/>
    <w:rsid w:val="005D3B4F"/>
    <w:rsid w:val="005D3DCE"/>
    <w:rsid w:val="005D3EAB"/>
    <w:rsid w:val="005D3EB8"/>
    <w:rsid w:val="005D3F2D"/>
    <w:rsid w:val="005D4695"/>
    <w:rsid w:val="005D4C7F"/>
    <w:rsid w:val="005D4DEB"/>
    <w:rsid w:val="005D4FED"/>
    <w:rsid w:val="005D5063"/>
    <w:rsid w:val="005D513B"/>
    <w:rsid w:val="005D5189"/>
    <w:rsid w:val="005D5411"/>
    <w:rsid w:val="005D5ABD"/>
    <w:rsid w:val="005D5B6A"/>
    <w:rsid w:val="005D5D6F"/>
    <w:rsid w:val="005D5F3E"/>
    <w:rsid w:val="005D6345"/>
    <w:rsid w:val="005D63AB"/>
    <w:rsid w:val="005D63B4"/>
    <w:rsid w:val="005D63BA"/>
    <w:rsid w:val="005D64FB"/>
    <w:rsid w:val="005D6518"/>
    <w:rsid w:val="005D65FA"/>
    <w:rsid w:val="005D6A25"/>
    <w:rsid w:val="005D6A5F"/>
    <w:rsid w:val="005D6EC9"/>
    <w:rsid w:val="005D712C"/>
    <w:rsid w:val="005D7322"/>
    <w:rsid w:val="005D738D"/>
    <w:rsid w:val="005D74E8"/>
    <w:rsid w:val="005D753A"/>
    <w:rsid w:val="005D753F"/>
    <w:rsid w:val="005D7661"/>
    <w:rsid w:val="005D7742"/>
    <w:rsid w:val="005D7782"/>
    <w:rsid w:val="005D77F3"/>
    <w:rsid w:val="005D7B86"/>
    <w:rsid w:val="005D7C92"/>
    <w:rsid w:val="005D7E4D"/>
    <w:rsid w:val="005D7F64"/>
    <w:rsid w:val="005E01F2"/>
    <w:rsid w:val="005E0532"/>
    <w:rsid w:val="005E0807"/>
    <w:rsid w:val="005E098E"/>
    <w:rsid w:val="005E0F43"/>
    <w:rsid w:val="005E0F73"/>
    <w:rsid w:val="005E0FB5"/>
    <w:rsid w:val="005E1037"/>
    <w:rsid w:val="005E119F"/>
    <w:rsid w:val="005E1336"/>
    <w:rsid w:val="005E15B4"/>
    <w:rsid w:val="005E1675"/>
    <w:rsid w:val="005E1840"/>
    <w:rsid w:val="005E1B7A"/>
    <w:rsid w:val="005E1CBF"/>
    <w:rsid w:val="005E1D5C"/>
    <w:rsid w:val="005E1E7D"/>
    <w:rsid w:val="005E2018"/>
    <w:rsid w:val="005E209C"/>
    <w:rsid w:val="005E20AA"/>
    <w:rsid w:val="005E22C4"/>
    <w:rsid w:val="005E25BA"/>
    <w:rsid w:val="005E2A79"/>
    <w:rsid w:val="005E2C44"/>
    <w:rsid w:val="005E2DCA"/>
    <w:rsid w:val="005E2F35"/>
    <w:rsid w:val="005E2FAB"/>
    <w:rsid w:val="005E36B1"/>
    <w:rsid w:val="005E38FE"/>
    <w:rsid w:val="005E3951"/>
    <w:rsid w:val="005E3958"/>
    <w:rsid w:val="005E3B85"/>
    <w:rsid w:val="005E3C59"/>
    <w:rsid w:val="005E3F5C"/>
    <w:rsid w:val="005E474A"/>
    <w:rsid w:val="005E4AC2"/>
    <w:rsid w:val="005E4E14"/>
    <w:rsid w:val="005E5521"/>
    <w:rsid w:val="005E59A2"/>
    <w:rsid w:val="005E5D00"/>
    <w:rsid w:val="005E609F"/>
    <w:rsid w:val="005E6D28"/>
    <w:rsid w:val="005E6EF2"/>
    <w:rsid w:val="005E70A9"/>
    <w:rsid w:val="005E726B"/>
    <w:rsid w:val="005E74D5"/>
    <w:rsid w:val="005E7595"/>
    <w:rsid w:val="005E7656"/>
    <w:rsid w:val="005E770F"/>
    <w:rsid w:val="005E78EB"/>
    <w:rsid w:val="005E7CD3"/>
    <w:rsid w:val="005E7EA3"/>
    <w:rsid w:val="005F02F5"/>
    <w:rsid w:val="005F0B60"/>
    <w:rsid w:val="005F0BF6"/>
    <w:rsid w:val="005F0FEB"/>
    <w:rsid w:val="005F1211"/>
    <w:rsid w:val="005F1295"/>
    <w:rsid w:val="005F12D4"/>
    <w:rsid w:val="005F14A0"/>
    <w:rsid w:val="005F1DF7"/>
    <w:rsid w:val="005F1E48"/>
    <w:rsid w:val="005F226C"/>
    <w:rsid w:val="005F22FB"/>
    <w:rsid w:val="005F24A8"/>
    <w:rsid w:val="005F2562"/>
    <w:rsid w:val="005F2635"/>
    <w:rsid w:val="005F27DD"/>
    <w:rsid w:val="005F27F1"/>
    <w:rsid w:val="005F2915"/>
    <w:rsid w:val="005F2BF5"/>
    <w:rsid w:val="005F2D2D"/>
    <w:rsid w:val="005F32C6"/>
    <w:rsid w:val="005F3373"/>
    <w:rsid w:val="005F33A9"/>
    <w:rsid w:val="005F34B6"/>
    <w:rsid w:val="005F36DA"/>
    <w:rsid w:val="005F386D"/>
    <w:rsid w:val="005F39B0"/>
    <w:rsid w:val="005F3A6C"/>
    <w:rsid w:val="005F3AE6"/>
    <w:rsid w:val="005F3C0F"/>
    <w:rsid w:val="005F3C8F"/>
    <w:rsid w:val="005F3E65"/>
    <w:rsid w:val="005F4206"/>
    <w:rsid w:val="005F446E"/>
    <w:rsid w:val="005F460B"/>
    <w:rsid w:val="005F467C"/>
    <w:rsid w:val="005F4719"/>
    <w:rsid w:val="005F4778"/>
    <w:rsid w:val="005F4B6B"/>
    <w:rsid w:val="005F4EE9"/>
    <w:rsid w:val="005F57BC"/>
    <w:rsid w:val="005F5942"/>
    <w:rsid w:val="005F5AAB"/>
    <w:rsid w:val="005F5DF7"/>
    <w:rsid w:val="005F5E73"/>
    <w:rsid w:val="005F5E95"/>
    <w:rsid w:val="005F6021"/>
    <w:rsid w:val="005F604D"/>
    <w:rsid w:val="005F6144"/>
    <w:rsid w:val="005F64D8"/>
    <w:rsid w:val="005F65BA"/>
    <w:rsid w:val="005F68F1"/>
    <w:rsid w:val="005F6EF3"/>
    <w:rsid w:val="005F7481"/>
    <w:rsid w:val="005F7614"/>
    <w:rsid w:val="005F7620"/>
    <w:rsid w:val="005F76C2"/>
    <w:rsid w:val="005F7A19"/>
    <w:rsid w:val="005F7C89"/>
    <w:rsid w:val="005F7C91"/>
    <w:rsid w:val="005F7DEF"/>
    <w:rsid w:val="005F7E20"/>
    <w:rsid w:val="0060038B"/>
    <w:rsid w:val="006003E7"/>
    <w:rsid w:val="006004FC"/>
    <w:rsid w:val="006007A1"/>
    <w:rsid w:val="00600A71"/>
    <w:rsid w:val="00600D06"/>
    <w:rsid w:val="00600E60"/>
    <w:rsid w:val="00600F60"/>
    <w:rsid w:val="00601098"/>
    <w:rsid w:val="0060111C"/>
    <w:rsid w:val="0060126D"/>
    <w:rsid w:val="0060178A"/>
    <w:rsid w:val="006018D9"/>
    <w:rsid w:val="00601AFB"/>
    <w:rsid w:val="00601D26"/>
    <w:rsid w:val="00601DBE"/>
    <w:rsid w:val="0060204D"/>
    <w:rsid w:val="006024F8"/>
    <w:rsid w:val="00602524"/>
    <w:rsid w:val="00602882"/>
    <w:rsid w:val="00602A94"/>
    <w:rsid w:val="00602C85"/>
    <w:rsid w:val="00602E87"/>
    <w:rsid w:val="00603226"/>
    <w:rsid w:val="006032E1"/>
    <w:rsid w:val="00603506"/>
    <w:rsid w:val="006037DC"/>
    <w:rsid w:val="0060388C"/>
    <w:rsid w:val="0060413B"/>
    <w:rsid w:val="00604699"/>
    <w:rsid w:val="0060479E"/>
    <w:rsid w:val="00604928"/>
    <w:rsid w:val="00604D71"/>
    <w:rsid w:val="00605017"/>
    <w:rsid w:val="0060504B"/>
    <w:rsid w:val="006052FF"/>
    <w:rsid w:val="006055D6"/>
    <w:rsid w:val="006056FE"/>
    <w:rsid w:val="00605A06"/>
    <w:rsid w:val="00605D36"/>
    <w:rsid w:val="00605E70"/>
    <w:rsid w:val="00606063"/>
    <w:rsid w:val="006063D7"/>
    <w:rsid w:val="00606416"/>
    <w:rsid w:val="0060647E"/>
    <w:rsid w:val="00606544"/>
    <w:rsid w:val="006066A0"/>
    <w:rsid w:val="00606985"/>
    <w:rsid w:val="00607005"/>
    <w:rsid w:val="006071E4"/>
    <w:rsid w:val="006074D4"/>
    <w:rsid w:val="006075EC"/>
    <w:rsid w:val="006076FA"/>
    <w:rsid w:val="006077F1"/>
    <w:rsid w:val="006078AA"/>
    <w:rsid w:val="00607AD0"/>
    <w:rsid w:val="00607AF7"/>
    <w:rsid w:val="00610214"/>
    <w:rsid w:val="0061025E"/>
    <w:rsid w:val="00610302"/>
    <w:rsid w:val="006104B7"/>
    <w:rsid w:val="0061062A"/>
    <w:rsid w:val="00610807"/>
    <w:rsid w:val="006108B1"/>
    <w:rsid w:val="00610C8D"/>
    <w:rsid w:val="00610E0C"/>
    <w:rsid w:val="00610E46"/>
    <w:rsid w:val="00611086"/>
    <w:rsid w:val="0061117C"/>
    <w:rsid w:val="006111CC"/>
    <w:rsid w:val="0061135F"/>
    <w:rsid w:val="00611361"/>
    <w:rsid w:val="00611477"/>
    <w:rsid w:val="00611909"/>
    <w:rsid w:val="006119B8"/>
    <w:rsid w:val="00611B05"/>
    <w:rsid w:val="00611B8F"/>
    <w:rsid w:val="00611E14"/>
    <w:rsid w:val="00611E8E"/>
    <w:rsid w:val="00611EA5"/>
    <w:rsid w:val="00612042"/>
    <w:rsid w:val="006121F1"/>
    <w:rsid w:val="00612345"/>
    <w:rsid w:val="006125BA"/>
    <w:rsid w:val="0061263F"/>
    <w:rsid w:val="00612730"/>
    <w:rsid w:val="006129E9"/>
    <w:rsid w:val="00612A13"/>
    <w:rsid w:val="00612C59"/>
    <w:rsid w:val="00612EFF"/>
    <w:rsid w:val="00613248"/>
    <w:rsid w:val="006134BF"/>
    <w:rsid w:val="00613647"/>
    <w:rsid w:val="00613798"/>
    <w:rsid w:val="006137CC"/>
    <w:rsid w:val="00613905"/>
    <w:rsid w:val="00613969"/>
    <w:rsid w:val="006140A0"/>
    <w:rsid w:val="0061413E"/>
    <w:rsid w:val="00614407"/>
    <w:rsid w:val="00614CA3"/>
    <w:rsid w:val="00614CD0"/>
    <w:rsid w:val="00614FD0"/>
    <w:rsid w:val="0061504D"/>
    <w:rsid w:val="00615152"/>
    <w:rsid w:val="0061543B"/>
    <w:rsid w:val="00615625"/>
    <w:rsid w:val="0061580E"/>
    <w:rsid w:val="00615866"/>
    <w:rsid w:val="006158F8"/>
    <w:rsid w:val="00615939"/>
    <w:rsid w:val="006159DF"/>
    <w:rsid w:val="00615AA5"/>
    <w:rsid w:val="0061644D"/>
    <w:rsid w:val="00616715"/>
    <w:rsid w:val="006169A0"/>
    <w:rsid w:val="006169AF"/>
    <w:rsid w:val="00616A57"/>
    <w:rsid w:val="00616E98"/>
    <w:rsid w:val="00617185"/>
    <w:rsid w:val="006171B8"/>
    <w:rsid w:val="00617A9F"/>
    <w:rsid w:val="00617CE1"/>
    <w:rsid w:val="00617E63"/>
    <w:rsid w:val="0062010B"/>
    <w:rsid w:val="0062029C"/>
    <w:rsid w:val="00620406"/>
    <w:rsid w:val="006206B4"/>
    <w:rsid w:val="006207CA"/>
    <w:rsid w:val="00620934"/>
    <w:rsid w:val="00620BC2"/>
    <w:rsid w:val="00620C28"/>
    <w:rsid w:val="00620D25"/>
    <w:rsid w:val="00620D29"/>
    <w:rsid w:val="00620F33"/>
    <w:rsid w:val="00620FE6"/>
    <w:rsid w:val="00621598"/>
    <w:rsid w:val="00621737"/>
    <w:rsid w:val="006217A1"/>
    <w:rsid w:val="00621C25"/>
    <w:rsid w:val="00621D4F"/>
    <w:rsid w:val="00621DA7"/>
    <w:rsid w:val="006220D6"/>
    <w:rsid w:val="00622251"/>
    <w:rsid w:val="0062225B"/>
    <w:rsid w:val="006225A2"/>
    <w:rsid w:val="0062275B"/>
    <w:rsid w:val="00622763"/>
    <w:rsid w:val="00622930"/>
    <w:rsid w:val="006229E7"/>
    <w:rsid w:val="00622CFC"/>
    <w:rsid w:val="00622F5D"/>
    <w:rsid w:val="006230E7"/>
    <w:rsid w:val="00623659"/>
    <w:rsid w:val="00623FB5"/>
    <w:rsid w:val="00624099"/>
    <w:rsid w:val="00624136"/>
    <w:rsid w:val="00624277"/>
    <w:rsid w:val="00624284"/>
    <w:rsid w:val="00624566"/>
    <w:rsid w:val="006246FC"/>
    <w:rsid w:val="00624822"/>
    <w:rsid w:val="006248F8"/>
    <w:rsid w:val="0062499A"/>
    <w:rsid w:val="00624B21"/>
    <w:rsid w:val="00624C2B"/>
    <w:rsid w:val="00624D72"/>
    <w:rsid w:val="00624D78"/>
    <w:rsid w:val="00624EFC"/>
    <w:rsid w:val="0062544A"/>
    <w:rsid w:val="0062548C"/>
    <w:rsid w:val="006255BE"/>
    <w:rsid w:val="00625619"/>
    <w:rsid w:val="00625775"/>
    <w:rsid w:val="00625838"/>
    <w:rsid w:val="00625A0A"/>
    <w:rsid w:val="00625B81"/>
    <w:rsid w:val="00625B9F"/>
    <w:rsid w:val="00625F14"/>
    <w:rsid w:val="00626385"/>
    <w:rsid w:val="006269ED"/>
    <w:rsid w:val="00626FB1"/>
    <w:rsid w:val="0062718A"/>
    <w:rsid w:val="006271C8"/>
    <w:rsid w:val="006272D1"/>
    <w:rsid w:val="006273C2"/>
    <w:rsid w:val="0062753C"/>
    <w:rsid w:val="006278E5"/>
    <w:rsid w:val="00627BC6"/>
    <w:rsid w:val="00630143"/>
    <w:rsid w:val="006306F9"/>
    <w:rsid w:val="006308C6"/>
    <w:rsid w:val="00630B61"/>
    <w:rsid w:val="00630BBA"/>
    <w:rsid w:val="00630D97"/>
    <w:rsid w:val="00630E24"/>
    <w:rsid w:val="00631511"/>
    <w:rsid w:val="00631805"/>
    <w:rsid w:val="00631CB6"/>
    <w:rsid w:val="00631CB8"/>
    <w:rsid w:val="0063227B"/>
    <w:rsid w:val="0063240F"/>
    <w:rsid w:val="00632481"/>
    <w:rsid w:val="0063252A"/>
    <w:rsid w:val="0063271B"/>
    <w:rsid w:val="006327A1"/>
    <w:rsid w:val="00632836"/>
    <w:rsid w:val="0063286C"/>
    <w:rsid w:val="00632967"/>
    <w:rsid w:val="00632A21"/>
    <w:rsid w:val="00632D18"/>
    <w:rsid w:val="00632D49"/>
    <w:rsid w:val="00632D4D"/>
    <w:rsid w:val="00632FCD"/>
    <w:rsid w:val="0063329B"/>
    <w:rsid w:val="006332B9"/>
    <w:rsid w:val="00633631"/>
    <w:rsid w:val="006336F5"/>
    <w:rsid w:val="006338A8"/>
    <w:rsid w:val="00633959"/>
    <w:rsid w:val="00633A07"/>
    <w:rsid w:val="00633A72"/>
    <w:rsid w:val="00633E67"/>
    <w:rsid w:val="00634059"/>
    <w:rsid w:val="0063409E"/>
    <w:rsid w:val="006340A5"/>
    <w:rsid w:val="00634517"/>
    <w:rsid w:val="006346D3"/>
    <w:rsid w:val="00634B0E"/>
    <w:rsid w:val="00634F48"/>
    <w:rsid w:val="00634F52"/>
    <w:rsid w:val="00635088"/>
    <w:rsid w:val="006351A9"/>
    <w:rsid w:val="00635244"/>
    <w:rsid w:val="00635289"/>
    <w:rsid w:val="00635491"/>
    <w:rsid w:val="00635926"/>
    <w:rsid w:val="00635939"/>
    <w:rsid w:val="00635B1D"/>
    <w:rsid w:val="00635B1E"/>
    <w:rsid w:val="00635BC1"/>
    <w:rsid w:val="00635BDE"/>
    <w:rsid w:val="00636252"/>
    <w:rsid w:val="0063631E"/>
    <w:rsid w:val="00636362"/>
    <w:rsid w:val="0063637E"/>
    <w:rsid w:val="00636842"/>
    <w:rsid w:val="00636902"/>
    <w:rsid w:val="00636C6F"/>
    <w:rsid w:val="00636D1E"/>
    <w:rsid w:val="00636F84"/>
    <w:rsid w:val="006372DC"/>
    <w:rsid w:val="0063760B"/>
    <w:rsid w:val="006376D8"/>
    <w:rsid w:val="00637751"/>
    <w:rsid w:val="0063785A"/>
    <w:rsid w:val="00637971"/>
    <w:rsid w:val="00637A09"/>
    <w:rsid w:val="00637BD2"/>
    <w:rsid w:val="00637D2D"/>
    <w:rsid w:val="00637F03"/>
    <w:rsid w:val="00637F9F"/>
    <w:rsid w:val="0064040C"/>
    <w:rsid w:val="006406CA"/>
    <w:rsid w:val="006409E0"/>
    <w:rsid w:val="00640B05"/>
    <w:rsid w:val="00640BA9"/>
    <w:rsid w:val="00640F2F"/>
    <w:rsid w:val="00641578"/>
    <w:rsid w:val="006417D2"/>
    <w:rsid w:val="00641848"/>
    <w:rsid w:val="00641C98"/>
    <w:rsid w:val="00641CD3"/>
    <w:rsid w:val="00641DA7"/>
    <w:rsid w:val="00642543"/>
    <w:rsid w:val="006425A8"/>
    <w:rsid w:val="006426E4"/>
    <w:rsid w:val="00642728"/>
    <w:rsid w:val="006427BE"/>
    <w:rsid w:val="00642C80"/>
    <w:rsid w:val="00642E52"/>
    <w:rsid w:val="006430C7"/>
    <w:rsid w:val="0064317E"/>
    <w:rsid w:val="006434C7"/>
    <w:rsid w:val="0064364D"/>
    <w:rsid w:val="00643832"/>
    <w:rsid w:val="00643943"/>
    <w:rsid w:val="00643A4C"/>
    <w:rsid w:val="00643CD5"/>
    <w:rsid w:val="00643DF9"/>
    <w:rsid w:val="0064425A"/>
    <w:rsid w:val="006442AD"/>
    <w:rsid w:val="00644364"/>
    <w:rsid w:val="006447AD"/>
    <w:rsid w:val="006447D5"/>
    <w:rsid w:val="0064487B"/>
    <w:rsid w:val="006448A1"/>
    <w:rsid w:val="00644A61"/>
    <w:rsid w:val="00644E80"/>
    <w:rsid w:val="006451A3"/>
    <w:rsid w:val="00645545"/>
    <w:rsid w:val="00645751"/>
    <w:rsid w:val="00645773"/>
    <w:rsid w:val="0064581F"/>
    <w:rsid w:val="00645835"/>
    <w:rsid w:val="0064586D"/>
    <w:rsid w:val="00645A27"/>
    <w:rsid w:val="00645B38"/>
    <w:rsid w:val="00645B78"/>
    <w:rsid w:val="00645C98"/>
    <w:rsid w:val="00645D3F"/>
    <w:rsid w:val="00645E83"/>
    <w:rsid w:val="0064612C"/>
    <w:rsid w:val="00646255"/>
    <w:rsid w:val="0064641D"/>
    <w:rsid w:val="0064648F"/>
    <w:rsid w:val="0064650E"/>
    <w:rsid w:val="0064685A"/>
    <w:rsid w:val="006469A6"/>
    <w:rsid w:val="00646CF7"/>
    <w:rsid w:val="00647319"/>
    <w:rsid w:val="0064750C"/>
    <w:rsid w:val="00647542"/>
    <w:rsid w:val="00647599"/>
    <w:rsid w:val="006478C4"/>
    <w:rsid w:val="006478F0"/>
    <w:rsid w:val="006478F8"/>
    <w:rsid w:val="00647DAD"/>
    <w:rsid w:val="006502C5"/>
    <w:rsid w:val="00650323"/>
    <w:rsid w:val="006504FD"/>
    <w:rsid w:val="006506B6"/>
    <w:rsid w:val="006506DE"/>
    <w:rsid w:val="0065070E"/>
    <w:rsid w:val="0065095B"/>
    <w:rsid w:val="006509D2"/>
    <w:rsid w:val="00650BA1"/>
    <w:rsid w:val="00650CB1"/>
    <w:rsid w:val="00650D3A"/>
    <w:rsid w:val="00650D47"/>
    <w:rsid w:val="00650E59"/>
    <w:rsid w:val="00650F7E"/>
    <w:rsid w:val="00651379"/>
    <w:rsid w:val="006515AA"/>
    <w:rsid w:val="006515AE"/>
    <w:rsid w:val="0065180D"/>
    <w:rsid w:val="006518A4"/>
    <w:rsid w:val="006518D1"/>
    <w:rsid w:val="00651978"/>
    <w:rsid w:val="00651A0E"/>
    <w:rsid w:val="00651A43"/>
    <w:rsid w:val="00651B0A"/>
    <w:rsid w:val="00651D13"/>
    <w:rsid w:val="00651DCE"/>
    <w:rsid w:val="00651F47"/>
    <w:rsid w:val="0065208B"/>
    <w:rsid w:val="00652101"/>
    <w:rsid w:val="0065211E"/>
    <w:rsid w:val="00652376"/>
    <w:rsid w:val="00652487"/>
    <w:rsid w:val="00652D3B"/>
    <w:rsid w:val="00653015"/>
    <w:rsid w:val="00653027"/>
    <w:rsid w:val="006534BE"/>
    <w:rsid w:val="00653687"/>
    <w:rsid w:val="0065375C"/>
    <w:rsid w:val="00653996"/>
    <w:rsid w:val="00653BCA"/>
    <w:rsid w:val="00653CA2"/>
    <w:rsid w:val="00653EA1"/>
    <w:rsid w:val="006541A7"/>
    <w:rsid w:val="00654340"/>
    <w:rsid w:val="00654376"/>
    <w:rsid w:val="006543D6"/>
    <w:rsid w:val="00654405"/>
    <w:rsid w:val="00654534"/>
    <w:rsid w:val="006546FF"/>
    <w:rsid w:val="00654D03"/>
    <w:rsid w:val="00654DF8"/>
    <w:rsid w:val="00654FC5"/>
    <w:rsid w:val="006553E5"/>
    <w:rsid w:val="0065548C"/>
    <w:rsid w:val="0065577F"/>
    <w:rsid w:val="006558BA"/>
    <w:rsid w:val="00655C90"/>
    <w:rsid w:val="00655E91"/>
    <w:rsid w:val="00655F13"/>
    <w:rsid w:val="00656137"/>
    <w:rsid w:val="00656241"/>
    <w:rsid w:val="00656541"/>
    <w:rsid w:val="00656882"/>
    <w:rsid w:val="006569E5"/>
    <w:rsid w:val="00656BC4"/>
    <w:rsid w:val="00656BE1"/>
    <w:rsid w:val="00656DAA"/>
    <w:rsid w:val="00656FAF"/>
    <w:rsid w:val="00656FB0"/>
    <w:rsid w:val="006571A2"/>
    <w:rsid w:val="006573B3"/>
    <w:rsid w:val="00657808"/>
    <w:rsid w:val="00657815"/>
    <w:rsid w:val="006578F3"/>
    <w:rsid w:val="00657E0D"/>
    <w:rsid w:val="006600BC"/>
    <w:rsid w:val="00660205"/>
    <w:rsid w:val="006602AA"/>
    <w:rsid w:val="00660450"/>
    <w:rsid w:val="006604EC"/>
    <w:rsid w:val="0066090A"/>
    <w:rsid w:val="0066116B"/>
    <w:rsid w:val="00661215"/>
    <w:rsid w:val="0066148D"/>
    <w:rsid w:val="006614B6"/>
    <w:rsid w:val="0066187C"/>
    <w:rsid w:val="00661C1F"/>
    <w:rsid w:val="00661DA8"/>
    <w:rsid w:val="00662110"/>
    <w:rsid w:val="00662468"/>
    <w:rsid w:val="006627FD"/>
    <w:rsid w:val="0066285F"/>
    <w:rsid w:val="00662B41"/>
    <w:rsid w:val="00662D7C"/>
    <w:rsid w:val="00663060"/>
    <w:rsid w:val="006630C2"/>
    <w:rsid w:val="00663293"/>
    <w:rsid w:val="0066337C"/>
    <w:rsid w:val="0066377D"/>
    <w:rsid w:val="0066383A"/>
    <w:rsid w:val="00663953"/>
    <w:rsid w:val="00663A11"/>
    <w:rsid w:val="00663CD9"/>
    <w:rsid w:val="00663E12"/>
    <w:rsid w:val="00663E4D"/>
    <w:rsid w:val="00663E86"/>
    <w:rsid w:val="00663F12"/>
    <w:rsid w:val="0066427B"/>
    <w:rsid w:val="0066427F"/>
    <w:rsid w:val="006643EE"/>
    <w:rsid w:val="0066458A"/>
    <w:rsid w:val="00664742"/>
    <w:rsid w:val="00664B26"/>
    <w:rsid w:val="00664E8B"/>
    <w:rsid w:val="00664EB4"/>
    <w:rsid w:val="00664F45"/>
    <w:rsid w:val="00664FC6"/>
    <w:rsid w:val="0066514C"/>
    <w:rsid w:val="006651E8"/>
    <w:rsid w:val="0066564E"/>
    <w:rsid w:val="0066573E"/>
    <w:rsid w:val="00665B25"/>
    <w:rsid w:val="00665BB3"/>
    <w:rsid w:val="00665DBC"/>
    <w:rsid w:val="0066640B"/>
    <w:rsid w:val="0066645A"/>
    <w:rsid w:val="0066678D"/>
    <w:rsid w:val="00666936"/>
    <w:rsid w:val="00666D68"/>
    <w:rsid w:val="00666D8F"/>
    <w:rsid w:val="00666E82"/>
    <w:rsid w:val="00666ECC"/>
    <w:rsid w:val="00666F41"/>
    <w:rsid w:val="00666FC8"/>
    <w:rsid w:val="0066701F"/>
    <w:rsid w:val="006675D4"/>
    <w:rsid w:val="006677C5"/>
    <w:rsid w:val="00667887"/>
    <w:rsid w:val="00667E0C"/>
    <w:rsid w:val="00670161"/>
    <w:rsid w:val="00670184"/>
    <w:rsid w:val="00670220"/>
    <w:rsid w:val="0067053A"/>
    <w:rsid w:val="0067054E"/>
    <w:rsid w:val="006705C6"/>
    <w:rsid w:val="006706A6"/>
    <w:rsid w:val="00670767"/>
    <w:rsid w:val="00670A11"/>
    <w:rsid w:val="00670C4B"/>
    <w:rsid w:val="00670D34"/>
    <w:rsid w:val="00671208"/>
    <w:rsid w:val="00671288"/>
    <w:rsid w:val="0067144C"/>
    <w:rsid w:val="006714EA"/>
    <w:rsid w:val="00671712"/>
    <w:rsid w:val="00671831"/>
    <w:rsid w:val="00671946"/>
    <w:rsid w:val="00671A78"/>
    <w:rsid w:val="00671AAC"/>
    <w:rsid w:val="00671BC1"/>
    <w:rsid w:val="00671CAB"/>
    <w:rsid w:val="00671D0B"/>
    <w:rsid w:val="00671E56"/>
    <w:rsid w:val="00671EA1"/>
    <w:rsid w:val="00671FDD"/>
    <w:rsid w:val="00672193"/>
    <w:rsid w:val="00672445"/>
    <w:rsid w:val="0067247C"/>
    <w:rsid w:val="006724C9"/>
    <w:rsid w:val="00672640"/>
    <w:rsid w:val="00672725"/>
    <w:rsid w:val="006729C3"/>
    <w:rsid w:val="00672A75"/>
    <w:rsid w:val="00672D2A"/>
    <w:rsid w:val="00672DB0"/>
    <w:rsid w:val="00672F55"/>
    <w:rsid w:val="00672F88"/>
    <w:rsid w:val="0067320A"/>
    <w:rsid w:val="006732AE"/>
    <w:rsid w:val="006732F7"/>
    <w:rsid w:val="006734EC"/>
    <w:rsid w:val="0067351E"/>
    <w:rsid w:val="00673690"/>
    <w:rsid w:val="00673973"/>
    <w:rsid w:val="00673A12"/>
    <w:rsid w:val="00673D41"/>
    <w:rsid w:val="0067426E"/>
    <w:rsid w:val="00674917"/>
    <w:rsid w:val="00674997"/>
    <w:rsid w:val="0067499A"/>
    <w:rsid w:val="00674BCB"/>
    <w:rsid w:val="00674DB7"/>
    <w:rsid w:val="00675082"/>
    <w:rsid w:val="00675683"/>
    <w:rsid w:val="00675A4E"/>
    <w:rsid w:val="00675A83"/>
    <w:rsid w:val="00675DED"/>
    <w:rsid w:val="00675EB6"/>
    <w:rsid w:val="0067613C"/>
    <w:rsid w:val="00676ACC"/>
    <w:rsid w:val="00676D63"/>
    <w:rsid w:val="00676D85"/>
    <w:rsid w:val="00677144"/>
    <w:rsid w:val="00677173"/>
    <w:rsid w:val="006772EF"/>
    <w:rsid w:val="0067731B"/>
    <w:rsid w:val="00677421"/>
    <w:rsid w:val="00677516"/>
    <w:rsid w:val="0067782A"/>
    <w:rsid w:val="0067783E"/>
    <w:rsid w:val="00677DB3"/>
    <w:rsid w:val="00677E98"/>
    <w:rsid w:val="00677ED8"/>
    <w:rsid w:val="00677F47"/>
    <w:rsid w:val="00680317"/>
    <w:rsid w:val="006805E5"/>
    <w:rsid w:val="00680649"/>
    <w:rsid w:val="006809CB"/>
    <w:rsid w:val="00680CA7"/>
    <w:rsid w:val="00680E22"/>
    <w:rsid w:val="00680F74"/>
    <w:rsid w:val="00681027"/>
    <w:rsid w:val="00681233"/>
    <w:rsid w:val="006812C4"/>
    <w:rsid w:val="00681595"/>
    <w:rsid w:val="0068174A"/>
    <w:rsid w:val="006817B7"/>
    <w:rsid w:val="006818BD"/>
    <w:rsid w:val="006818DB"/>
    <w:rsid w:val="006819BC"/>
    <w:rsid w:val="00681A89"/>
    <w:rsid w:val="00681AB1"/>
    <w:rsid w:val="00681AB6"/>
    <w:rsid w:val="00681DE3"/>
    <w:rsid w:val="00681DEE"/>
    <w:rsid w:val="00681E82"/>
    <w:rsid w:val="00681ED6"/>
    <w:rsid w:val="00682210"/>
    <w:rsid w:val="006822C4"/>
    <w:rsid w:val="006823DB"/>
    <w:rsid w:val="006825E3"/>
    <w:rsid w:val="00683008"/>
    <w:rsid w:val="00683010"/>
    <w:rsid w:val="00683435"/>
    <w:rsid w:val="0068358E"/>
    <w:rsid w:val="00683702"/>
    <w:rsid w:val="006838CC"/>
    <w:rsid w:val="00684088"/>
    <w:rsid w:val="006841BA"/>
    <w:rsid w:val="006844B3"/>
    <w:rsid w:val="006844D6"/>
    <w:rsid w:val="00684773"/>
    <w:rsid w:val="00684786"/>
    <w:rsid w:val="006849BA"/>
    <w:rsid w:val="00684B56"/>
    <w:rsid w:val="00684B58"/>
    <w:rsid w:val="00684CB7"/>
    <w:rsid w:val="00684D41"/>
    <w:rsid w:val="00685204"/>
    <w:rsid w:val="006853A0"/>
    <w:rsid w:val="00685B9B"/>
    <w:rsid w:val="00685C8B"/>
    <w:rsid w:val="006862F0"/>
    <w:rsid w:val="006867FD"/>
    <w:rsid w:val="00686845"/>
    <w:rsid w:val="00686920"/>
    <w:rsid w:val="006869C2"/>
    <w:rsid w:val="00686E4C"/>
    <w:rsid w:val="00687483"/>
    <w:rsid w:val="006876E9"/>
    <w:rsid w:val="00687A7F"/>
    <w:rsid w:val="0069042E"/>
    <w:rsid w:val="006909BF"/>
    <w:rsid w:val="00690BF6"/>
    <w:rsid w:val="00690D23"/>
    <w:rsid w:val="00691477"/>
    <w:rsid w:val="006914A5"/>
    <w:rsid w:val="006914F9"/>
    <w:rsid w:val="006917C3"/>
    <w:rsid w:val="006917C7"/>
    <w:rsid w:val="00691A58"/>
    <w:rsid w:val="00691F51"/>
    <w:rsid w:val="0069238A"/>
    <w:rsid w:val="006924D7"/>
    <w:rsid w:val="006924ED"/>
    <w:rsid w:val="006925D8"/>
    <w:rsid w:val="00692709"/>
    <w:rsid w:val="006928EF"/>
    <w:rsid w:val="00692AF3"/>
    <w:rsid w:val="00692C2B"/>
    <w:rsid w:val="006930DD"/>
    <w:rsid w:val="00693194"/>
    <w:rsid w:val="006931BE"/>
    <w:rsid w:val="006931C9"/>
    <w:rsid w:val="006933FC"/>
    <w:rsid w:val="006934F8"/>
    <w:rsid w:val="0069370B"/>
    <w:rsid w:val="00693766"/>
    <w:rsid w:val="00693C5F"/>
    <w:rsid w:val="00693DA9"/>
    <w:rsid w:val="00693E61"/>
    <w:rsid w:val="00693F85"/>
    <w:rsid w:val="00694220"/>
    <w:rsid w:val="00694239"/>
    <w:rsid w:val="0069425F"/>
    <w:rsid w:val="006943F2"/>
    <w:rsid w:val="006944C4"/>
    <w:rsid w:val="0069476B"/>
    <w:rsid w:val="00694816"/>
    <w:rsid w:val="00694DBA"/>
    <w:rsid w:val="00694F87"/>
    <w:rsid w:val="00695041"/>
    <w:rsid w:val="006954AB"/>
    <w:rsid w:val="0069560F"/>
    <w:rsid w:val="00695846"/>
    <w:rsid w:val="006959AA"/>
    <w:rsid w:val="00695B96"/>
    <w:rsid w:val="00695DBC"/>
    <w:rsid w:val="00696006"/>
    <w:rsid w:val="006960DB"/>
    <w:rsid w:val="00696479"/>
    <w:rsid w:val="00696CC2"/>
    <w:rsid w:val="00697041"/>
    <w:rsid w:val="0069712C"/>
    <w:rsid w:val="0069716F"/>
    <w:rsid w:val="00697371"/>
    <w:rsid w:val="0069740A"/>
    <w:rsid w:val="0069744B"/>
    <w:rsid w:val="0069757A"/>
    <w:rsid w:val="00697762"/>
    <w:rsid w:val="0069776E"/>
    <w:rsid w:val="00697AD5"/>
    <w:rsid w:val="00697AEA"/>
    <w:rsid w:val="00697F18"/>
    <w:rsid w:val="00697F19"/>
    <w:rsid w:val="006A0272"/>
    <w:rsid w:val="006A03DF"/>
    <w:rsid w:val="006A0534"/>
    <w:rsid w:val="006A05BD"/>
    <w:rsid w:val="006A06C2"/>
    <w:rsid w:val="006A0795"/>
    <w:rsid w:val="006A07C5"/>
    <w:rsid w:val="006A0A5A"/>
    <w:rsid w:val="006A0CF2"/>
    <w:rsid w:val="006A1176"/>
    <w:rsid w:val="006A12D3"/>
    <w:rsid w:val="006A13BD"/>
    <w:rsid w:val="006A140C"/>
    <w:rsid w:val="006A1488"/>
    <w:rsid w:val="006A1948"/>
    <w:rsid w:val="006A214F"/>
    <w:rsid w:val="006A217A"/>
    <w:rsid w:val="006A21BA"/>
    <w:rsid w:val="006A22D9"/>
    <w:rsid w:val="006A24A7"/>
    <w:rsid w:val="006A25CB"/>
    <w:rsid w:val="006A263A"/>
    <w:rsid w:val="006A2766"/>
    <w:rsid w:val="006A27E3"/>
    <w:rsid w:val="006A2937"/>
    <w:rsid w:val="006A2EF5"/>
    <w:rsid w:val="006A2FF8"/>
    <w:rsid w:val="006A3458"/>
    <w:rsid w:val="006A3683"/>
    <w:rsid w:val="006A3953"/>
    <w:rsid w:val="006A3CA6"/>
    <w:rsid w:val="006A3D98"/>
    <w:rsid w:val="006A4107"/>
    <w:rsid w:val="006A4CA8"/>
    <w:rsid w:val="006A4D36"/>
    <w:rsid w:val="006A4E8B"/>
    <w:rsid w:val="006A4F90"/>
    <w:rsid w:val="006A5500"/>
    <w:rsid w:val="006A57D1"/>
    <w:rsid w:val="006A5864"/>
    <w:rsid w:val="006A5B26"/>
    <w:rsid w:val="006A5B55"/>
    <w:rsid w:val="006A5D7B"/>
    <w:rsid w:val="006A5D89"/>
    <w:rsid w:val="006A5DCF"/>
    <w:rsid w:val="006A66CB"/>
    <w:rsid w:val="006A6916"/>
    <w:rsid w:val="006A6E1F"/>
    <w:rsid w:val="006A6F2C"/>
    <w:rsid w:val="006A7149"/>
    <w:rsid w:val="006A71FD"/>
    <w:rsid w:val="006A72EE"/>
    <w:rsid w:val="006A767B"/>
    <w:rsid w:val="006A76E7"/>
    <w:rsid w:val="006A792D"/>
    <w:rsid w:val="006A7A5C"/>
    <w:rsid w:val="006A7B20"/>
    <w:rsid w:val="006A7B31"/>
    <w:rsid w:val="006B00E0"/>
    <w:rsid w:val="006B0147"/>
    <w:rsid w:val="006B0470"/>
    <w:rsid w:val="006B0649"/>
    <w:rsid w:val="006B06C4"/>
    <w:rsid w:val="006B0705"/>
    <w:rsid w:val="006B0ADD"/>
    <w:rsid w:val="006B0DA7"/>
    <w:rsid w:val="006B0FA1"/>
    <w:rsid w:val="006B109D"/>
    <w:rsid w:val="006B11CD"/>
    <w:rsid w:val="006B1268"/>
    <w:rsid w:val="006B13D2"/>
    <w:rsid w:val="006B13EE"/>
    <w:rsid w:val="006B1871"/>
    <w:rsid w:val="006B1D1A"/>
    <w:rsid w:val="006B1D3E"/>
    <w:rsid w:val="006B1E82"/>
    <w:rsid w:val="006B2404"/>
    <w:rsid w:val="006B24BD"/>
    <w:rsid w:val="006B2545"/>
    <w:rsid w:val="006B2843"/>
    <w:rsid w:val="006B2857"/>
    <w:rsid w:val="006B2B79"/>
    <w:rsid w:val="006B2CE0"/>
    <w:rsid w:val="006B3012"/>
    <w:rsid w:val="006B3177"/>
    <w:rsid w:val="006B3457"/>
    <w:rsid w:val="006B355D"/>
    <w:rsid w:val="006B35EC"/>
    <w:rsid w:val="006B3CFD"/>
    <w:rsid w:val="006B3FEE"/>
    <w:rsid w:val="006B4086"/>
    <w:rsid w:val="006B437D"/>
    <w:rsid w:val="006B43BC"/>
    <w:rsid w:val="006B4513"/>
    <w:rsid w:val="006B45AA"/>
    <w:rsid w:val="006B45DE"/>
    <w:rsid w:val="006B46B3"/>
    <w:rsid w:val="006B4801"/>
    <w:rsid w:val="006B48A2"/>
    <w:rsid w:val="006B48EB"/>
    <w:rsid w:val="006B48FD"/>
    <w:rsid w:val="006B4ADA"/>
    <w:rsid w:val="006B4DB4"/>
    <w:rsid w:val="006B4FEA"/>
    <w:rsid w:val="006B5068"/>
    <w:rsid w:val="006B53B5"/>
    <w:rsid w:val="006B53BE"/>
    <w:rsid w:val="006B5448"/>
    <w:rsid w:val="006B5461"/>
    <w:rsid w:val="006B5E66"/>
    <w:rsid w:val="006B6505"/>
    <w:rsid w:val="006B692A"/>
    <w:rsid w:val="006B69D4"/>
    <w:rsid w:val="006B6A3F"/>
    <w:rsid w:val="006B6BC6"/>
    <w:rsid w:val="006B6D3E"/>
    <w:rsid w:val="006B6D97"/>
    <w:rsid w:val="006B6F31"/>
    <w:rsid w:val="006B707E"/>
    <w:rsid w:val="006B72FC"/>
    <w:rsid w:val="006B745C"/>
    <w:rsid w:val="006B782C"/>
    <w:rsid w:val="006B78A7"/>
    <w:rsid w:val="006B7A80"/>
    <w:rsid w:val="006B7C29"/>
    <w:rsid w:val="006B7E76"/>
    <w:rsid w:val="006B7EB5"/>
    <w:rsid w:val="006C01CB"/>
    <w:rsid w:val="006C021B"/>
    <w:rsid w:val="006C06CF"/>
    <w:rsid w:val="006C06DE"/>
    <w:rsid w:val="006C0727"/>
    <w:rsid w:val="006C09C9"/>
    <w:rsid w:val="006C0A7A"/>
    <w:rsid w:val="006C0B60"/>
    <w:rsid w:val="006C0D10"/>
    <w:rsid w:val="006C0DB9"/>
    <w:rsid w:val="006C1058"/>
    <w:rsid w:val="006C105B"/>
    <w:rsid w:val="006C10F3"/>
    <w:rsid w:val="006C1140"/>
    <w:rsid w:val="006C1330"/>
    <w:rsid w:val="006C1373"/>
    <w:rsid w:val="006C14C6"/>
    <w:rsid w:val="006C1789"/>
    <w:rsid w:val="006C1834"/>
    <w:rsid w:val="006C184D"/>
    <w:rsid w:val="006C1A4B"/>
    <w:rsid w:val="006C1E98"/>
    <w:rsid w:val="006C1FC2"/>
    <w:rsid w:val="006C2010"/>
    <w:rsid w:val="006C20FB"/>
    <w:rsid w:val="006C2196"/>
    <w:rsid w:val="006C23C3"/>
    <w:rsid w:val="006C2B95"/>
    <w:rsid w:val="006C3115"/>
    <w:rsid w:val="006C3766"/>
    <w:rsid w:val="006C39DC"/>
    <w:rsid w:val="006C3DDF"/>
    <w:rsid w:val="006C3E0E"/>
    <w:rsid w:val="006C404C"/>
    <w:rsid w:val="006C471D"/>
    <w:rsid w:val="006C4792"/>
    <w:rsid w:val="006C4992"/>
    <w:rsid w:val="006C49A8"/>
    <w:rsid w:val="006C4A39"/>
    <w:rsid w:val="006C4A6B"/>
    <w:rsid w:val="006C4B9C"/>
    <w:rsid w:val="006C4BAF"/>
    <w:rsid w:val="006C4EA3"/>
    <w:rsid w:val="006C50CF"/>
    <w:rsid w:val="006C54FC"/>
    <w:rsid w:val="006C5707"/>
    <w:rsid w:val="006C5766"/>
    <w:rsid w:val="006C5803"/>
    <w:rsid w:val="006C5E55"/>
    <w:rsid w:val="006C6279"/>
    <w:rsid w:val="006C6385"/>
    <w:rsid w:val="006C63ED"/>
    <w:rsid w:val="006C6556"/>
    <w:rsid w:val="006C6670"/>
    <w:rsid w:val="006C6774"/>
    <w:rsid w:val="006C680D"/>
    <w:rsid w:val="006C6AED"/>
    <w:rsid w:val="006C6E04"/>
    <w:rsid w:val="006C722E"/>
    <w:rsid w:val="006C72BA"/>
    <w:rsid w:val="006C749C"/>
    <w:rsid w:val="006C76B3"/>
    <w:rsid w:val="006C79AC"/>
    <w:rsid w:val="006C7B00"/>
    <w:rsid w:val="006D00BB"/>
    <w:rsid w:val="006D02E8"/>
    <w:rsid w:val="006D083A"/>
    <w:rsid w:val="006D0AE4"/>
    <w:rsid w:val="006D0B90"/>
    <w:rsid w:val="006D0DF0"/>
    <w:rsid w:val="006D0DFD"/>
    <w:rsid w:val="006D1015"/>
    <w:rsid w:val="006D12E6"/>
    <w:rsid w:val="006D161C"/>
    <w:rsid w:val="006D1686"/>
    <w:rsid w:val="006D1A55"/>
    <w:rsid w:val="006D1C51"/>
    <w:rsid w:val="006D1C69"/>
    <w:rsid w:val="006D1C6F"/>
    <w:rsid w:val="006D1D90"/>
    <w:rsid w:val="006D1D94"/>
    <w:rsid w:val="006D1E2E"/>
    <w:rsid w:val="006D1EE9"/>
    <w:rsid w:val="006D20E4"/>
    <w:rsid w:val="006D212C"/>
    <w:rsid w:val="006D22E0"/>
    <w:rsid w:val="006D233B"/>
    <w:rsid w:val="006D244D"/>
    <w:rsid w:val="006D259C"/>
    <w:rsid w:val="006D27DC"/>
    <w:rsid w:val="006D2A4C"/>
    <w:rsid w:val="006D2A8C"/>
    <w:rsid w:val="006D2B50"/>
    <w:rsid w:val="006D2BF4"/>
    <w:rsid w:val="006D2C73"/>
    <w:rsid w:val="006D2EA9"/>
    <w:rsid w:val="006D3374"/>
    <w:rsid w:val="006D350D"/>
    <w:rsid w:val="006D35DA"/>
    <w:rsid w:val="006D3660"/>
    <w:rsid w:val="006D384A"/>
    <w:rsid w:val="006D3ADE"/>
    <w:rsid w:val="006D3BF7"/>
    <w:rsid w:val="006D3CEA"/>
    <w:rsid w:val="006D3D59"/>
    <w:rsid w:val="006D3EBC"/>
    <w:rsid w:val="006D3FA1"/>
    <w:rsid w:val="006D43A1"/>
    <w:rsid w:val="006D4659"/>
    <w:rsid w:val="006D479B"/>
    <w:rsid w:val="006D47FC"/>
    <w:rsid w:val="006D4995"/>
    <w:rsid w:val="006D4D62"/>
    <w:rsid w:val="006D50AB"/>
    <w:rsid w:val="006D5492"/>
    <w:rsid w:val="006D54CD"/>
    <w:rsid w:val="006D5AEA"/>
    <w:rsid w:val="006D6162"/>
    <w:rsid w:val="006D64E7"/>
    <w:rsid w:val="006D652F"/>
    <w:rsid w:val="006D673C"/>
    <w:rsid w:val="006D6795"/>
    <w:rsid w:val="006D679C"/>
    <w:rsid w:val="006D6809"/>
    <w:rsid w:val="006D6A18"/>
    <w:rsid w:val="006D6D13"/>
    <w:rsid w:val="006D6EF4"/>
    <w:rsid w:val="006D7004"/>
    <w:rsid w:val="006D7134"/>
    <w:rsid w:val="006D71BE"/>
    <w:rsid w:val="006D72CF"/>
    <w:rsid w:val="006D7588"/>
    <w:rsid w:val="006D76D7"/>
    <w:rsid w:val="006D76D8"/>
    <w:rsid w:val="006D7738"/>
    <w:rsid w:val="006D7873"/>
    <w:rsid w:val="006D78CD"/>
    <w:rsid w:val="006D7950"/>
    <w:rsid w:val="006D7A2C"/>
    <w:rsid w:val="006D7A38"/>
    <w:rsid w:val="006D7AF3"/>
    <w:rsid w:val="006D7C46"/>
    <w:rsid w:val="006E0173"/>
    <w:rsid w:val="006E0699"/>
    <w:rsid w:val="006E0940"/>
    <w:rsid w:val="006E09B6"/>
    <w:rsid w:val="006E0B96"/>
    <w:rsid w:val="006E0F08"/>
    <w:rsid w:val="006E1971"/>
    <w:rsid w:val="006E1ED5"/>
    <w:rsid w:val="006E1FC3"/>
    <w:rsid w:val="006E2003"/>
    <w:rsid w:val="006E20F7"/>
    <w:rsid w:val="006E21FB"/>
    <w:rsid w:val="006E24BB"/>
    <w:rsid w:val="006E257B"/>
    <w:rsid w:val="006E2581"/>
    <w:rsid w:val="006E278F"/>
    <w:rsid w:val="006E2CAE"/>
    <w:rsid w:val="006E2E90"/>
    <w:rsid w:val="006E2E91"/>
    <w:rsid w:val="006E2EC4"/>
    <w:rsid w:val="006E3089"/>
    <w:rsid w:val="006E3195"/>
    <w:rsid w:val="006E3204"/>
    <w:rsid w:val="006E3270"/>
    <w:rsid w:val="006E342F"/>
    <w:rsid w:val="006E34D2"/>
    <w:rsid w:val="006E3A6A"/>
    <w:rsid w:val="006E3A82"/>
    <w:rsid w:val="006E3C3B"/>
    <w:rsid w:val="006E3C4C"/>
    <w:rsid w:val="006E3E07"/>
    <w:rsid w:val="006E3E92"/>
    <w:rsid w:val="006E3E9C"/>
    <w:rsid w:val="006E413F"/>
    <w:rsid w:val="006E42D9"/>
    <w:rsid w:val="006E43F4"/>
    <w:rsid w:val="006E456E"/>
    <w:rsid w:val="006E482A"/>
    <w:rsid w:val="006E4904"/>
    <w:rsid w:val="006E4933"/>
    <w:rsid w:val="006E4B6D"/>
    <w:rsid w:val="006E4BC7"/>
    <w:rsid w:val="006E4C83"/>
    <w:rsid w:val="006E4CB7"/>
    <w:rsid w:val="006E4CCC"/>
    <w:rsid w:val="006E4D1F"/>
    <w:rsid w:val="006E4E9C"/>
    <w:rsid w:val="006E4F59"/>
    <w:rsid w:val="006E58FB"/>
    <w:rsid w:val="006E599B"/>
    <w:rsid w:val="006E5A18"/>
    <w:rsid w:val="006E5BB6"/>
    <w:rsid w:val="006E5E34"/>
    <w:rsid w:val="006E5EF3"/>
    <w:rsid w:val="006E609D"/>
    <w:rsid w:val="006E60CB"/>
    <w:rsid w:val="006E6475"/>
    <w:rsid w:val="006E6777"/>
    <w:rsid w:val="006E678E"/>
    <w:rsid w:val="006E69EA"/>
    <w:rsid w:val="006E6DDE"/>
    <w:rsid w:val="006E6E1B"/>
    <w:rsid w:val="006E6F57"/>
    <w:rsid w:val="006E7148"/>
    <w:rsid w:val="006E7157"/>
    <w:rsid w:val="006E71C9"/>
    <w:rsid w:val="006E74CA"/>
    <w:rsid w:val="006E7C8D"/>
    <w:rsid w:val="006F08DD"/>
    <w:rsid w:val="006F0EB6"/>
    <w:rsid w:val="006F1086"/>
    <w:rsid w:val="006F12F5"/>
    <w:rsid w:val="006F13C7"/>
    <w:rsid w:val="006F142E"/>
    <w:rsid w:val="006F16F4"/>
    <w:rsid w:val="006F177B"/>
    <w:rsid w:val="006F18B6"/>
    <w:rsid w:val="006F1971"/>
    <w:rsid w:val="006F1C62"/>
    <w:rsid w:val="006F1CDE"/>
    <w:rsid w:val="006F1CDF"/>
    <w:rsid w:val="006F1D9C"/>
    <w:rsid w:val="006F1DC7"/>
    <w:rsid w:val="006F1EC8"/>
    <w:rsid w:val="006F1F77"/>
    <w:rsid w:val="006F2313"/>
    <w:rsid w:val="006F262D"/>
    <w:rsid w:val="006F27A2"/>
    <w:rsid w:val="006F2A0C"/>
    <w:rsid w:val="006F2C88"/>
    <w:rsid w:val="006F2EBA"/>
    <w:rsid w:val="006F3069"/>
    <w:rsid w:val="006F32D6"/>
    <w:rsid w:val="006F34B5"/>
    <w:rsid w:val="006F3812"/>
    <w:rsid w:val="006F3863"/>
    <w:rsid w:val="006F3867"/>
    <w:rsid w:val="006F3908"/>
    <w:rsid w:val="006F39C1"/>
    <w:rsid w:val="006F3A82"/>
    <w:rsid w:val="006F3E1D"/>
    <w:rsid w:val="006F3F05"/>
    <w:rsid w:val="006F405B"/>
    <w:rsid w:val="006F4072"/>
    <w:rsid w:val="006F44DB"/>
    <w:rsid w:val="006F44E2"/>
    <w:rsid w:val="006F466A"/>
    <w:rsid w:val="006F46F9"/>
    <w:rsid w:val="006F4AB9"/>
    <w:rsid w:val="006F4BAF"/>
    <w:rsid w:val="006F4DEC"/>
    <w:rsid w:val="006F51E2"/>
    <w:rsid w:val="006F5212"/>
    <w:rsid w:val="006F532D"/>
    <w:rsid w:val="006F5686"/>
    <w:rsid w:val="006F5732"/>
    <w:rsid w:val="006F5D9A"/>
    <w:rsid w:val="006F5FE3"/>
    <w:rsid w:val="006F616C"/>
    <w:rsid w:val="006F64C2"/>
    <w:rsid w:val="006F6BAA"/>
    <w:rsid w:val="006F6C28"/>
    <w:rsid w:val="006F719F"/>
    <w:rsid w:val="006F7480"/>
    <w:rsid w:val="006F78F4"/>
    <w:rsid w:val="006F7968"/>
    <w:rsid w:val="006F7AA4"/>
    <w:rsid w:val="006F7B88"/>
    <w:rsid w:val="006F7C94"/>
    <w:rsid w:val="006F7E6F"/>
    <w:rsid w:val="006F7EB8"/>
    <w:rsid w:val="0070024E"/>
    <w:rsid w:val="00700348"/>
    <w:rsid w:val="007006FE"/>
    <w:rsid w:val="0070091A"/>
    <w:rsid w:val="00700B19"/>
    <w:rsid w:val="00700BEC"/>
    <w:rsid w:val="00701079"/>
    <w:rsid w:val="0070151D"/>
    <w:rsid w:val="0070164B"/>
    <w:rsid w:val="007017FE"/>
    <w:rsid w:val="00701AC6"/>
    <w:rsid w:val="00701D29"/>
    <w:rsid w:val="00701D34"/>
    <w:rsid w:val="00701E92"/>
    <w:rsid w:val="00701FA0"/>
    <w:rsid w:val="007021AB"/>
    <w:rsid w:val="00702273"/>
    <w:rsid w:val="00702325"/>
    <w:rsid w:val="007023B8"/>
    <w:rsid w:val="007023F7"/>
    <w:rsid w:val="007027FF"/>
    <w:rsid w:val="00702C80"/>
    <w:rsid w:val="00702F06"/>
    <w:rsid w:val="007032EC"/>
    <w:rsid w:val="00703419"/>
    <w:rsid w:val="00703850"/>
    <w:rsid w:val="00703854"/>
    <w:rsid w:val="00703CE2"/>
    <w:rsid w:val="00703D45"/>
    <w:rsid w:val="00703E88"/>
    <w:rsid w:val="00703F69"/>
    <w:rsid w:val="00704342"/>
    <w:rsid w:val="00704345"/>
    <w:rsid w:val="007043E1"/>
    <w:rsid w:val="007048AF"/>
    <w:rsid w:val="00704997"/>
    <w:rsid w:val="007049A2"/>
    <w:rsid w:val="00704C41"/>
    <w:rsid w:val="00704D63"/>
    <w:rsid w:val="00704E56"/>
    <w:rsid w:val="00705306"/>
    <w:rsid w:val="00705317"/>
    <w:rsid w:val="007056B6"/>
    <w:rsid w:val="00705808"/>
    <w:rsid w:val="0070589D"/>
    <w:rsid w:val="00705917"/>
    <w:rsid w:val="00705C12"/>
    <w:rsid w:val="00705C17"/>
    <w:rsid w:val="00705CED"/>
    <w:rsid w:val="00705D1E"/>
    <w:rsid w:val="00705D67"/>
    <w:rsid w:val="00705D88"/>
    <w:rsid w:val="00705EA5"/>
    <w:rsid w:val="00705EFF"/>
    <w:rsid w:val="00705F71"/>
    <w:rsid w:val="00705F84"/>
    <w:rsid w:val="007061EE"/>
    <w:rsid w:val="00706468"/>
    <w:rsid w:val="00706502"/>
    <w:rsid w:val="00706B31"/>
    <w:rsid w:val="00707150"/>
    <w:rsid w:val="00707339"/>
    <w:rsid w:val="007073E4"/>
    <w:rsid w:val="007076C1"/>
    <w:rsid w:val="00707831"/>
    <w:rsid w:val="00707931"/>
    <w:rsid w:val="00707A6A"/>
    <w:rsid w:val="00707CB1"/>
    <w:rsid w:val="007100F3"/>
    <w:rsid w:val="00710540"/>
    <w:rsid w:val="00710577"/>
    <w:rsid w:val="0071091C"/>
    <w:rsid w:val="00710AB7"/>
    <w:rsid w:val="00710D58"/>
    <w:rsid w:val="00710F39"/>
    <w:rsid w:val="00710F3B"/>
    <w:rsid w:val="00710F98"/>
    <w:rsid w:val="00710FC7"/>
    <w:rsid w:val="00711002"/>
    <w:rsid w:val="00711169"/>
    <w:rsid w:val="007112BB"/>
    <w:rsid w:val="007113A4"/>
    <w:rsid w:val="007113F3"/>
    <w:rsid w:val="00711499"/>
    <w:rsid w:val="00711B64"/>
    <w:rsid w:val="00711BC9"/>
    <w:rsid w:val="00712447"/>
    <w:rsid w:val="00712774"/>
    <w:rsid w:val="00712AAF"/>
    <w:rsid w:val="00712D32"/>
    <w:rsid w:val="0071309D"/>
    <w:rsid w:val="0071327B"/>
    <w:rsid w:val="007132E0"/>
    <w:rsid w:val="00713307"/>
    <w:rsid w:val="0071347E"/>
    <w:rsid w:val="007134A5"/>
    <w:rsid w:val="007134A6"/>
    <w:rsid w:val="00713757"/>
    <w:rsid w:val="0071391C"/>
    <w:rsid w:val="00713E6B"/>
    <w:rsid w:val="0071400D"/>
    <w:rsid w:val="007140D1"/>
    <w:rsid w:val="007141EF"/>
    <w:rsid w:val="0071468C"/>
    <w:rsid w:val="00714AE7"/>
    <w:rsid w:val="00714C58"/>
    <w:rsid w:val="00714E86"/>
    <w:rsid w:val="00714FE2"/>
    <w:rsid w:val="007153F2"/>
    <w:rsid w:val="00715639"/>
    <w:rsid w:val="0071587F"/>
    <w:rsid w:val="007158C0"/>
    <w:rsid w:val="007159F5"/>
    <w:rsid w:val="00715B45"/>
    <w:rsid w:val="00715DDD"/>
    <w:rsid w:val="00715F1A"/>
    <w:rsid w:val="0071604B"/>
    <w:rsid w:val="007165B8"/>
    <w:rsid w:val="00716604"/>
    <w:rsid w:val="0071692B"/>
    <w:rsid w:val="00716963"/>
    <w:rsid w:val="00716A89"/>
    <w:rsid w:val="00716C90"/>
    <w:rsid w:val="00716D55"/>
    <w:rsid w:val="00716D63"/>
    <w:rsid w:val="00716E2B"/>
    <w:rsid w:val="00716F07"/>
    <w:rsid w:val="0071708A"/>
    <w:rsid w:val="0071718E"/>
    <w:rsid w:val="00717346"/>
    <w:rsid w:val="00717628"/>
    <w:rsid w:val="00717834"/>
    <w:rsid w:val="00717B82"/>
    <w:rsid w:val="00717CE8"/>
    <w:rsid w:val="0072007B"/>
    <w:rsid w:val="0072013B"/>
    <w:rsid w:val="007201F7"/>
    <w:rsid w:val="007202C1"/>
    <w:rsid w:val="007202F2"/>
    <w:rsid w:val="00720370"/>
    <w:rsid w:val="00720CD0"/>
    <w:rsid w:val="00720E1D"/>
    <w:rsid w:val="00720EB3"/>
    <w:rsid w:val="0072118A"/>
    <w:rsid w:val="0072119E"/>
    <w:rsid w:val="00721633"/>
    <w:rsid w:val="007216D2"/>
    <w:rsid w:val="007218A1"/>
    <w:rsid w:val="00721AA3"/>
    <w:rsid w:val="0072202D"/>
    <w:rsid w:val="007220EB"/>
    <w:rsid w:val="00722264"/>
    <w:rsid w:val="00722431"/>
    <w:rsid w:val="00722713"/>
    <w:rsid w:val="007229F7"/>
    <w:rsid w:val="00722A70"/>
    <w:rsid w:val="0072341B"/>
    <w:rsid w:val="0072342D"/>
    <w:rsid w:val="007234B5"/>
    <w:rsid w:val="00723777"/>
    <w:rsid w:val="007237B7"/>
    <w:rsid w:val="0072399E"/>
    <w:rsid w:val="00723A50"/>
    <w:rsid w:val="00723C49"/>
    <w:rsid w:val="00723C7E"/>
    <w:rsid w:val="00723CE9"/>
    <w:rsid w:val="00723EED"/>
    <w:rsid w:val="00724032"/>
    <w:rsid w:val="0072415E"/>
    <w:rsid w:val="00724216"/>
    <w:rsid w:val="0072431A"/>
    <w:rsid w:val="007243CC"/>
    <w:rsid w:val="007248C0"/>
    <w:rsid w:val="00724E9B"/>
    <w:rsid w:val="0072515D"/>
    <w:rsid w:val="0072533B"/>
    <w:rsid w:val="007253B0"/>
    <w:rsid w:val="00725579"/>
    <w:rsid w:val="00725613"/>
    <w:rsid w:val="00725812"/>
    <w:rsid w:val="0072591E"/>
    <w:rsid w:val="00725AA7"/>
    <w:rsid w:val="00725B99"/>
    <w:rsid w:val="00725D78"/>
    <w:rsid w:val="00725F67"/>
    <w:rsid w:val="00726052"/>
    <w:rsid w:val="00726134"/>
    <w:rsid w:val="007261DA"/>
    <w:rsid w:val="007267B3"/>
    <w:rsid w:val="007269C2"/>
    <w:rsid w:val="00726CFE"/>
    <w:rsid w:val="00726EF8"/>
    <w:rsid w:val="00727150"/>
    <w:rsid w:val="007272D6"/>
    <w:rsid w:val="007277A5"/>
    <w:rsid w:val="00727EBC"/>
    <w:rsid w:val="00730411"/>
    <w:rsid w:val="007304F2"/>
    <w:rsid w:val="00730612"/>
    <w:rsid w:val="007309AC"/>
    <w:rsid w:val="00730FBC"/>
    <w:rsid w:val="007311B7"/>
    <w:rsid w:val="00731430"/>
    <w:rsid w:val="00731611"/>
    <w:rsid w:val="007317E1"/>
    <w:rsid w:val="00731877"/>
    <w:rsid w:val="00731942"/>
    <w:rsid w:val="00731952"/>
    <w:rsid w:val="00731E2C"/>
    <w:rsid w:val="00731F02"/>
    <w:rsid w:val="00732053"/>
    <w:rsid w:val="00732181"/>
    <w:rsid w:val="007322A6"/>
    <w:rsid w:val="007322B8"/>
    <w:rsid w:val="007325FC"/>
    <w:rsid w:val="00732999"/>
    <w:rsid w:val="00732A49"/>
    <w:rsid w:val="00732DCC"/>
    <w:rsid w:val="007335E7"/>
    <w:rsid w:val="00733868"/>
    <w:rsid w:val="007338CD"/>
    <w:rsid w:val="00733F00"/>
    <w:rsid w:val="00734045"/>
    <w:rsid w:val="00734072"/>
    <w:rsid w:val="00734182"/>
    <w:rsid w:val="007342A3"/>
    <w:rsid w:val="00734497"/>
    <w:rsid w:val="007345D3"/>
    <w:rsid w:val="00734694"/>
    <w:rsid w:val="007349B3"/>
    <w:rsid w:val="007349BD"/>
    <w:rsid w:val="00734B17"/>
    <w:rsid w:val="00735112"/>
    <w:rsid w:val="0073523D"/>
    <w:rsid w:val="00735411"/>
    <w:rsid w:val="007354E5"/>
    <w:rsid w:val="0073556A"/>
    <w:rsid w:val="007355D3"/>
    <w:rsid w:val="00735616"/>
    <w:rsid w:val="007356BA"/>
    <w:rsid w:val="00735DDD"/>
    <w:rsid w:val="0073622C"/>
    <w:rsid w:val="00736357"/>
    <w:rsid w:val="007365E4"/>
    <w:rsid w:val="007369DA"/>
    <w:rsid w:val="00736A33"/>
    <w:rsid w:val="00736D96"/>
    <w:rsid w:val="00736DDE"/>
    <w:rsid w:val="00736E80"/>
    <w:rsid w:val="00737081"/>
    <w:rsid w:val="00737482"/>
    <w:rsid w:val="007374DE"/>
    <w:rsid w:val="00737625"/>
    <w:rsid w:val="0073778B"/>
    <w:rsid w:val="0073782A"/>
    <w:rsid w:val="007378EA"/>
    <w:rsid w:val="00737AA5"/>
    <w:rsid w:val="00737B7E"/>
    <w:rsid w:val="00740128"/>
    <w:rsid w:val="00740377"/>
    <w:rsid w:val="0074099B"/>
    <w:rsid w:val="00740AC8"/>
    <w:rsid w:val="00740B3B"/>
    <w:rsid w:val="00740CE4"/>
    <w:rsid w:val="00741068"/>
    <w:rsid w:val="00741296"/>
    <w:rsid w:val="007412D1"/>
    <w:rsid w:val="007413A2"/>
    <w:rsid w:val="00741985"/>
    <w:rsid w:val="0074198D"/>
    <w:rsid w:val="00741FF9"/>
    <w:rsid w:val="0074219C"/>
    <w:rsid w:val="007425F2"/>
    <w:rsid w:val="00742A38"/>
    <w:rsid w:val="007431ED"/>
    <w:rsid w:val="00743512"/>
    <w:rsid w:val="0074390E"/>
    <w:rsid w:val="00743B4C"/>
    <w:rsid w:val="00743C95"/>
    <w:rsid w:val="00743D27"/>
    <w:rsid w:val="007441A0"/>
    <w:rsid w:val="00744312"/>
    <w:rsid w:val="00744551"/>
    <w:rsid w:val="00744639"/>
    <w:rsid w:val="00744647"/>
    <w:rsid w:val="00744FEC"/>
    <w:rsid w:val="00745280"/>
    <w:rsid w:val="0074559D"/>
    <w:rsid w:val="00745699"/>
    <w:rsid w:val="00745B3C"/>
    <w:rsid w:val="00745CFF"/>
    <w:rsid w:val="007460F4"/>
    <w:rsid w:val="00746128"/>
    <w:rsid w:val="00746283"/>
    <w:rsid w:val="007463EE"/>
    <w:rsid w:val="007465C3"/>
    <w:rsid w:val="007468AB"/>
    <w:rsid w:val="00746A72"/>
    <w:rsid w:val="00746AA1"/>
    <w:rsid w:val="00746EFE"/>
    <w:rsid w:val="00746FDC"/>
    <w:rsid w:val="007470B1"/>
    <w:rsid w:val="0074732E"/>
    <w:rsid w:val="0074745B"/>
    <w:rsid w:val="0074770B"/>
    <w:rsid w:val="0074770E"/>
    <w:rsid w:val="0074771C"/>
    <w:rsid w:val="00747720"/>
    <w:rsid w:val="00747A7C"/>
    <w:rsid w:val="00747B1A"/>
    <w:rsid w:val="00747E74"/>
    <w:rsid w:val="00747EBE"/>
    <w:rsid w:val="00747EC1"/>
    <w:rsid w:val="00750055"/>
    <w:rsid w:val="0075031E"/>
    <w:rsid w:val="007506F8"/>
    <w:rsid w:val="00750CAA"/>
    <w:rsid w:val="00750D2D"/>
    <w:rsid w:val="00750D60"/>
    <w:rsid w:val="0075122F"/>
    <w:rsid w:val="007513CD"/>
    <w:rsid w:val="007513DD"/>
    <w:rsid w:val="0075153F"/>
    <w:rsid w:val="007515EA"/>
    <w:rsid w:val="0075178C"/>
    <w:rsid w:val="007518C8"/>
    <w:rsid w:val="0075192B"/>
    <w:rsid w:val="00751B11"/>
    <w:rsid w:val="00751D16"/>
    <w:rsid w:val="00752187"/>
    <w:rsid w:val="00752251"/>
    <w:rsid w:val="007522ED"/>
    <w:rsid w:val="00752398"/>
    <w:rsid w:val="00752574"/>
    <w:rsid w:val="007528D0"/>
    <w:rsid w:val="00752E7E"/>
    <w:rsid w:val="00752F91"/>
    <w:rsid w:val="00753068"/>
    <w:rsid w:val="00753259"/>
    <w:rsid w:val="007534BA"/>
    <w:rsid w:val="0075360A"/>
    <w:rsid w:val="00753660"/>
    <w:rsid w:val="00753680"/>
    <w:rsid w:val="00753878"/>
    <w:rsid w:val="00753D17"/>
    <w:rsid w:val="00753F20"/>
    <w:rsid w:val="00754311"/>
    <w:rsid w:val="0075449A"/>
    <w:rsid w:val="007545B0"/>
    <w:rsid w:val="00754C0A"/>
    <w:rsid w:val="00754E75"/>
    <w:rsid w:val="007556F3"/>
    <w:rsid w:val="00755879"/>
    <w:rsid w:val="00755AF5"/>
    <w:rsid w:val="00755C11"/>
    <w:rsid w:val="00755D59"/>
    <w:rsid w:val="007561BE"/>
    <w:rsid w:val="00756264"/>
    <w:rsid w:val="0075634C"/>
    <w:rsid w:val="007564B4"/>
    <w:rsid w:val="00756754"/>
    <w:rsid w:val="0075696E"/>
    <w:rsid w:val="00756B54"/>
    <w:rsid w:val="00756CD3"/>
    <w:rsid w:val="00757155"/>
    <w:rsid w:val="007572BD"/>
    <w:rsid w:val="00757435"/>
    <w:rsid w:val="007575A9"/>
    <w:rsid w:val="0075767F"/>
    <w:rsid w:val="00757946"/>
    <w:rsid w:val="007579D1"/>
    <w:rsid w:val="00760113"/>
    <w:rsid w:val="007601CA"/>
    <w:rsid w:val="00760341"/>
    <w:rsid w:val="0076052A"/>
    <w:rsid w:val="00760576"/>
    <w:rsid w:val="0076087C"/>
    <w:rsid w:val="00760A4D"/>
    <w:rsid w:val="00760AF7"/>
    <w:rsid w:val="00760B28"/>
    <w:rsid w:val="00760CF7"/>
    <w:rsid w:val="00761034"/>
    <w:rsid w:val="007613B6"/>
    <w:rsid w:val="00761452"/>
    <w:rsid w:val="0076175C"/>
    <w:rsid w:val="007617EC"/>
    <w:rsid w:val="00761864"/>
    <w:rsid w:val="00761A11"/>
    <w:rsid w:val="00761CD6"/>
    <w:rsid w:val="0076201F"/>
    <w:rsid w:val="0076226E"/>
    <w:rsid w:val="0076251C"/>
    <w:rsid w:val="007625A3"/>
    <w:rsid w:val="0076278D"/>
    <w:rsid w:val="00762A3E"/>
    <w:rsid w:val="00762DB5"/>
    <w:rsid w:val="007631E7"/>
    <w:rsid w:val="00763669"/>
    <w:rsid w:val="007636FB"/>
    <w:rsid w:val="007636FF"/>
    <w:rsid w:val="0076374D"/>
    <w:rsid w:val="00763942"/>
    <w:rsid w:val="00763A9E"/>
    <w:rsid w:val="00763B9F"/>
    <w:rsid w:val="00763BE1"/>
    <w:rsid w:val="00763C34"/>
    <w:rsid w:val="00763EF0"/>
    <w:rsid w:val="007640D6"/>
    <w:rsid w:val="007641C7"/>
    <w:rsid w:val="00764324"/>
    <w:rsid w:val="007645CA"/>
    <w:rsid w:val="0076466C"/>
    <w:rsid w:val="007647C0"/>
    <w:rsid w:val="007647F3"/>
    <w:rsid w:val="00764840"/>
    <w:rsid w:val="00764A50"/>
    <w:rsid w:val="0076500E"/>
    <w:rsid w:val="0076548D"/>
    <w:rsid w:val="00765834"/>
    <w:rsid w:val="007659D7"/>
    <w:rsid w:val="00765A6D"/>
    <w:rsid w:val="00765B4F"/>
    <w:rsid w:val="00766162"/>
    <w:rsid w:val="00766297"/>
    <w:rsid w:val="0076672D"/>
    <w:rsid w:val="007667E5"/>
    <w:rsid w:val="00766B6F"/>
    <w:rsid w:val="00766BC9"/>
    <w:rsid w:val="00766DB4"/>
    <w:rsid w:val="00767236"/>
    <w:rsid w:val="007674E3"/>
    <w:rsid w:val="0076767C"/>
    <w:rsid w:val="007677FB"/>
    <w:rsid w:val="00767AFA"/>
    <w:rsid w:val="00767C8B"/>
    <w:rsid w:val="00770154"/>
    <w:rsid w:val="00770257"/>
    <w:rsid w:val="007703AB"/>
    <w:rsid w:val="00770668"/>
    <w:rsid w:val="00770882"/>
    <w:rsid w:val="007709C7"/>
    <w:rsid w:val="00770A9D"/>
    <w:rsid w:val="00770D3F"/>
    <w:rsid w:val="00770F5D"/>
    <w:rsid w:val="007710AC"/>
    <w:rsid w:val="007712F9"/>
    <w:rsid w:val="00771535"/>
    <w:rsid w:val="00771722"/>
    <w:rsid w:val="00771726"/>
    <w:rsid w:val="00771BED"/>
    <w:rsid w:val="00771C33"/>
    <w:rsid w:val="00771C93"/>
    <w:rsid w:val="00771F3C"/>
    <w:rsid w:val="007722A3"/>
    <w:rsid w:val="007722AA"/>
    <w:rsid w:val="00772329"/>
    <w:rsid w:val="00772350"/>
    <w:rsid w:val="00772525"/>
    <w:rsid w:val="007727F9"/>
    <w:rsid w:val="00772C7D"/>
    <w:rsid w:val="00772C9E"/>
    <w:rsid w:val="00772E31"/>
    <w:rsid w:val="00772F18"/>
    <w:rsid w:val="007735B5"/>
    <w:rsid w:val="0077373F"/>
    <w:rsid w:val="00773AEB"/>
    <w:rsid w:val="00773E1A"/>
    <w:rsid w:val="00773F77"/>
    <w:rsid w:val="00774041"/>
    <w:rsid w:val="007741FC"/>
    <w:rsid w:val="00774363"/>
    <w:rsid w:val="007744B9"/>
    <w:rsid w:val="007745D2"/>
    <w:rsid w:val="00774A66"/>
    <w:rsid w:val="00774B7C"/>
    <w:rsid w:val="00774C8B"/>
    <w:rsid w:val="007750B1"/>
    <w:rsid w:val="007750CD"/>
    <w:rsid w:val="007750DC"/>
    <w:rsid w:val="00775355"/>
    <w:rsid w:val="00775490"/>
    <w:rsid w:val="00775714"/>
    <w:rsid w:val="00775725"/>
    <w:rsid w:val="007757B3"/>
    <w:rsid w:val="00775A04"/>
    <w:rsid w:val="00775D92"/>
    <w:rsid w:val="00775E41"/>
    <w:rsid w:val="00775E70"/>
    <w:rsid w:val="00775F4C"/>
    <w:rsid w:val="00776189"/>
    <w:rsid w:val="00776372"/>
    <w:rsid w:val="00776505"/>
    <w:rsid w:val="0077656B"/>
    <w:rsid w:val="007766DF"/>
    <w:rsid w:val="0077671B"/>
    <w:rsid w:val="0077698D"/>
    <w:rsid w:val="007769B1"/>
    <w:rsid w:val="00776BB3"/>
    <w:rsid w:val="00776CF9"/>
    <w:rsid w:val="00776EF6"/>
    <w:rsid w:val="00776FCA"/>
    <w:rsid w:val="00777037"/>
    <w:rsid w:val="007772F3"/>
    <w:rsid w:val="007773F2"/>
    <w:rsid w:val="007774DD"/>
    <w:rsid w:val="007774E9"/>
    <w:rsid w:val="00777507"/>
    <w:rsid w:val="00777896"/>
    <w:rsid w:val="007779E7"/>
    <w:rsid w:val="00777CE5"/>
    <w:rsid w:val="00777DBE"/>
    <w:rsid w:val="007801F1"/>
    <w:rsid w:val="00780287"/>
    <w:rsid w:val="007805CC"/>
    <w:rsid w:val="007806C3"/>
    <w:rsid w:val="007807B3"/>
    <w:rsid w:val="00780878"/>
    <w:rsid w:val="007808F2"/>
    <w:rsid w:val="00780BEA"/>
    <w:rsid w:val="00780EB3"/>
    <w:rsid w:val="00780F0A"/>
    <w:rsid w:val="00780F46"/>
    <w:rsid w:val="0078102E"/>
    <w:rsid w:val="0078107E"/>
    <w:rsid w:val="00781464"/>
    <w:rsid w:val="007815AD"/>
    <w:rsid w:val="007815DD"/>
    <w:rsid w:val="0078173B"/>
    <w:rsid w:val="00781C3F"/>
    <w:rsid w:val="00781F57"/>
    <w:rsid w:val="007821CF"/>
    <w:rsid w:val="007825FD"/>
    <w:rsid w:val="00782A0A"/>
    <w:rsid w:val="00782A97"/>
    <w:rsid w:val="00782E30"/>
    <w:rsid w:val="00782EAD"/>
    <w:rsid w:val="00782F79"/>
    <w:rsid w:val="0078308D"/>
    <w:rsid w:val="0078399F"/>
    <w:rsid w:val="007839A1"/>
    <w:rsid w:val="00783E53"/>
    <w:rsid w:val="007844E2"/>
    <w:rsid w:val="00784551"/>
    <w:rsid w:val="00784E80"/>
    <w:rsid w:val="007850EA"/>
    <w:rsid w:val="00785330"/>
    <w:rsid w:val="00785647"/>
    <w:rsid w:val="0078567D"/>
    <w:rsid w:val="007856B7"/>
    <w:rsid w:val="007856F6"/>
    <w:rsid w:val="00785B1D"/>
    <w:rsid w:val="00785B6C"/>
    <w:rsid w:val="00785DCE"/>
    <w:rsid w:val="00785F2A"/>
    <w:rsid w:val="00786674"/>
    <w:rsid w:val="00786826"/>
    <w:rsid w:val="00786975"/>
    <w:rsid w:val="007869A5"/>
    <w:rsid w:val="00786B8D"/>
    <w:rsid w:val="00786E22"/>
    <w:rsid w:val="00786E56"/>
    <w:rsid w:val="00787035"/>
    <w:rsid w:val="0078711F"/>
    <w:rsid w:val="007871D6"/>
    <w:rsid w:val="007874B9"/>
    <w:rsid w:val="00787ADE"/>
    <w:rsid w:val="00787FD0"/>
    <w:rsid w:val="007904E8"/>
    <w:rsid w:val="00790544"/>
    <w:rsid w:val="00790768"/>
    <w:rsid w:val="007908BC"/>
    <w:rsid w:val="00790F83"/>
    <w:rsid w:val="00790FE1"/>
    <w:rsid w:val="00791186"/>
    <w:rsid w:val="0079143A"/>
    <w:rsid w:val="0079146D"/>
    <w:rsid w:val="007916EF"/>
    <w:rsid w:val="00791A9F"/>
    <w:rsid w:val="00791CE5"/>
    <w:rsid w:val="00791D64"/>
    <w:rsid w:val="00791E26"/>
    <w:rsid w:val="00791F29"/>
    <w:rsid w:val="0079202C"/>
    <w:rsid w:val="00792364"/>
    <w:rsid w:val="00792469"/>
    <w:rsid w:val="00792C00"/>
    <w:rsid w:val="00792C1C"/>
    <w:rsid w:val="00792CC2"/>
    <w:rsid w:val="00792F25"/>
    <w:rsid w:val="0079328B"/>
    <w:rsid w:val="00793426"/>
    <w:rsid w:val="00793E97"/>
    <w:rsid w:val="00793F65"/>
    <w:rsid w:val="0079484F"/>
    <w:rsid w:val="0079485A"/>
    <w:rsid w:val="00794C0E"/>
    <w:rsid w:val="00794CE5"/>
    <w:rsid w:val="00794DB5"/>
    <w:rsid w:val="0079573B"/>
    <w:rsid w:val="00795A38"/>
    <w:rsid w:val="007962FD"/>
    <w:rsid w:val="007965C9"/>
    <w:rsid w:val="0079666C"/>
    <w:rsid w:val="007966B0"/>
    <w:rsid w:val="0079673E"/>
    <w:rsid w:val="007968FD"/>
    <w:rsid w:val="00796923"/>
    <w:rsid w:val="00796A69"/>
    <w:rsid w:val="00796BBB"/>
    <w:rsid w:val="00796CD6"/>
    <w:rsid w:val="00796DBF"/>
    <w:rsid w:val="00796F9F"/>
    <w:rsid w:val="00797031"/>
    <w:rsid w:val="007977B4"/>
    <w:rsid w:val="0079780C"/>
    <w:rsid w:val="00797B23"/>
    <w:rsid w:val="00797C71"/>
    <w:rsid w:val="00797CBE"/>
    <w:rsid w:val="00797CDF"/>
    <w:rsid w:val="007A0214"/>
    <w:rsid w:val="007A0300"/>
    <w:rsid w:val="007A05D6"/>
    <w:rsid w:val="007A066D"/>
    <w:rsid w:val="007A06F1"/>
    <w:rsid w:val="007A095A"/>
    <w:rsid w:val="007A0C08"/>
    <w:rsid w:val="007A0D0F"/>
    <w:rsid w:val="007A0D76"/>
    <w:rsid w:val="007A1724"/>
    <w:rsid w:val="007A1ADE"/>
    <w:rsid w:val="007A1CB8"/>
    <w:rsid w:val="007A1D39"/>
    <w:rsid w:val="007A2095"/>
    <w:rsid w:val="007A2187"/>
    <w:rsid w:val="007A22AA"/>
    <w:rsid w:val="007A25FC"/>
    <w:rsid w:val="007A2D3B"/>
    <w:rsid w:val="007A2F78"/>
    <w:rsid w:val="007A3035"/>
    <w:rsid w:val="007A3896"/>
    <w:rsid w:val="007A38F0"/>
    <w:rsid w:val="007A3A5F"/>
    <w:rsid w:val="007A3AF5"/>
    <w:rsid w:val="007A3B57"/>
    <w:rsid w:val="007A3C72"/>
    <w:rsid w:val="007A3D56"/>
    <w:rsid w:val="007A3E39"/>
    <w:rsid w:val="007A43B4"/>
    <w:rsid w:val="007A479E"/>
    <w:rsid w:val="007A47CB"/>
    <w:rsid w:val="007A4A53"/>
    <w:rsid w:val="007A50FE"/>
    <w:rsid w:val="007A5ADB"/>
    <w:rsid w:val="007A5B02"/>
    <w:rsid w:val="007A5C2F"/>
    <w:rsid w:val="007A60D6"/>
    <w:rsid w:val="007A632E"/>
    <w:rsid w:val="007A6480"/>
    <w:rsid w:val="007A66CE"/>
    <w:rsid w:val="007A67E0"/>
    <w:rsid w:val="007A69A5"/>
    <w:rsid w:val="007A700B"/>
    <w:rsid w:val="007A7079"/>
    <w:rsid w:val="007A7222"/>
    <w:rsid w:val="007A72AD"/>
    <w:rsid w:val="007A74B5"/>
    <w:rsid w:val="007A76F4"/>
    <w:rsid w:val="007A77BC"/>
    <w:rsid w:val="007A7B61"/>
    <w:rsid w:val="007A7D83"/>
    <w:rsid w:val="007B01DE"/>
    <w:rsid w:val="007B03C7"/>
    <w:rsid w:val="007B0555"/>
    <w:rsid w:val="007B0779"/>
    <w:rsid w:val="007B0A73"/>
    <w:rsid w:val="007B0BA5"/>
    <w:rsid w:val="007B0E56"/>
    <w:rsid w:val="007B0FA5"/>
    <w:rsid w:val="007B1091"/>
    <w:rsid w:val="007B1A3C"/>
    <w:rsid w:val="007B1A9E"/>
    <w:rsid w:val="007B1B6C"/>
    <w:rsid w:val="007B1B8B"/>
    <w:rsid w:val="007B1E21"/>
    <w:rsid w:val="007B1F3B"/>
    <w:rsid w:val="007B1FCC"/>
    <w:rsid w:val="007B20A0"/>
    <w:rsid w:val="007B22B1"/>
    <w:rsid w:val="007B2336"/>
    <w:rsid w:val="007B298F"/>
    <w:rsid w:val="007B2A23"/>
    <w:rsid w:val="007B2BE4"/>
    <w:rsid w:val="007B2DF6"/>
    <w:rsid w:val="007B3258"/>
    <w:rsid w:val="007B346B"/>
    <w:rsid w:val="007B3720"/>
    <w:rsid w:val="007B3748"/>
    <w:rsid w:val="007B393F"/>
    <w:rsid w:val="007B39B1"/>
    <w:rsid w:val="007B3E16"/>
    <w:rsid w:val="007B3F64"/>
    <w:rsid w:val="007B4701"/>
    <w:rsid w:val="007B4DFA"/>
    <w:rsid w:val="007B4EAD"/>
    <w:rsid w:val="007B4FAF"/>
    <w:rsid w:val="007B512A"/>
    <w:rsid w:val="007B540F"/>
    <w:rsid w:val="007B55D3"/>
    <w:rsid w:val="007B5723"/>
    <w:rsid w:val="007B5A69"/>
    <w:rsid w:val="007B5EAB"/>
    <w:rsid w:val="007B5ED4"/>
    <w:rsid w:val="007B607E"/>
    <w:rsid w:val="007B6426"/>
    <w:rsid w:val="007B652A"/>
    <w:rsid w:val="007B65C2"/>
    <w:rsid w:val="007B6910"/>
    <w:rsid w:val="007B6C70"/>
    <w:rsid w:val="007B6F0D"/>
    <w:rsid w:val="007B6F8F"/>
    <w:rsid w:val="007B7271"/>
    <w:rsid w:val="007B751A"/>
    <w:rsid w:val="007B7528"/>
    <w:rsid w:val="007B766A"/>
    <w:rsid w:val="007B7A13"/>
    <w:rsid w:val="007B7CDE"/>
    <w:rsid w:val="007B7DA0"/>
    <w:rsid w:val="007B7E92"/>
    <w:rsid w:val="007C0381"/>
    <w:rsid w:val="007C0610"/>
    <w:rsid w:val="007C06C9"/>
    <w:rsid w:val="007C077B"/>
    <w:rsid w:val="007C083C"/>
    <w:rsid w:val="007C0A24"/>
    <w:rsid w:val="007C0AF6"/>
    <w:rsid w:val="007C0C7C"/>
    <w:rsid w:val="007C0FB4"/>
    <w:rsid w:val="007C0FF9"/>
    <w:rsid w:val="007C1091"/>
    <w:rsid w:val="007C11BD"/>
    <w:rsid w:val="007C16C7"/>
    <w:rsid w:val="007C17EF"/>
    <w:rsid w:val="007C1A3A"/>
    <w:rsid w:val="007C1B68"/>
    <w:rsid w:val="007C208A"/>
    <w:rsid w:val="007C21EB"/>
    <w:rsid w:val="007C2232"/>
    <w:rsid w:val="007C2295"/>
    <w:rsid w:val="007C2389"/>
    <w:rsid w:val="007C23A5"/>
    <w:rsid w:val="007C24FB"/>
    <w:rsid w:val="007C26D0"/>
    <w:rsid w:val="007C26ED"/>
    <w:rsid w:val="007C2801"/>
    <w:rsid w:val="007C2BF7"/>
    <w:rsid w:val="007C2FEE"/>
    <w:rsid w:val="007C32B6"/>
    <w:rsid w:val="007C3321"/>
    <w:rsid w:val="007C34BF"/>
    <w:rsid w:val="007C37F2"/>
    <w:rsid w:val="007C39B6"/>
    <w:rsid w:val="007C39BC"/>
    <w:rsid w:val="007C3BBA"/>
    <w:rsid w:val="007C3DED"/>
    <w:rsid w:val="007C3DF3"/>
    <w:rsid w:val="007C3E51"/>
    <w:rsid w:val="007C4056"/>
    <w:rsid w:val="007C4136"/>
    <w:rsid w:val="007C5327"/>
    <w:rsid w:val="007C5625"/>
    <w:rsid w:val="007C57B0"/>
    <w:rsid w:val="007C58B7"/>
    <w:rsid w:val="007C58D4"/>
    <w:rsid w:val="007C5BC0"/>
    <w:rsid w:val="007C5E51"/>
    <w:rsid w:val="007C637F"/>
    <w:rsid w:val="007C6687"/>
    <w:rsid w:val="007C671A"/>
    <w:rsid w:val="007C67F2"/>
    <w:rsid w:val="007C68F5"/>
    <w:rsid w:val="007C6C06"/>
    <w:rsid w:val="007C6D24"/>
    <w:rsid w:val="007C6DA1"/>
    <w:rsid w:val="007C6DA6"/>
    <w:rsid w:val="007C6E5A"/>
    <w:rsid w:val="007C6F0B"/>
    <w:rsid w:val="007C714B"/>
    <w:rsid w:val="007C7385"/>
    <w:rsid w:val="007C758E"/>
    <w:rsid w:val="007C7725"/>
    <w:rsid w:val="007C7AD2"/>
    <w:rsid w:val="007C7F6B"/>
    <w:rsid w:val="007D017F"/>
    <w:rsid w:val="007D02A9"/>
    <w:rsid w:val="007D0797"/>
    <w:rsid w:val="007D0893"/>
    <w:rsid w:val="007D08FC"/>
    <w:rsid w:val="007D0998"/>
    <w:rsid w:val="007D12CE"/>
    <w:rsid w:val="007D1441"/>
    <w:rsid w:val="007D168C"/>
    <w:rsid w:val="007D1711"/>
    <w:rsid w:val="007D1834"/>
    <w:rsid w:val="007D1968"/>
    <w:rsid w:val="007D1E5A"/>
    <w:rsid w:val="007D1E77"/>
    <w:rsid w:val="007D1F33"/>
    <w:rsid w:val="007D202B"/>
    <w:rsid w:val="007D204E"/>
    <w:rsid w:val="007D21BE"/>
    <w:rsid w:val="007D2426"/>
    <w:rsid w:val="007D264E"/>
    <w:rsid w:val="007D26C0"/>
    <w:rsid w:val="007D29B0"/>
    <w:rsid w:val="007D2B40"/>
    <w:rsid w:val="007D2C7D"/>
    <w:rsid w:val="007D2CE3"/>
    <w:rsid w:val="007D2D7F"/>
    <w:rsid w:val="007D31FC"/>
    <w:rsid w:val="007D33B6"/>
    <w:rsid w:val="007D33EB"/>
    <w:rsid w:val="007D39AC"/>
    <w:rsid w:val="007D3B8D"/>
    <w:rsid w:val="007D3CB3"/>
    <w:rsid w:val="007D3CC2"/>
    <w:rsid w:val="007D3D08"/>
    <w:rsid w:val="007D3D7B"/>
    <w:rsid w:val="007D3EE7"/>
    <w:rsid w:val="007D4333"/>
    <w:rsid w:val="007D480F"/>
    <w:rsid w:val="007D4CF0"/>
    <w:rsid w:val="007D504E"/>
    <w:rsid w:val="007D54C7"/>
    <w:rsid w:val="007D54CF"/>
    <w:rsid w:val="007D5515"/>
    <w:rsid w:val="007D5914"/>
    <w:rsid w:val="007D594D"/>
    <w:rsid w:val="007D5D7B"/>
    <w:rsid w:val="007D5F5E"/>
    <w:rsid w:val="007D63B1"/>
    <w:rsid w:val="007D665B"/>
    <w:rsid w:val="007D66D9"/>
    <w:rsid w:val="007D679C"/>
    <w:rsid w:val="007D6C1C"/>
    <w:rsid w:val="007D6E1C"/>
    <w:rsid w:val="007D6F19"/>
    <w:rsid w:val="007D7103"/>
    <w:rsid w:val="007D7352"/>
    <w:rsid w:val="007D73CC"/>
    <w:rsid w:val="007D741E"/>
    <w:rsid w:val="007D7581"/>
    <w:rsid w:val="007D75EA"/>
    <w:rsid w:val="007D7C8F"/>
    <w:rsid w:val="007D7D86"/>
    <w:rsid w:val="007E02D0"/>
    <w:rsid w:val="007E07F1"/>
    <w:rsid w:val="007E0D7B"/>
    <w:rsid w:val="007E12C0"/>
    <w:rsid w:val="007E14D1"/>
    <w:rsid w:val="007E14FC"/>
    <w:rsid w:val="007E151C"/>
    <w:rsid w:val="007E18B7"/>
    <w:rsid w:val="007E1FA2"/>
    <w:rsid w:val="007E262A"/>
    <w:rsid w:val="007E274F"/>
    <w:rsid w:val="007E28A3"/>
    <w:rsid w:val="007E2A35"/>
    <w:rsid w:val="007E2B5D"/>
    <w:rsid w:val="007E2CEB"/>
    <w:rsid w:val="007E2F71"/>
    <w:rsid w:val="007E2F9B"/>
    <w:rsid w:val="007E3057"/>
    <w:rsid w:val="007E3287"/>
    <w:rsid w:val="007E41C6"/>
    <w:rsid w:val="007E442E"/>
    <w:rsid w:val="007E45B7"/>
    <w:rsid w:val="007E460A"/>
    <w:rsid w:val="007E47A4"/>
    <w:rsid w:val="007E4831"/>
    <w:rsid w:val="007E4B13"/>
    <w:rsid w:val="007E4C71"/>
    <w:rsid w:val="007E50AD"/>
    <w:rsid w:val="007E510E"/>
    <w:rsid w:val="007E513C"/>
    <w:rsid w:val="007E5170"/>
    <w:rsid w:val="007E51CE"/>
    <w:rsid w:val="007E56F4"/>
    <w:rsid w:val="007E5753"/>
    <w:rsid w:val="007E581F"/>
    <w:rsid w:val="007E5869"/>
    <w:rsid w:val="007E5D87"/>
    <w:rsid w:val="007E5E63"/>
    <w:rsid w:val="007E61CC"/>
    <w:rsid w:val="007E6642"/>
    <w:rsid w:val="007E66C2"/>
    <w:rsid w:val="007E674B"/>
    <w:rsid w:val="007E676C"/>
    <w:rsid w:val="007E687C"/>
    <w:rsid w:val="007E6B19"/>
    <w:rsid w:val="007E6C72"/>
    <w:rsid w:val="007E6E23"/>
    <w:rsid w:val="007E6EE5"/>
    <w:rsid w:val="007E72F1"/>
    <w:rsid w:val="007E79B4"/>
    <w:rsid w:val="007E7C75"/>
    <w:rsid w:val="007E7CD9"/>
    <w:rsid w:val="007E7D78"/>
    <w:rsid w:val="007E7F6B"/>
    <w:rsid w:val="007F0200"/>
    <w:rsid w:val="007F026B"/>
    <w:rsid w:val="007F055C"/>
    <w:rsid w:val="007F06DA"/>
    <w:rsid w:val="007F078C"/>
    <w:rsid w:val="007F0A64"/>
    <w:rsid w:val="007F0AAE"/>
    <w:rsid w:val="007F0CF1"/>
    <w:rsid w:val="007F0D9A"/>
    <w:rsid w:val="007F1263"/>
    <w:rsid w:val="007F1AD4"/>
    <w:rsid w:val="007F1BB0"/>
    <w:rsid w:val="007F1CA6"/>
    <w:rsid w:val="007F1D21"/>
    <w:rsid w:val="007F1D42"/>
    <w:rsid w:val="007F1D93"/>
    <w:rsid w:val="007F1DB1"/>
    <w:rsid w:val="007F2027"/>
    <w:rsid w:val="007F218E"/>
    <w:rsid w:val="007F2197"/>
    <w:rsid w:val="007F21AC"/>
    <w:rsid w:val="007F221B"/>
    <w:rsid w:val="007F22A0"/>
    <w:rsid w:val="007F2333"/>
    <w:rsid w:val="007F25D6"/>
    <w:rsid w:val="007F25E4"/>
    <w:rsid w:val="007F3167"/>
    <w:rsid w:val="007F3223"/>
    <w:rsid w:val="007F3307"/>
    <w:rsid w:val="007F3388"/>
    <w:rsid w:val="007F3644"/>
    <w:rsid w:val="007F36F4"/>
    <w:rsid w:val="007F38D8"/>
    <w:rsid w:val="007F3CFE"/>
    <w:rsid w:val="007F3D83"/>
    <w:rsid w:val="007F4483"/>
    <w:rsid w:val="007F4571"/>
    <w:rsid w:val="007F45F9"/>
    <w:rsid w:val="007F4761"/>
    <w:rsid w:val="007F47F3"/>
    <w:rsid w:val="007F4860"/>
    <w:rsid w:val="007F4A23"/>
    <w:rsid w:val="007F4AC8"/>
    <w:rsid w:val="007F4AD8"/>
    <w:rsid w:val="007F4BB8"/>
    <w:rsid w:val="007F4C53"/>
    <w:rsid w:val="007F51F6"/>
    <w:rsid w:val="007F5274"/>
    <w:rsid w:val="007F5663"/>
    <w:rsid w:val="007F56A7"/>
    <w:rsid w:val="007F5776"/>
    <w:rsid w:val="007F57C4"/>
    <w:rsid w:val="007F592C"/>
    <w:rsid w:val="007F5A23"/>
    <w:rsid w:val="007F5A28"/>
    <w:rsid w:val="007F5A7C"/>
    <w:rsid w:val="007F5AD1"/>
    <w:rsid w:val="007F5E50"/>
    <w:rsid w:val="007F5FB4"/>
    <w:rsid w:val="007F5FF4"/>
    <w:rsid w:val="007F6187"/>
    <w:rsid w:val="007F62D0"/>
    <w:rsid w:val="007F6342"/>
    <w:rsid w:val="007F6452"/>
    <w:rsid w:val="007F675C"/>
    <w:rsid w:val="007F69C8"/>
    <w:rsid w:val="007F6D75"/>
    <w:rsid w:val="007F6E96"/>
    <w:rsid w:val="007F6F29"/>
    <w:rsid w:val="007F6FDC"/>
    <w:rsid w:val="007F774F"/>
    <w:rsid w:val="007F7BB3"/>
    <w:rsid w:val="00800018"/>
    <w:rsid w:val="0080017B"/>
    <w:rsid w:val="00800321"/>
    <w:rsid w:val="008003A7"/>
    <w:rsid w:val="0080074F"/>
    <w:rsid w:val="00800A6A"/>
    <w:rsid w:val="00800A70"/>
    <w:rsid w:val="00800C42"/>
    <w:rsid w:val="00800EC3"/>
    <w:rsid w:val="00800F2A"/>
    <w:rsid w:val="00801121"/>
    <w:rsid w:val="00801201"/>
    <w:rsid w:val="0080156D"/>
    <w:rsid w:val="0080158A"/>
    <w:rsid w:val="00801839"/>
    <w:rsid w:val="00801CD9"/>
    <w:rsid w:val="00801CF7"/>
    <w:rsid w:val="00801D1F"/>
    <w:rsid w:val="00801FB2"/>
    <w:rsid w:val="00801FE2"/>
    <w:rsid w:val="00802549"/>
    <w:rsid w:val="0080270D"/>
    <w:rsid w:val="0080276A"/>
    <w:rsid w:val="0080277A"/>
    <w:rsid w:val="008027F3"/>
    <w:rsid w:val="008029EB"/>
    <w:rsid w:val="00802A86"/>
    <w:rsid w:val="00802C06"/>
    <w:rsid w:val="00802E3C"/>
    <w:rsid w:val="00802F40"/>
    <w:rsid w:val="008034B6"/>
    <w:rsid w:val="008035DF"/>
    <w:rsid w:val="00803619"/>
    <w:rsid w:val="008039A9"/>
    <w:rsid w:val="008039C7"/>
    <w:rsid w:val="00803B5F"/>
    <w:rsid w:val="00803E75"/>
    <w:rsid w:val="00803EEA"/>
    <w:rsid w:val="00804089"/>
    <w:rsid w:val="0080428B"/>
    <w:rsid w:val="008042B5"/>
    <w:rsid w:val="00804508"/>
    <w:rsid w:val="008045EA"/>
    <w:rsid w:val="00804873"/>
    <w:rsid w:val="00805247"/>
    <w:rsid w:val="0080541C"/>
    <w:rsid w:val="0080566C"/>
    <w:rsid w:val="0080575D"/>
    <w:rsid w:val="008057CA"/>
    <w:rsid w:val="00805EC7"/>
    <w:rsid w:val="00806263"/>
    <w:rsid w:val="008064C0"/>
    <w:rsid w:val="008065F6"/>
    <w:rsid w:val="00806BC1"/>
    <w:rsid w:val="00806C9F"/>
    <w:rsid w:val="00807229"/>
    <w:rsid w:val="008072B5"/>
    <w:rsid w:val="008073AB"/>
    <w:rsid w:val="008073BD"/>
    <w:rsid w:val="008074F3"/>
    <w:rsid w:val="008078E3"/>
    <w:rsid w:val="008078F5"/>
    <w:rsid w:val="008079A7"/>
    <w:rsid w:val="00807B3A"/>
    <w:rsid w:val="00807F48"/>
    <w:rsid w:val="00807FC2"/>
    <w:rsid w:val="00810092"/>
    <w:rsid w:val="008100B9"/>
    <w:rsid w:val="00810959"/>
    <w:rsid w:val="0081097F"/>
    <w:rsid w:val="0081099F"/>
    <w:rsid w:val="0081105D"/>
    <w:rsid w:val="008110A9"/>
    <w:rsid w:val="00811262"/>
    <w:rsid w:val="0081134B"/>
    <w:rsid w:val="00811869"/>
    <w:rsid w:val="00811C06"/>
    <w:rsid w:val="00811C49"/>
    <w:rsid w:val="00811E06"/>
    <w:rsid w:val="00811E3C"/>
    <w:rsid w:val="00812529"/>
    <w:rsid w:val="00812C3F"/>
    <w:rsid w:val="00812EDE"/>
    <w:rsid w:val="008130F1"/>
    <w:rsid w:val="008134A7"/>
    <w:rsid w:val="00813CE4"/>
    <w:rsid w:val="00813D9A"/>
    <w:rsid w:val="00813DBB"/>
    <w:rsid w:val="008149D6"/>
    <w:rsid w:val="00814A1D"/>
    <w:rsid w:val="00814BCF"/>
    <w:rsid w:val="00814BEC"/>
    <w:rsid w:val="008150C3"/>
    <w:rsid w:val="008151CC"/>
    <w:rsid w:val="008151F6"/>
    <w:rsid w:val="00815311"/>
    <w:rsid w:val="00815333"/>
    <w:rsid w:val="00815920"/>
    <w:rsid w:val="00815BB9"/>
    <w:rsid w:val="00815C44"/>
    <w:rsid w:val="00816254"/>
    <w:rsid w:val="0081629B"/>
    <w:rsid w:val="00816408"/>
    <w:rsid w:val="008168FE"/>
    <w:rsid w:val="00816BC0"/>
    <w:rsid w:val="00816BC3"/>
    <w:rsid w:val="00816CD4"/>
    <w:rsid w:val="00816D68"/>
    <w:rsid w:val="00816D81"/>
    <w:rsid w:val="00816D9B"/>
    <w:rsid w:val="00816FA4"/>
    <w:rsid w:val="00817003"/>
    <w:rsid w:val="008173AE"/>
    <w:rsid w:val="00817427"/>
    <w:rsid w:val="008176C5"/>
    <w:rsid w:val="0081774F"/>
    <w:rsid w:val="00817936"/>
    <w:rsid w:val="00817AED"/>
    <w:rsid w:val="00817B5F"/>
    <w:rsid w:val="00817F86"/>
    <w:rsid w:val="0082000E"/>
    <w:rsid w:val="008206AD"/>
    <w:rsid w:val="0082089E"/>
    <w:rsid w:val="00820D5F"/>
    <w:rsid w:val="008213E1"/>
    <w:rsid w:val="008213FA"/>
    <w:rsid w:val="00821469"/>
    <w:rsid w:val="008215E7"/>
    <w:rsid w:val="008219AA"/>
    <w:rsid w:val="00821B90"/>
    <w:rsid w:val="00821B98"/>
    <w:rsid w:val="00821CA0"/>
    <w:rsid w:val="00821E2E"/>
    <w:rsid w:val="00821F20"/>
    <w:rsid w:val="008221BA"/>
    <w:rsid w:val="0082234A"/>
    <w:rsid w:val="008224DD"/>
    <w:rsid w:val="00822582"/>
    <w:rsid w:val="00822ABF"/>
    <w:rsid w:val="00822C47"/>
    <w:rsid w:val="00822D83"/>
    <w:rsid w:val="00822DE5"/>
    <w:rsid w:val="008233C7"/>
    <w:rsid w:val="00823968"/>
    <w:rsid w:val="00823C27"/>
    <w:rsid w:val="00823F5A"/>
    <w:rsid w:val="00823F95"/>
    <w:rsid w:val="00824300"/>
    <w:rsid w:val="0082434E"/>
    <w:rsid w:val="008244AA"/>
    <w:rsid w:val="008244DF"/>
    <w:rsid w:val="008245AB"/>
    <w:rsid w:val="00824C04"/>
    <w:rsid w:val="00824C64"/>
    <w:rsid w:val="00824E4F"/>
    <w:rsid w:val="00824F08"/>
    <w:rsid w:val="00825108"/>
    <w:rsid w:val="00825115"/>
    <w:rsid w:val="0082564A"/>
    <w:rsid w:val="00825712"/>
    <w:rsid w:val="008258DB"/>
    <w:rsid w:val="00825A48"/>
    <w:rsid w:val="00825B11"/>
    <w:rsid w:val="00825B6F"/>
    <w:rsid w:val="00825B9A"/>
    <w:rsid w:val="00825C5F"/>
    <w:rsid w:val="008266FD"/>
    <w:rsid w:val="008269DA"/>
    <w:rsid w:val="00826B94"/>
    <w:rsid w:val="00826BC6"/>
    <w:rsid w:val="00826E1B"/>
    <w:rsid w:val="00826F2C"/>
    <w:rsid w:val="00827091"/>
    <w:rsid w:val="008270E9"/>
    <w:rsid w:val="0082731F"/>
    <w:rsid w:val="00827473"/>
    <w:rsid w:val="00827669"/>
    <w:rsid w:val="00827873"/>
    <w:rsid w:val="00827893"/>
    <w:rsid w:val="008279CD"/>
    <w:rsid w:val="00827B53"/>
    <w:rsid w:val="00830455"/>
    <w:rsid w:val="00830E74"/>
    <w:rsid w:val="00830F1E"/>
    <w:rsid w:val="00831068"/>
    <w:rsid w:val="00831519"/>
    <w:rsid w:val="008317FD"/>
    <w:rsid w:val="00831804"/>
    <w:rsid w:val="00831C84"/>
    <w:rsid w:val="00832005"/>
    <w:rsid w:val="00832252"/>
    <w:rsid w:val="0083225D"/>
    <w:rsid w:val="008323B9"/>
    <w:rsid w:val="008323C6"/>
    <w:rsid w:val="008324A6"/>
    <w:rsid w:val="008326BB"/>
    <w:rsid w:val="0083287E"/>
    <w:rsid w:val="00832C82"/>
    <w:rsid w:val="00832D1F"/>
    <w:rsid w:val="00832D9F"/>
    <w:rsid w:val="00832DCE"/>
    <w:rsid w:val="008332D9"/>
    <w:rsid w:val="0083332B"/>
    <w:rsid w:val="008333C6"/>
    <w:rsid w:val="008335FD"/>
    <w:rsid w:val="0083373D"/>
    <w:rsid w:val="00833909"/>
    <w:rsid w:val="00833B56"/>
    <w:rsid w:val="00833EB5"/>
    <w:rsid w:val="00833FD7"/>
    <w:rsid w:val="00834319"/>
    <w:rsid w:val="008345E8"/>
    <w:rsid w:val="00834B9C"/>
    <w:rsid w:val="00835182"/>
    <w:rsid w:val="00835B0B"/>
    <w:rsid w:val="00835B8D"/>
    <w:rsid w:val="00835BA9"/>
    <w:rsid w:val="00835C88"/>
    <w:rsid w:val="0083607F"/>
    <w:rsid w:val="0083611C"/>
    <w:rsid w:val="00836460"/>
    <w:rsid w:val="00836662"/>
    <w:rsid w:val="008367A2"/>
    <w:rsid w:val="00836834"/>
    <w:rsid w:val="008369A2"/>
    <w:rsid w:val="00836A35"/>
    <w:rsid w:val="00836A76"/>
    <w:rsid w:val="00836CA9"/>
    <w:rsid w:val="00837123"/>
    <w:rsid w:val="008371FE"/>
    <w:rsid w:val="008372C3"/>
    <w:rsid w:val="0083740E"/>
    <w:rsid w:val="00837517"/>
    <w:rsid w:val="008375A7"/>
    <w:rsid w:val="00837D80"/>
    <w:rsid w:val="00837FC9"/>
    <w:rsid w:val="00840155"/>
    <w:rsid w:val="008401BF"/>
    <w:rsid w:val="0084040D"/>
    <w:rsid w:val="00840471"/>
    <w:rsid w:val="008405AC"/>
    <w:rsid w:val="008408A4"/>
    <w:rsid w:val="008409D0"/>
    <w:rsid w:val="00840AC4"/>
    <w:rsid w:val="00840DAA"/>
    <w:rsid w:val="00841092"/>
    <w:rsid w:val="00841243"/>
    <w:rsid w:val="0084126B"/>
    <w:rsid w:val="00841353"/>
    <w:rsid w:val="00841A1D"/>
    <w:rsid w:val="00841B5C"/>
    <w:rsid w:val="00841CD5"/>
    <w:rsid w:val="00841CD8"/>
    <w:rsid w:val="008422ED"/>
    <w:rsid w:val="008427AE"/>
    <w:rsid w:val="00842821"/>
    <w:rsid w:val="008431AE"/>
    <w:rsid w:val="00843212"/>
    <w:rsid w:val="00843423"/>
    <w:rsid w:val="0084355E"/>
    <w:rsid w:val="00843562"/>
    <w:rsid w:val="008437AD"/>
    <w:rsid w:val="00843906"/>
    <w:rsid w:val="00843C33"/>
    <w:rsid w:val="00844378"/>
    <w:rsid w:val="00844529"/>
    <w:rsid w:val="008448E5"/>
    <w:rsid w:val="00844B88"/>
    <w:rsid w:val="00844C86"/>
    <w:rsid w:val="00844CDC"/>
    <w:rsid w:val="008452F0"/>
    <w:rsid w:val="0084535B"/>
    <w:rsid w:val="008455C2"/>
    <w:rsid w:val="008456A7"/>
    <w:rsid w:val="0084575B"/>
    <w:rsid w:val="00845780"/>
    <w:rsid w:val="00846212"/>
    <w:rsid w:val="008464ED"/>
    <w:rsid w:val="0084667A"/>
    <w:rsid w:val="00846685"/>
    <w:rsid w:val="00846A62"/>
    <w:rsid w:val="00846D25"/>
    <w:rsid w:val="00846F38"/>
    <w:rsid w:val="00846F3E"/>
    <w:rsid w:val="008472F9"/>
    <w:rsid w:val="00847483"/>
    <w:rsid w:val="00847589"/>
    <w:rsid w:val="0084781D"/>
    <w:rsid w:val="008478D7"/>
    <w:rsid w:val="008478EB"/>
    <w:rsid w:val="0084797E"/>
    <w:rsid w:val="00847BF7"/>
    <w:rsid w:val="00847C83"/>
    <w:rsid w:val="00847CD4"/>
    <w:rsid w:val="008505C1"/>
    <w:rsid w:val="008505EC"/>
    <w:rsid w:val="0085080E"/>
    <w:rsid w:val="00850A06"/>
    <w:rsid w:val="008510B1"/>
    <w:rsid w:val="00851127"/>
    <w:rsid w:val="008511B9"/>
    <w:rsid w:val="008511F9"/>
    <w:rsid w:val="008512A6"/>
    <w:rsid w:val="008519CE"/>
    <w:rsid w:val="00851A8A"/>
    <w:rsid w:val="00851BB5"/>
    <w:rsid w:val="00851FCB"/>
    <w:rsid w:val="0085216A"/>
    <w:rsid w:val="00852176"/>
    <w:rsid w:val="008525EA"/>
    <w:rsid w:val="0085266A"/>
    <w:rsid w:val="00852C3D"/>
    <w:rsid w:val="00852DD0"/>
    <w:rsid w:val="00852E81"/>
    <w:rsid w:val="00852F67"/>
    <w:rsid w:val="00852F76"/>
    <w:rsid w:val="008531E1"/>
    <w:rsid w:val="0085333B"/>
    <w:rsid w:val="0085358A"/>
    <w:rsid w:val="008535A4"/>
    <w:rsid w:val="008537FF"/>
    <w:rsid w:val="008539C9"/>
    <w:rsid w:val="00853A30"/>
    <w:rsid w:val="00853BC2"/>
    <w:rsid w:val="00853C5C"/>
    <w:rsid w:val="00853CC3"/>
    <w:rsid w:val="00853E66"/>
    <w:rsid w:val="00853EDB"/>
    <w:rsid w:val="00853FAC"/>
    <w:rsid w:val="00854151"/>
    <w:rsid w:val="00854456"/>
    <w:rsid w:val="008544CD"/>
    <w:rsid w:val="008544E8"/>
    <w:rsid w:val="00854BEB"/>
    <w:rsid w:val="00854DB3"/>
    <w:rsid w:val="00854DE8"/>
    <w:rsid w:val="00854E66"/>
    <w:rsid w:val="00854EA4"/>
    <w:rsid w:val="008553E4"/>
    <w:rsid w:val="008554BC"/>
    <w:rsid w:val="00855534"/>
    <w:rsid w:val="008556D8"/>
    <w:rsid w:val="00855820"/>
    <w:rsid w:val="00855870"/>
    <w:rsid w:val="0085589D"/>
    <w:rsid w:val="0085590C"/>
    <w:rsid w:val="00855958"/>
    <w:rsid w:val="00855A0F"/>
    <w:rsid w:val="00855A56"/>
    <w:rsid w:val="00855B1C"/>
    <w:rsid w:val="00855F1B"/>
    <w:rsid w:val="00856300"/>
    <w:rsid w:val="0085655E"/>
    <w:rsid w:val="0085678A"/>
    <w:rsid w:val="00856A01"/>
    <w:rsid w:val="00856A0F"/>
    <w:rsid w:val="00856A29"/>
    <w:rsid w:val="00856B33"/>
    <w:rsid w:val="00856FE5"/>
    <w:rsid w:val="00857213"/>
    <w:rsid w:val="00857424"/>
    <w:rsid w:val="0085749C"/>
    <w:rsid w:val="008576F3"/>
    <w:rsid w:val="008578A5"/>
    <w:rsid w:val="00857AE5"/>
    <w:rsid w:val="00857C79"/>
    <w:rsid w:val="00857F1D"/>
    <w:rsid w:val="00857F39"/>
    <w:rsid w:val="008600B5"/>
    <w:rsid w:val="008601B0"/>
    <w:rsid w:val="00860254"/>
    <w:rsid w:val="008602EE"/>
    <w:rsid w:val="008603BE"/>
    <w:rsid w:val="008607A5"/>
    <w:rsid w:val="00860815"/>
    <w:rsid w:val="00861198"/>
    <w:rsid w:val="0086121E"/>
    <w:rsid w:val="00861298"/>
    <w:rsid w:val="008614F5"/>
    <w:rsid w:val="00861640"/>
    <w:rsid w:val="00861715"/>
    <w:rsid w:val="008618CA"/>
    <w:rsid w:val="008619AE"/>
    <w:rsid w:val="00861C30"/>
    <w:rsid w:val="00861E2F"/>
    <w:rsid w:val="00861E91"/>
    <w:rsid w:val="00861EF5"/>
    <w:rsid w:val="008628CB"/>
    <w:rsid w:val="008629D4"/>
    <w:rsid w:val="00862CF2"/>
    <w:rsid w:val="00862D04"/>
    <w:rsid w:val="00862D6E"/>
    <w:rsid w:val="00863114"/>
    <w:rsid w:val="008633FD"/>
    <w:rsid w:val="008634FF"/>
    <w:rsid w:val="0086354E"/>
    <w:rsid w:val="008636F1"/>
    <w:rsid w:val="0086371A"/>
    <w:rsid w:val="00863847"/>
    <w:rsid w:val="00863D44"/>
    <w:rsid w:val="00864037"/>
    <w:rsid w:val="008645B2"/>
    <w:rsid w:val="00864693"/>
    <w:rsid w:val="008647D3"/>
    <w:rsid w:val="008647D9"/>
    <w:rsid w:val="00864807"/>
    <w:rsid w:val="008648C5"/>
    <w:rsid w:val="0086490C"/>
    <w:rsid w:val="00864949"/>
    <w:rsid w:val="00864A57"/>
    <w:rsid w:val="00864CAF"/>
    <w:rsid w:val="00865027"/>
    <w:rsid w:val="00865048"/>
    <w:rsid w:val="00865197"/>
    <w:rsid w:val="00865522"/>
    <w:rsid w:val="008659C6"/>
    <w:rsid w:val="00865A26"/>
    <w:rsid w:val="00865A5F"/>
    <w:rsid w:val="00865B50"/>
    <w:rsid w:val="00865B92"/>
    <w:rsid w:val="00865BE8"/>
    <w:rsid w:val="00865CE7"/>
    <w:rsid w:val="00865CEF"/>
    <w:rsid w:val="00865DE0"/>
    <w:rsid w:val="00865EA0"/>
    <w:rsid w:val="00865F2C"/>
    <w:rsid w:val="00865FD3"/>
    <w:rsid w:val="00866683"/>
    <w:rsid w:val="00866951"/>
    <w:rsid w:val="00866C42"/>
    <w:rsid w:val="00866D90"/>
    <w:rsid w:val="00866DB5"/>
    <w:rsid w:val="00866E4F"/>
    <w:rsid w:val="00866E85"/>
    <w:rsid w:val="00866F57"/>
    <w:rsid w:val="008670C5"/>
    <w:rsid w:val="008676A1"/>
    <w:rsid w:val="00867A87"/>
    <w:rsid w:val="00867F70"/>
    <w:rsid w:val="008704B9"/>
    <w:rsid w:val="008704EE"/>
    <w:rsid w:val="008707C0"/>
    <w:rsid w:val="0087080E"/>
    <w:rsid w:val="00870B66"/>
    <w:rsid w:val="00870C19"/>
    <w:rsid w:val="0087120C"/>
    <w:rsid w:val="008712A2"/>
    <w:rsid w:val="00871389"/>
    <w:rsid w:val="0087142F"/>
    <w:rsid w:val="00871491"/>
    <w:rsid w:val="008717A9"/>
    <w:rsid w:val="00871C50"/>
    <w:rsid w:val="00871C86"/>
    <w:rsid w:val="00871EB6"/>
    <w:rsid w:val="00872272"/>
    <w:rsid w:val="0087293E"/>
    <w:rsid w:val="00872B05"/>
    <w:rsid w:val="0087337B"/>
    <w:rsid w:val="008734B2"/>
    <w:rsid w:val="0087359E"/>
    <w:rsid w:val="0087360D"/>
    <w:rsid w:val="00873ACE"/>
    <w:rsid w:val="00874042"/>
    <w:rsid w:val="00874300"/>
    <w:rsid w:val="008744A1"/>
    <w:rsid w:val="008744FD"/>
    <w:rsid w:val="00874804"/>
    <w:rsid w:val="00874C00"/>
    <w:rsid w:val="008751A0"/>
    <w:rsid w:val="008751C0"/>
    <w:rsid w:val="008751E2"/>
    <w:rsid w:val="008753BE"/>
    <w:rsid w:val="00875748"/>
    <w:rsid w:val="00875B4B"/>
    <w:rsid w:val="00875C16"/>
    <w:rsid w:val="00875FE9"/>
    <w:rsid w:val="00876182"/>
    <w:rsid w:val="0087626C"/>
    <w:rsid w:val="008763A3"/>
    <w:rsid w:val="008764DE"/>
    <w:rsid w:val="0087674E"/>
    <w:rsid w:val="00876CF4"/>
    <w:rsid w:val="00876D6C"/>
    <w:rsid w:val="00876E4A"/>
    <w:rsid w:val="00876E9A"/>
    <w:rsid w:val="00876EB4"/>
    <w:rsid w:val="00876FAF"/>
    <w:rsid w:val="008770FB"/>
    <w:rsid w:val="0087713E"/>
    <w:rsid w:val="008771D9"/>
    <w:rsid w:val="008771DF"/>
    <w:rsid w:val="0087720C"/>
    <w:rsid w:val="0087726D"/>
    <w:rsid w:val="008773A7"/>
    <w:rsid w:val="00877513"/>
    <w:rsid w:val="00877553"/>
    <w:rsid w:val="00877735"/>
    <w:rsid w:val="0087785A"/>
    <w:rsid w:val="00877C1E"/>
    <w:rsid w:val="00877E08"/>
    <w:rsid w:val="00880485"/>
    <w:rsid w:val="008806C2"/>
    <w:rsid w:val="0088084A"/>
    <w:rsid w:val="0088094C"/>
    <w:rsid w:val="00880954"/>
    <w:rsid w:val="00880E03"/>
    <w:rsid w:val="00880F8C"/>
    <w:rsid w:val="0088100C"/>
    <w:rsid w:val="00881355"/>
    <w:rsid w:val="0088157E"/>
    <w:rsid w:val="00881770"/>
    <w:rsid w:val="008821FC"/>
    <w:rsid w:val="008824F5"/>
    <w:rsid w:val="0088277B"/>
    <w:rsid w:val="008827E7"/>
    <w:rsid w:val="008828B7"/>
    <w:rsid w:val="00882919"/>
    <w:rsid w:val="00882FF0"/>
    <w:rsid w:val="00883211"/>
    <w:rsid w:val="00883466"/>
    <w:rsid w:val="008834A0"/>
    <w:rsid w:val="0088399D"/>
    <w:rsid w:val="00883CFB"/>
    <w:rsid w:val="00883E2A"/>
    <w:rsid w:val="00883E67"/>
    <w:rsid w:val="00883F94"/>
    <w:rsid w:val="008845DE"/>
    <w:rsid w:val="00884669"/>
    <w:rsid w:val="00884971"/>
    <w:rsid w:val="0088498C"/>
    <w:rsid w:val="00884AB1"/>
    <w:rsid w:val="00884EBC"/>
    <w:rsid w:val="00884F17"/>
    <w:rsid w:val="00884F9E"/>
    <w:rsid w:val="008853F8"/>
    <w:rsid w:val="00885672"/>
    <w:rsid w:val="00885AAF"/>
    <w:rsid w:val="00886396"/>
    <w:rsid w:val="008865BD"/>
    <w:rsid w:val="008867D8"/>
    <w:rsid w:val="00886956"/>
    <w:rsid w:val="00886A76"/>
    <w:rsid w:val="00886ADD"/>
    <w:rsid w:val="008870AB"/>
    <w:rsid w:val="008871AF"/>
    <w:rsid w:val="008871BC"/>
    <w:rsid w:val="00887413"/>
    <w:rsid w:val="0088755C"/>
    <w:rsid w:val="008875DC"/>
    <w:rsid w:val="00887742"/>
    <w:rsid w:val="008877BC"/>
    <w:rsid w:val="00887AE2"/>
    <w:rsid w:val="00887D43"/>
    <w:rsid w:val="00887DA7"/>
    <w:rsid w:val="00890604"/>
    <w:rsid w:val="0089073D"/>
    <w:rsid w:val="0089095D"/>
    <w:rsid w:val="00890B2C"/>
    <w:rsid w:val="00890F22"/>
    <w:rsid w:val="008910DF"/>
    <w:rsid w:val="00891479"/>
    <w:rsid w:val="00891629"/>
    <w:rsid w:val="0089185F"/>
    <w:rsid w:val="00891C5A"/>
    <w:rsid w:val="00891F47"/>
    <w:rsid w:val="00891F86"/>
    <w:rsid w:val="00892258"/>
    <w:rsid w:val="008922CC"/>
    <w:rsid w:val="008923F4"/>
    <w:rsid w:val="008928D2"/>
    <w:rsid w:val="00892DAC"/>
    <w:rsid w:val="00892E57"/>
    <w:rsid w:val="00892ECE"/>
    <w:rsid w:val="00892F04"/>
    <w:rsid w:val="008930E7"/>
    <w:rsid w:val="0089353B"/>
    <w:rsid w:val="008939CF"/>
    <w:rsid w:val="00893DCD"/>
    <w:rsid w:val="0089450E"/>
    <w:rsid w:val="00894A46"/>
    <w:rsid w:val="00894B20"/>
    <w:rsid w:val="00894BBA"/>
    <w:rsid w:val="00895110"/>
    <w:rsid w:val="008954F6"/>
    <w:rsid w:val="008956F4"/>
    <w:rsid w:val="0089580B"/>
    <w:rsid w:val="0089597A"/>
    <w:rsid w:val="00895FEC"/>
    <w:rsid w:val="008960C9"/>
    <w:rsid w:val="008961BF"/>
    <w:rsid w:val="008963BA"/>
    <w:rsid w:val="008969BA"/>
    <w:rsid w:val="008969FA"/>
    <w:rsid w:val="00896A5F"/>
    <w:rsid w:val="00896B33"/>
    <w:rsid w:val="00896C5B"/>
    <w:rsid w:val="00896CE6"/>
    <w:rsid w:val="00896DB2"/>
    <w:rsid w:val="00896F57"/>
    <w:rsid w:val="00896FE8"/>
    <w:rsid w:val="00897000"/>
    <w:rsid w:val="00897158"/>
    <w:rsid w:val="00897598"/>
    <w:rsid w:val="00897665"/>
    <w:rsid w:val="00897753"/>
    <w:rsid w:val="008979AC"/>
    <w:rsid w:val="00897D10"/>
    <w:rsid w:val="00897DE5"/>
    <w:rsid w:val="00897F2D"/>
    <w:rsid w:val="00897F67"/>
    <w:rsid w:val="00897F88"/>
    <w:rsid w:val="008A0132"/>
    <w:rsid w:val="008A01BE"/>
    <w:rsid w:val="008A0488"/>
    <w:rsid w:val="008A057A"/>
    <w:rsid w:val="008A092A"/>
    <w:rsid w:val="008A0B7A"/>
    <w:rsid w:val="008A0CFF"/>
    <w:rsid w:val="008A0F55"/>
    <w:rsid w:val="008A13D1"/>
    <w:rsid w:val="008A13D5"/>
    <w:rsid w:val="008A1620"/>
    <w:rsid w:val="008A17A2"/>
    <w:rsid w:val="008A1B8D"/>
    <w:rsid w:val="008A1CCA"/>
    <w:rsid w:val="008A2196"/>
    <w:rsid w:val="008A241E"/>
    <w:rsid w:val="008A244B"/>
    <w:rsid w:val="008A2636"/>
    <w:rsid w:val="008A26FC"/>
    <w:rsid w:val="008A2891"/>
    <w:rsid w:val="008A292A"/>
    <w:rsid w:val="008A297C"/>
    <w:rsid w:val="008A297D"/>
    <w:rsid w:val="008A2AAD"/>
    <w:rsid w:val="008A2C2B"/>
    <w:rsid w:val="008A2EED"/>
    <w:rsid w:val="008A2F65"/>
    <w:rsid w:val="008A2FC9"/>
    <w:rsid w:val="008A31B4"/>
    <w:rsid w:val="008A33F9"/>
    <w:rsid w:val="008A359A"/>
    <w:rsid w:val="008A371E"/>
    <w:rsid w:val="008A3AAC"/>
    <w:rsid w:val="008A3CF9"/>
    <w:rsid w:val="008A3D22"/>
    <w:rsid w:val="008A409F"/>
    <w:rsid w:val="008A4137"/>
    <w:rsid w:val="008A42A6"/>
    <w:rsid w:val="008A4497"/>
    <w:rsid w:val="008A44AC"/>
    <w:rsid w:val="008A44D4"/>
    <w:rsid w:val="008A4880"/>
    <w:rsid w:val="008A4C70"/>
    <w:rsid w:val="008A4D0C"/>
    <w:rsid w:val="008A5062"/>
    <w:rsid w:val="008A53F1"/>
    <w:rsid w:val="008A5431"/>
    <w:rsid w:val="008A554A"/>
    <w:rsid w:val="008A56BB"/>
    <w:rsid w:val="008A56FA"/>
    <w:rsid w:val="008A5A5E"/>
    <w:rsid w:val="008A663D"/>
    <w:rsid w:val="008A6ACB"/>
    <w:rsid w:val="008A6B76"/>
    <w:rsid w:val="008A6DB6"/>
    <w:rsid w:val="008A6ED2"/>
    <w:rsid w:val="008A6F16"/>
    <w:rsid w:val="008A7101"/>
    <w:rsid w:val="008A71FE"/>
    <w:rsid w:val="008A77A0"/>
    <w:rsid w:val="008A783F"/>
    <w:rsid w:val="008B0CEB"/>
    <w:rsid w:val="008B0D28"/>
    <w:rsid w:val="008B103E"/>
    <w:rsid w:val="008B12BA"/>
    <w:rsid w:val="008B1856"/>
    <w:rsid w:val="008B191B"/>
    <w:rsid w:val="008B206A"/>
    <w:rsid w:val="008B2251"/>
    <w:rsid w:val="008B2AB9"/>
    <w:rsid w:val="008B2C8A"/>
    <w:rsid w:val="008B2DDB"/>
    <w:rsid w:val="008B351B"/>
    <w:rsid w:val="008B3611"/>
    <w:rsid w:val="008B3692"/>
    <w:rsid w:val="008B3834"/>
    <w:rsid w:val="008B3CC6"/>
    <w:rsid w:val="008B42A8"/>
    <w:rsid w:val="008B43B8"/>
    <w:rsid w:val="008B4922"/>
    <w:rsid w:val="008B4CED"/>
    <w:rsid w:val="008B50B0"/>
    <w:rsid w:val="008B551C"/>
    <w:rsid w:val="008B576E"/>
    <w:rsid w:val="008B57EC"/>
    <w:rsid w:val="008B5883"/>
    <w:rsid w:val="008B5F45"/>
    <w:rsid w:val="008B63D4"/>
    <w:rsid w:val="008B6463"/>
    <w:rsid w:val="008B6773"/>
    <w:rsid w:val="008B6796"/>
    <w:rsid w:val="008B6878"/>
    <w:rsid w:val="008B69A1"/>
    <w:rsid w:val="008B6B8E"/>
    <w:rsid w:val="008B6DA4"/>
    <w:rsid w:val="008B6E34"/>
    <w:rsid w:val="008B6F0B"/>
    <w:rsid w:val="008B76E8"/>
    <w:rsid w:val="008B7A0B"/>
    <w:rsid w:val="008B7A69"/>
    <w:rsid w:val="008B7BE6"/>
    <w:rsid w:val="008B7FF7"/>
    <w:rsid w:val="008C0086"/>
    <w:rsid w:val="008C016C"/>
    <w:rsid w:val="008C0307"/>
    <w:rsid w:val="008C05CC"/>
    <w:rsid w:val="008C05D5"/>
    <w:rsid w:val="008C06F5"/>
    <w:rsid w:val="008C0A44"/>
    <w:rsid w:val="008C0AB4"/>
    <w:rsid w:val="008C0F5B"/>
    <w:rsid w:val="008C10EA"/>
    <w:rsid w:val="008C14B5"/>
    <w:rsid w:val="008C16FF"/>
    <w:rsid w:val="008C19D5"/>
    <w:rsid w:val="008C1BFD"/>
    <w:rsid w:val="008C1C64"/>
    <w:rsid w:val="008C2233"/>
    <w:rsid w:val="008C24F9"/>
    <w:rsid w:val="008C265F"/>
    <w:rsid w:val="008C26ED"/>
    <w:rsid w:val="008C2904"/>
    <w:rsid w:val="008C29FA"/>
    <w:rsid w:val="008C2A6E"/>
    <w:rsid w:val="008C2AA5"/>
    <w:rsid w:val="008C2D19"/>
    <w:rsid w:val="008C3000"/>
    <w:rsid w:val="008C323A"/>
    <w:rsid w:val="008C3664"/>
    <w:rsid w:val="008C37AE"/>
    <w:rsid w:val="008C3875"/>
    <w:rsid w:val="008C398A"/>
    <w:rsid w:val="008C3DE5"/>
    <w:rsid w:val="008C3F09"/>
    <w:rsid w:val="008C4062"/>
    <w:rsid w:val="008C425A"/>
    <w:rsid w:val="008C491C"/>
    <w:rsid w:val="008C513F"/>
    <w:rsid w:val="008C523A"/>
    <w:rsid w:val="008C5446"/>
    <w:rsid w:val="008C5544"/>
    <w:rsid w:val="008C5D81"/>
    <w:rsid w:val="008C6279"/>
    <w:rsid w:val="008C62D5"/>
    <w:rsid w:val="008C657C"/>
    <w:rsid w:val="008C66E2"/>
    <w:rsid w:val="008C66E5"/>
    <w:rsid w:val="008C674C"/>
    <w:rsid w:val="008C68BA"/>
    <w:rsid w:val="008C691D"/>
    <w:rsid w:val="008C6964"/>
    <w:rsid w:val="008C6A63"/>
    <w:rsid w:val="008C6CD2"/>
    <w:rsid w:val="008C6D5F"/>
    <w:rsid w:val="008C7127"/>
    <w:rsid w:val="008C71EF"/>
    <w:rsid w:val="008C72F3"/>
    <w:rsid w:val="008C733A"/>
    <w:rsid w:val="008C7576"/>
    <w:rsid w:val="008C7762"/>
    <w:rsid w:val="008C7A36"/>
    <w:rsid w:val="008C7AD0"/>
    <w:rsid w:val="008C7C8F"/>
    <w:rsid w:val="008C7CEB"/>
    <w:rsid w:val="008C7D41"/>
    <w:rsid w:val="008C7E1B"/>
    <w:rsid w:val="008D0218"/>
    <w:rsid w:val="008D0565"/>
    <w:rsid w:val="008D085B"/>
    <w:rsid w:val="008D08CB"/>
    <w:rsid w:val="008D09AE"/>
    <w:rsid w:val="008D0EB6"/>
    <w:rsid w:val="008D13EC"/>
    <w:rsid w:val="008D1409"/>
    <w:rsid w:val="008D1581"/>
    <w:rsid w:val="008D1696"/>
    <w:rsid w:val="008D1B8C"/>
    <w:rsid w:val="008D1C43"/>
    <w:rsid w:val="008D1CBE"/>
    <w:rsid w:val="008D1DBA"/>
    <w:rsid w:val="008D1F98"/>
    <w:rsid w:val="008D2284"/>
    <w:rsid w:val="008D254F"/>
    <w:rsid w:val="008D271C"/>
    <w:rsid w:val="008D2722"/>
    <w:rsid w:val="008D2729"/>
    <w:rsid w:val="008D2B1E"/>
    <w:rsid w:val="008D2D24"/>
    <w:rsid w:val="008D2F1F"/>
    <w:rsid w:val="008D3655"/>
    <w:rsid w:val="008D36C5"/>
    <w:rsid w:val="008D3763"/>
    <w:rsid w:val="008D376B"/>
    <w:rsid w:val="008D38ED"/>
    <w:rsid w:val="008D3AF9"/>
    <w:rsid w:val="008D3D2A"/>
    <w:rsid w:val="008D3DD0"/>
    <w:rsid w:val="008D4224"/>
    <w:rsid w:val="008D43DC"/>
    <w:rsid w:val="008D46DE"/>
    <w:rsid w:val="008D4712"/>
    <w:rsid w:val="008D474A"/>
    <w:rsid w:val="008D48BF"/>
    <w:rsid w:val="008D48E2"/>
    <w:rsid w:val="008D4FA1"/>
    <w:rsid w:val="008D508B"/>
    <w:rsid w:val="008D5399"/>
    <w:rsid w:val="008D5440"/>
    <w:rsid w:val="008D54A8"/>
    <w:rsid w:val="008D55B2"/>
    <w:rsid w:val="008D55ED"/>
    <w:rsid w:val="008D5843"/>
    <w:rsid w:val="008D59CB"/>
    <w:rsid w:val="008D5BDB"/>
    <w:rsid w:val="008D6621"/>
    <w:rsid w:val="008D663B"/>
    <w:rsid w:val="008D6A8E"/>
    <w:rsid w:val="008D6CA7"/>
    <w:rsid w:val="008D6EC0"/>
    <w:rsid w:val="008D7005"/>
    <w:rsid w:val="008D7250"/>
    <w:rsid w:val="008D7289"/>
    <w:rsid w:val="008D73A1"/>
    <w:rsid w:val="008D7962"/>
    <w:rsid w:val="008D7BC6"/>
    <w:rsid w:val="008D7DDE"/>
    <w:rsid w:val="008D7ED8"/>
    <w:rsid w:val="008D7F68"/>
    <w:rsid w:val="008D7FFB"/>
    <w:rsid w:val="008E0088"/>
    <w:rsid w:val="008E02D8"/>
    <w:rsid w:val="008E0384"/>
    <w:rsid w:val="008E05CB"/>
    <w:rsid w:val="008E083B"/>
    <w:rsid w:val="008E1460"/>
    <w:rsid w:val="008E193D"/>
    <w:rsid w:val="008E1E79"/>
    <w:rsid w:val="008E203F"/>
    <w:rsid w:val="008E2067"/>
    <w:rsid w:val="008E21B8"/>
    <w:rsid w:val="008E2384"/>
    <w:rsid w:val="008E2422"/>
    <w:rsid w:val="008E2602"/>
    <w:rsid w:val="008E2687"/>
    <w:rsid w:val="008E2969"/>
    <w:rsid w:val="008E2B77"/>
    <w:rsid w:val="008E2BFB"/>
    <w:rsid w:val="008E2CB7"/>
    <w:rsid w:val="008E2D8F"/>
    <w:rsid w:val="008E2EA0"/>
    <w:rsid w:val="008E2EF9"/>
    <w:rsid w:val="008E304F"/>
    <w:rsid w:val="008E306E"/>
    <w:rsid w:val="008E31ED"/>
    <w:rsid w:val="008E3262"/>
    <w:rsid w:val="008E3477"/>
    <w:rsid w:val="008E35DE"/>
    <w:rsid w:val="008E363F"/>
    <w:rsid w:val="008E36B7"/>
    <w:rsid w:val="008E36D1"/>
    <w:rsid w:val="008E36FC"/>
    <w:rsid w:val="008E38DC"/>
    <w:rsid w:val="008E3D4C"/>
    <w:rsid w:val="008E4206"/>
    <w:rsid w:val="008E4379"/>
    <w:rsid w:val="008E4772"/>
    <w:rsid w:val="008E4F79"/>
    <w:rsid w:val="008E5015"/>
    <w:rsid w:val="008E5106"/>
    <w:rsid w:val="008E5518"/>
    <w:rsid w:val="008E552D"/>
    <w:rsid w:val="008E572F"/>
    <w:rsid w:val="008E5B2C"/>
    <w:rsid w:val="008E5C67"/>
    <w:rsid w:val="008E5CD8"/>
    <w:rsid w:val="008E5D46"/>
    <w:rsid w:val="008E5DFE"/>
    <w:rsid w:val="008E5F43"/>
    <w:rsid w:val="008E616D"/>
    <w:rsid w:val="008E61EC"/>
    <w:rsid w:val="008E6633"/>
    <w:rsid w:val="008E680F"/>
    <w:rsid w:val="008E69D2"/>
    <w:rsid w:val="008E69D6"/>
    <w:rsid w:val="008E6A8C"/>
    <w:rsid w:val="008E6C77"/>
    <w:rsid w:val="008E6D2D"/>
    <w:rsid w:val="008E6D7B"/>
    <w:rsid w:val="008E7165"/>
    <w:rsid w:val="008E7578"/>
    <w:rsid w:val="008E7727"/>
    <w:rsid w:val="008E78CB"/>
    <w:rsid w:val="008E7B4E"/>
    <w:rsid w:val="008E7CB8"/>
    <w:rsid w:val="008E7E46"/>
    <w:rsid w:val="008E7EBC"/>
    <w:rsid w:val="008E7F25"/>
    <w:rsid w:val="008F084E"/>
    <w:rsid w:val="008F098C"/>
    <w:rsid w:val="008F0B71"/>
    <w:rsid w:val="008F0BA3"/>
    <w:rsid w:val="008F0C11"/>
    <w:rsid w:val="008F0CEE"/>
    <w:rsid w:val="008F0DAA"/>
    <w:rsid w:val="008F0EAA"/>
    <w:rsid w:val="008F0FD6"/>
    <w:rsid w:val="008F1073"/>
    <w:rsid w:val="008F12A7"/>
    <w:rsid w:val="008F1732"/>
    <w:rsid w:val="008F197A"/>
    <w:rsid w:val="008F1F95"/>
    <w:rsid w:val="008F254B"/>
    <w:rsid w:val="008F26A9"/>
    <w:rsid w:val="008F2847"/>
    <w:rsid w:val="008F295E"/>
    <w:rsid w:val="008F2B42"/>
    <w:rsid w:val="008F2CD8"/>
    <w:rsid w:val="008F2D3A"/>
    <w:rsid w:val="008F2E06"/>
    <w:rsid w:val="008F2F2D"/>
    <w:rsid w:val="008F30DE"/>
    <w:rsid w:val="008F3217"/>
    <w:rsid w:val="008F342D"/>
    <w:rsid w:val="008F34BB"/>
    <w:rsid w:val="008F36F1"/>
    <w:rsid w:val="008F3A45"/>
    <w:rsid w:val="008F3D84"/>
    <w:rsid w:val="008F3FA0"/>
    <w:rsid w:val="008F4065"/>
    <w:rsid w:val="008F4171"/>
    <w:rsid w:val="008F42F2"/>
    <w:rsid w:val="008F45E6"/>
    <w:rsid w:val="008F4663"/>
    <w:rsid w:val="008F486C"/>
    <w:rsid w:val="008F4BF4"/>
    <w:rsid w:val="008F4D0B"/>
    <w:rsid w:val="008F4DA9"/>
    <w:rsid w:val="008F5067"/>
    <w:rsid w:val="008F5587"/>
    <w:rsid w:val="008F58E6"/>
    <w:rsid w:val="008F5976"/>
    <w:rsid w:val="008F5D5C"/>
    <w:rsid w:val="008F63BE"/>
    <w:rsid w:val="008F686C"/>
    <w:rsid w:val="008F69F8"/>
    <w:rsid w:val="008F6FAA"/>
    <w:rsid w:val="008F74B9"/>
    <w:rsid w:val="008F752F"/>
    <w:rsid w:val="008F76FD"/>
    <w:rsid w:val="008F77BC"/>
    <w:rsid w:val="008F7AD6"/>
    <w:rsid w:val="00900147"/>
    <w:rsid w:val="009001D5"/>
    <w:rsid w:val="00900303"/>
    <w:rsid w:val="0090034B"/>
    <w:rsid w:val="00900394"/>
    <w:rsid w:val="00900408"/>
    <w:rsid w:val="009009E4"/>
    <w:rsid w:val="0090132E"/>
    <w:rsid w:val="00901478"/>
    <w:rsid w:val="00901B9E"/>
    <w:rsid w:val="00901FC9"/>
    <w:rsid w:val="00902074"/>
    <w:rsid w:val="00902194"/>
    <w:rsid w:val="0090230C"/>
    <w:rsid w:val="009024F6"/>
    <w:rsid w:val="00902A26"/>
    <w:rsid w:val="00902A79"/>
    <w:rsid w:val="00902F87"/>
    <w:rsid w:val="0090349E"/>
    <w:rsid w:val="00903A76"/>
    <w:rsid w:val="00903C4D"/>
    <w:rsid w:val="00903D25"/>
    <w:rsid w:val="00903DEC"/>
    <w:rsid w:val="00904055"/>
    <w:rsid w:val="00904187"/>
    <w:rsid w:val="009041CB"/>
    <w:rsid w:val="009041FF"/>
    <w:rsid w:val="009044FD"/>
    <w:rsid w:val="009045E4"/>
    <w:rsid w:val="0090464A"/>
    <w:rsid w:val="0090471F"/>
    <w:rsid w:val="009047B5"/>
    <w:rsid w:val="00904AC4"/>
    <w:rsid w:val="00904E57"/>
    <w:rsid w:val="009051C2"/>
    <w:rsid w:val="0090554A"/>
    <w:rsid w:val="0090595F"/>
    <w:rsid w:val="00905A58"/>
    <w:rsid w:val="00905D33"/>
    <w:rsid w:val="00905D3F"/>
    <w:rsid w:val="0090600A"/>
    <w:rsid w:val="00906076"/>
    <w:rsid w:val="009060B3"/>
    <w:rsid w:val="009061BA"/>
    <w:rsid w:val="0090645A"/>
    <w:rsid w:val="009066A2"/>
    <w:rsid w:val="00906753"/>
    <w:rsid w:val="00906A0B"/>
    <w:rsid w:val="00906BC3"/>
    <w:rsid w:val="00906DAF"/>
    <w:rsid w:val="0090706B"/>
    <w:rsid w:val="00907087"/>
    <w:rsid w:val="009072AC"/>
    <w:rsid w:val="0090791A"/>
    <w:rsid w:val="00907E1C"/>
    <w:rsid w:val="009102DA"/>
    <w:rsid w:val="00910797"/>
    <w:rsid w:val="009107A4"/>
    <w:rsid w:val="009108C4"/>
    <w:rsid w:val="00910A64"/>
    <w:rsid w:val="00910A71"/>
    <w:rsid w:val="00910DF0"/>
    <w:rsid w:val="00910F1C"/>
    <w:rsid w:val="0091125B"/>
    <w:rsid w:val="009113FB"/>
    <w:rsid w:val="00911406"/>
    <w:rsid w:val="009115F5"/>
    <w:rsid w:val="0091174D"/>
    <w:rsid w:val="00911763"/>
    <w:rsid w:val="009117CD"/>
    <w:rsid w:val="009118BC"/>
    <w:rsid w:val="00911A68"/>
    <w:rsid w:val="00911CCA"/>
    <w:rsid w:val="00911F42"/>
    <w:rsid w:val="009121C3"/>
    <w:rsid w:val="0091235E"/>
    <w:rsid w:val="00912511"/>
    <w:rsid w:val="0091288A"/>
    <w:rsid w:val="009128E9"/>
    <w:rsid w:val="00912ADB"/>
    <w:rsid w:val="00912C7C"/>
    <w:rsid w:val="009130F3"/>
    <w:rsid w:val="009131DE"/>
    <w:rsid w:val="00913342"/>
    <w:rsid w:val="00913466"/>
    <w:rsid w:val="0091364E"/>
    <w:rsid w:val="00913B15"/>
    <w:rsid w:val="00913B6D"/>
    <w:rsid w:val="00914106"/>
    <w:rsid w:val="00914298"/>
    <w:rsid w:val="009143F5"/>
    <w:rsid w:val="009147F1"/>
    <w:rsid w:val="00914951"/>
    <w:rsid w:val="00914B21"/>
    <w:rsid w:val="00914B72"/>
    <w:rsid w:val="00914F13"/>
    <w:rsid w:val="009150A8"/>
    <w:rsid w:val="00915280"/>
    <w:rsid w:val="0091570A"/>
    <w:rsid w:val="00915772"/>
    <w:rsid w:val="00915AEA"/>
    <w:rsid w:val="00915F8B"/>
    <w:rsid w:val="00915FA1"/>
    <w:rsid w:val="0091609F"/>
    <w:rsid w:val="009161D2"/>
    <w:rsid w:val="009161E9"/>
    <w:rsid w:val="00916394"/>
    <w:rsid w:val="0091691D"/>
    <w:rsid w:val="00916F39"/>
    <w:rsid w:val="00916F5F"/>
    <w:rsid w:val="009170BE"/>
    <w:rsid w:val="0091733A"/>
    <w:rsid w:val="00917371"/>
    <w:rsid w:val="009174A2"/>
    <w:rsid w:val="0091784F"/>
    <w:rsid w:val="009178C4"/>
    <w:rsid w:val="00917921"/>
    <w:rsid w:val="009179C1"/>
    <w:rsid w:val="00917C1B"/>
    <w:rsid w:val="00917C68"/>
    <w:rsid w:val="00917C6A"/>
    <w:rsid w:val="00917D49"/>
    <w:rsid w:val="00920520"/>
    <w:rsid w:val="00920642"/>
    <w:rsid w:val="00920A65"/>
    <w:rsid w:val="0092115B"/>
    <w:rsid w:val="009213C6"/>
    <w:rsid w:val="00921459"/>
    <w:rsid w:val="00921460"/>
    <w:rsid w:val="0092151C"/>
    <w:rsid w:val="0092156E"/>
    <w:rsid w:val="0092166E"/>
    <w:rsid w:val="00921905"/>
    <w:rsid w:val="009219CA"/>
    <w:rsid w:val="00921AB5"/>
    <w:rsid w:val="00921D50"/>
    <w:rsid w:val="00921DBA"/>
    <w:rsid w:val="00922203"/>
    <w:rsid w:val="0092222F"/>
    <w:rsid w:val="009224FE"/>
    <w:rsid w:val="00922508"/>
    <w:rsid w:val="00922591"/>
    <w:rsid w:val="00922AA0"/>
    <w:rsid w:val="00922B02"/>
    <w:rsid w:val="00922C22"/>
    <w:rsid w:val="00922C7F"/>
    <w:rsid w:val="00922D86"/>
    <w:rsid w:val="00922F00"/>
    <w:rsid w:val="0092355F"/>
    <w:rsid w:val="009238B2"/>
    <w:rsid w:val="00923A3B"/>
    <w:rsid w:val="00923AEA"/>
    <w:rsid w:val="00923B8B"/>
    <w:rsid w:val="00923CCF"/>
    <w:rsid w:val="0092446D"/>
    <w:rsid w:val="009248E6"/>
    <w:rsid w:val="00924B04"/>
    <w:rsid w:val="00924E72"/>
    <w:rsid w:val="00924EC3"/>
    <w:rsid w:val="009250C3"/>
    <w:rsid w:val="009250EC"/>
    <w:rsid w:val="009251D1"/>
    <w:rsid w:val="00925309"/>
    <w:rsid w:val="00925566"/>
    <w:rsid w:val="009255BC"/>
    <w:rsid w:val="0092578F"/>
    <w:rsid w:val="00925B3A"/>
    <w:rsid w:val="00925F10"/>
    <w:rsid w:val="00926931"/>
    <w:rsid w:val="009269C2"/>
    <w:rsid w:val="00926A92"/>
    <w:rsid w:val="00926BCD"/>
    <w:rsid w:val="00926ED5"/>
    <w:rsid w:val="00926F92"/>
    <w:rsid w:val="00927005"/>
    <w:rsid w:val="00927078"/>
    <w:rsid w:val="009270DA"/>
    <w:rsid w:val="0092751E"/>
    <w:rsid w:val="0092778C"/>
    <w:rsid w:val="009278C3"/>
    <w:rsid w:val="00927979"/>
    <w:rsid w:val="0092799B"/>
    <w:rsid w:val="00927C2B"/>
    <w:rsid w:val="00927F54"/>
    <w:rsid w:val="009301AC"/>
    <w:rsid w:val="009302DF"/>
    <w:rsid w:val="00930456"/>
    <w:rsid w:val="00930478"/>
    <w:rsid w:val="009304BE"/>
    <w:rsid w:val="009304C4"/>
    <w:rsid w:val="009304CB"/>
    <w:rsid w:val="009306FA"/>
    <w:rsid w:val="00930848"/>
    <w:rsid w:val="00930947"/>
    <w:rsid w:val="00930B24"/>
    <w:rsid w:val="00930E8E"/>
    <w:rsid w:val="00930EAB"/>
    <w:rsid w:val="0093160F"/>
    <w:rsid w:val="0093172A"/>
    <w:rsid w:val="00931765"/>
    <w:rsid w:val="009317CE"/>
    <w:rsid w:val="009318F6"/>
    <w:rsid w:val="00931AE4"/>
    <w:rsid w:val="00931BF5"/>
    <w:rsid w:val="00931C40"/>
    <w:rsid w:val="00931EA6"/>
    <w:rsid w:val="00932261"/>
    <w:rsid w:val="0093234D"/>
    <w:rsid w:val="00932374"/>
    <w:rsid w:val="00932408"/>
    <w:rsid w:val="00932831"/>
    <w:rsid w:val="00932906"/>
    <w:rsid w:val="009331B0"/>
    <w:rsid w:val="009331F1"/>
    <w:rsid w:val="00933462"/>
    <w:rsid w:val="0093357A"/>
    <w:rsid w:val="009336E6"/>
    <w:rsid w:val="00933ACF"/>
    <w:rsid w:val="00933BE0"/>
    <w:rsid w:val="00933D31"/>
    <w:rsid w:val="00933EB8"/>
    <w:rsid w:val="00933FF8"/>
    <w:rsid w:val="00934091"/>
    <w:rsid w:val="009345BB"/>
    <w:rsid w:val="009347A7"/>
    <w:rsid w:val="0093483A"/>
    <w:rsid w:val="009348D6"/>
    <w:rsid w:val="00934C66"/>
    <w:rsid w:val="00934C86"/>
    <w:rsid w:val="00934D6E"/>
    <w:rsid w:val="00934E2E"/>
    <w:rsid w:val="00934FB2"/>
    <w:rsid w:val="009350A7"/>
    <w:rsid w:val="0093515B"/>
    <w:rsid w:val="009351F2"/>
    <w:rsid w:val="009357D8"/>
    <w:rsid w:val="00935845"/>
    <w:rsid w:val="00935FDF"/>
    <w:rsid w:val="009363AE"/>
    <w:rsid w:val="009364F2"/>
    <w:rsid w:val="00936538"/>
    <w:rsid w:val="0093670C"/>
    <w:rsid w:val="00936E98"/>
    <w:rsid w:val="00937147"/>
    <w:rsid w:val="0093785B"/>
    <w:rsid w:val="00937F19"/>
    <w:rsid w:val="009400AD"/>
    <w:rsid w:val="0094013A"/>
    <w:rsid w:val="0094025E"/>
    <w:rsid w:val="00940349"/>
    <w:rsid w:val="00940514"/>
    <w:rsid w:val="00940654"/>
    <w:rsid w:val="00940926"/>
    <w:rsid w:val="00940B6B"/>
    <w:rsid w:val="00940BA1"/>
    <w:rsid w:val="009410D8"/>
    <w:rsid w:val="009410DB"/>
    <w:rsid w:val="00941282"/>
    <w:rsid w:val="009412F0"/>
    <w:rsid w:val="0094164D"/>
    <w:rsid w:val="00941AB1"/>
    <w:rsid w:val="00941AB2"/>
    <w:rsid w:val="00941D9C"/>
    <w:rsid w:val="00942150"/>
    <w:rsid w:val="0094248D"/>
    <w:rsid w:val="009428EA"/>
    <w:rsid w:val="00942ADB"/>
    <w:rsid w:val="00942DB4"/>
    <w:rsid w:val="00942E32"/>
    <w:rsid w:val="0094352F"/>
    <w:rsid w:val="0094374A"/>
    <w:rsid w:val="0094378D"/>
    <w:rsid w:val="0094390E"/>
    <w:rsid w:val="00943A24"/>
    <w:rsid w:val="00943D64"/>
    <w:rsid w:val="00943D84"/>
    <w:rsid w:val="00943DD6"/>
    <w:rsid w:val="0094417A"/>
    <w:rsid w:val="0094427F"/>
    <w:rsid w:val="00944319"/>
    <w:rsid w:val="009443B6"/>
    <w:rsid w:val="009444AD"/>
    <w:rsid w:val="0094452C"/>
    <w:rsid w:val="0094459F"/>
    <w:rsid w:val="009446CC"/>
    <w:rsid w:val="0094474E"/>
    <w:rsid w:val="00944AF7"/>
    <w:rsid w:val="00944C3D"/>
    <w:rsid w:val="009450DA"/>
    <w:rsid w:val="009451A6"/>
    <w:rsid w:val="0094528F"/>
    <w:rsid w:val="0094535A"/>
    <w:rsid w:val="009457CA"/>
    <w:rsid w:val="009458F3"/>
    <w:rsid w:val="00945A13"/>
    <w:rsid w:val="00945DC9"/>
    <w:rsid w:val="00945F2A"/>
    <w:rsid w:val="00945F7D"/>
    <w:rsid w:val="00946151"/>
    <w:rsid w:val="009463D1"/>
    <w:rsid w:val="009463F5"/>
    <w:rsid w:val="0094642C"/>
    <w:rsid w:val="00946677"/>
    <w:rsid w:val="009467FA"/>
    <w:rsid w:val="0094698F"/>
    <w:rsid w:val="00946997"/>
    <w:rsid w:val="00946A28"/>
    <w:rsid w:val="00946C84"/>
    <w:rsid w:val="00946CE4"/>
    <w:rsid w:val="00946F35"/>
    <w:rsid w:val="00946FAD"/>
    <w:rsid w:val="009471DD"/>
    <w:rsid w:val="00947221"/>
    <w:rsid w:val="009472AC"/>
    <w:rsid w:val="009473DA"/>
    <w:rsid w:val="00947687"/>
    <w:rsid w:val="00947C08"/>
    <w:rsid w:val="009503A5"/>
    <w:rsid w:val="00950499"/>
    <w:rsid w:val="0095063F"/>
    <w:rsid w:val="00950891"/>
    <w:rsid w:val="00950AC8"/>
    <w:rsid w:val="00950C28"/>
    <w:rsid w:val="00950F15"/>
    <w:rsid w:val="00950F4E"/>
    <w:rsid w:val="00950F7B"/>
    <w:rsid w:val="009511B2"/>
    <w:rsid w:val="0095120D"/>
    <w:rsid w:val="009515A4"/>
    <w:rsid w:val="00951872"/>
    <w:rsid w:val="00951BF9"/>
    <w:rsid w:val="00951CB6"/>
    <w:rsid w:val="00951D57"/>
    <w:rsid w:val="00951DC3"/>
    <w:rsid w:val="009524FC"/>
    <w:rsid w:val="00952CD5"/>
    <w:rsid w:val="00952CE5"/>
    <w:rsid w:val="00952DC0"/>
    <w:rsid w:val="00952FE9"/>
    <w:rsid w:val="0095316A"/>
    <w:rsid w:val="00953265"/>
    <w:rsid w:val="009535FD"/>
    <w:rsid w:val="00953630"/>
    <w:rsid w:val="009536AA"/>
    <w:rsid w:val="00953AAD"/>
    <w:rsid w:val="00953C7F"/>
    <w:rsid w:val="00953CC0"/>
    <w:rsid w:val="00953E91"/>
    <w:rsid w:val="00953EF6"/>
    <w:rsid w:val="00954135"/>
    <w:rsid w:val="009541B1"/>
    <w:rsid w:val="00954249"/>
    <w:rsid w:val="009544F7"/>
    <w:rsid w:val="009545D0"/>
    <w:rsid w:val="0095471D"/>
    <w:rsid w:val="009547DB"/>
    <w:rsid w:val="009549A9"/>
    <w:rsid w:val="00954A2E"/>
    <w:rsid w:val="00954D65"/>
    <w:rsid w:val="0095546E"/>
    <w:rsid w:val="009554E7"/>
    <w:rsid w:val="00955662"/>
    <w:rsid w:val="0095576B"/>
    <w:rsid w:val="009557D5"/>
    <w:rsid w:val="00955878"/>
    <w:rsid w:val="009558DA"/>
    <w:rsid w:val="00955C7D"/>
    <w:rsid w:val="00955D25"/>
    <w:rsid w:val="00955F1F"/>
    <w:rsid w:val="00955FCD"/>
    <w:rsid w:val="009562AD"/>
    <w:rsid w:val="00956599"/>
    <w:rsid w:val="00956D27"/>
    <w:rsid w:val="009572DB"/>
    <w:rsid w:val="00957400"/>
    <w:rsid w:val="00957B2B"/>
    <w:rsid w:val="00957DEF"/>
    <w:rsid w:val="00957F46"/>
    <w:rsid w:val="00957F54"/>
    <w:rsid w:val="009600D3"/>
    <w:rsid w:val="00960231"/>
    <w:rsid w:val="0096028B"/>
    <w:rsid w:val="00960519"/>
    <w:rsid w:val="009605BC"/>
    <w:rsid w:val="00960941"/>
    <w:rsid w:val="00960947"/>
    <w:rsid w:val="00960D56"/>
    <w:rsid w:val="00961009"/>
    <w:rsid w:val="0096126E"/>
    <w:rsid w:val="00961566"/>
    <w:rsid w:val="0096172F"/>
    <w:rsid w:val="009617D1"/>
    <w:rsid w:val="00961D25"/>
    <w:rsid w:val="00961DEA"/>
    <w:rsid w:val="00961EEA"/>
    <w:rsid w:val="009620D2"/>
    <w:rsid w:val="0096233E"/>
    <w:rsid w:val="00962347"/>
    <w:rsid w:val="0096245D"/>
    <w:rsid w:val="009625B3"/>
    <w:rsid w:val="00962632"/>
    <w:rsid w:val="009626EE"/>
    <w:rsid w:val="00962721"/>
    <w:rsid w:val="0096280B"/>
    <w:rsid w:val="00962B4A"/>
    <w:rsid w:val="0096305F"/>
    <w:rsid w:val="009630C4"/>
    <w:rsid w:val="00963139"/>
    <w:rsid w:val="0096314E"/>
    <w:rsid w:val="00963262"/>
    <w:rsid w:val="00963405"/>
    <w:rsid w:val="009637F0"/>
    <w:rsid w:val="00963A01"/>
    <w:rsid w:val="00963D52"/>
    <w:rsid w:val="0096419A"/>
    <w:rsid w:val="009641BE"/>
    <w:rsid w:val="009642A9"/>
    <w:rsid w:val="009643D9"/>
    <w:rsid w:val="0096447B"/>
    <w:rsid w:val="009645E3"/>
    <w:rsid w:val="00964699"/>
    <w:rsid w:val="00964760"/>
    <w:rsid w:val="00964AFD"/>
    <w:rsid w:val="00964B61"/>
    <w:rsid w:val="00964D37"/>
    <w:rsid w:val="0096504E"/>
    <w:rsid w:val="009651C9"/>
    <w:rsid w:val="009652F7"/>
    <w:rsid w:val="009655A7"/>
    <w:rsid w:val="009656C2"/>
    <w:rsid w:val="0096572A"/>
    <w:rsid w:val="00965B19"/>
    <w:rsid w:val="00965F22"/>
    <w:rsid w:val="009661B9"/>
    <w:rsid w:val="0096625C"/>
    <w:rsid w:val="009668BB"/>
    <w:rsid w:val="009669E3"/>
    <w:rsid w:val="009669FA"/>
    <w:rsid w:val="009671A1"/>
    <w:rsid w:val="009673CF"/>
    <w:rsid w:val="00967523"/>
    <w:rsid w:val="0096762E"/>
    <w:rsid w:val="0096770F"/>
    <w:rsid w:val="00967895"/>
    <w:rsid w:val="00967BA4"/>
    <w:rsid w:val="00967C28"/>
    <w:rsid w:val="0097001D"/>
    <w:rsid w:val="00970492"/>
    <w:rsid w:val="00970667"/>
    <w:rsid w:val="009708CA"/>
    <w:rsid w:val="00970F03"/>
    <w:rsid w:val="009710E0"/>
    <w:rsid w:val="00971183"/>
    <w:rsid w:val="009711F5"/>
    <w:rsid w:val="0097126A"/>
    <w:rsid w:val="0097135C"/>
    <w:rsid w:val="00971461"/>
    <w:rsid w:val="0097150D"/>
    <w:rsid w:val="00971D3C"/>
    <w:rsid w:val="00971DA1"/>
    <w:rsid w:val="00971E91"/>
    <w:rsid w:val="00971EEE"/>
    <w:rsid w:val="0097204C"/>
    <w:rsid w:val="00972077"/>
    <w:rsid w:val="00972111"/>
    <w:rsid w:val="0097223A"/>
    <w:rsid w:val="00972289"/>
    <w:rsid w:val="009723A1"/>
    <w:rsid w:val="009729D0"/>
    <w:rsid w:val="00972DAA"/>
    <w:rsid w:val="00972FE9"/>
    <w:rsid w:val="009732FF"/>
    <w:rsid w:val="00973498"/>
    <w:rsid w:val="00973AA2"/>
    <w:rsid w:val="00973E6F"/>
    <w:rsid w:val="00973F42"/>
    <w:rsid w:val="00974002"/>
    <w:rsid w:val="00974007"/>
    <w:rsid w:val="009740A6"/>
    <w:rsid w:val="00974208"/>
    <w:rsid w:val="009744F6"/>
    <w:rsid w:val="00974637"/>
    <w:rsid w:val="00974987"/>
    <w:rsid w:val="00974A5A"/>
    <w:rsid w:val="00974DFB"/>
    <w:rsid w:val="00975209"/>
    <w:rsid w:val="009755A4"/>
    <w:rsid w:val="009755CE"/>
    <w:rsid w:val="00975666"/>
    <w:rsid w:val="00975671"/>
    <w:rsid w:val="00975909"/>
    <w:rsid w:val="00975C0E"/>
    <w:rsid w:val="00975D1C"/>
    <w:rsid w:val="009761E0"/>
    <w:rsid w:val="00976855"/>
    <w:rsid w:val="00976966"/>
    <w:rsid w:val="00976D35"/>
    <w:rsid w:val="00976E6D"/>
    <w:rsid w:val="00976F48"/>
    <w:rsid w:val="00977114"/>
    <w:rsid w:val="009771DA"/>
    <w:rsid w:val="00977432"/>
    <w:rsid w:val="009776F5"/>
    <w:rsid w:val="009779A4"/>
    <w:rsid w:val="00977B1A"/>
    <w:rsid w:val="0098060C"/>
    <w:rsid w:val="009807C5"/>
    <w:rsid w:val="00980806"/>
    <w:rsid w:val="00980908"/>
    <w:rsid w:val="00980926"/>
    <w:rsid w:val="00980C94"/>
    <w:rsid w:val="00980D7E"/>
    <w:rsid w:val="00980D9D"/>
    <w:rsid w:val="0098125C"/>
    <w:rsid w:val="0098139C"/>
    <w:rsid w:val="00981700"/>
    <w:rsid w:val="00981A10"/>
    <w:rsid w:val="00981AAD"/>
    <w:rsid w:val="00981CCA"/>
    <w:rsid w:val="00981DD4"/>
    <w:rsid w:val="00981E2B"/>
    <w:rsid w:val="00982640"/>
    <w:rsid w:val="00982772"/>
    <w:rsid w:val="00982806"/>
    <w:rsid w:val="009828BE"/>
    <w:rsid w:val="00982C42"/>
    <w:rsid w:val="00982FBC"/>
    <w:rsid w:val="00983058"/>
    <w:rsid w:val="00983150"/>
    <w:rsid w:val="00983275"/>
    <w:rsid w:val="009832BE"/>
    <w:rsid w:val="0098331D"/>
    <w:rsid w:val="00983324"/>
    <w:rsid w:val="00983334"/>
    <w:rsid w:val="00983380"/>
    <w:rsid w:val="009833D4"/>
    <w:rsid w:val="00983434"/>
    <w:rsid w:val="00983648"/>
    <w:rsid w:val="00983795"/>
    <w:rsid w:val="00983946"/>
    <w:rsid w:val="00983F59"/>
    <w:rsid w:val="00983FD7"/>
    <w:rsid w:val="009840A7"/>
    <w:rsid w:val="0098412F"/>
    <w:rsid w:val="00984502"/>
    <w:rsid w:val="00984A5E"/>
    <w:rsid w:val="00984C97"/>
    <w:rsid w:val="00984FA9"/>
    <w:rsid w:val="00985053"/>
    <w:rsid w:val="00985085"/>
    <w:rsid w:val="009850AB"/>
    <w:rsid w:val="00985698"/>
    <w:rsid w:val="00985754"/>
    <w:rsid w:val="0098593D"/>
    <w:rsid w:val="00985F19"/>
    <w:rsid w:val="00985FF3"/>
    <w:rsid w:val="00986096"/>
    <w:rsid w:val="009860CC"/>
    <w:rsid w:val="009862A1"/>
    <w:rsid w:val="009862D8"/>
    <w:rsid w:val="00986425"/>
    <w:rsid w:val="0098647B"/>
    <w:rsid w:val="00986550"/>
    <w:rsid w:val="009868BC"/>
    <w:rsid w:val="009868CD"/>
    <w:rsid w:val="00986ADA"/>
    <w:rsid w:val="00986B3D"/>
    <w:rsid w:val="00987018"/>
    <w:rsid w:val="009874F7"/>
    <w:rsid w:val="00987641"/>
    <w:rsid w:val="009876CD"/>
    <w:rsid w:val="00987838"/>
    <w:rsid w:val="00990255"/>
    <w:rsid w:val="009902B8"/>
    <w:rsid w:val="009903ED"/>
    <w:rsid w:val="0099040D"/>
    <w:rsid w:val="0099092A"/>
    <w:rsid w:val="00990B7E"/>
    <w:rsid w:val="00991831"/>
    <w:rsid w:val="00991898"/>
    <w:rsid w:val="00991914"/>
    <w:rsid w:val="00991B46"/>
    <w:rsid w:val="00991C34"/>
    <w:rsid w:val="00991D8C"/>
    <w:rsid w:val="00991D8D"/>
    <w:rsid w:val="00992211"/>
    <w:rsid w:val="009924C6"/>
    <w:rsid w:val="009925DF"/>
    <w:rsid w:val="00992607"/>
    <w:rsid w:val="00992880"/>
    <w:rsid w:val="009928E9"/>
    <w:rsid w:val="009929EE"/>
    <w:rsid w:val="00992E8D"/>
    <w:rsid w:val="009930CF"/>
    <w:rsid w:val="0099316D"/>
    <w:rsid w:val="009933C5"/>
    <w:rsid w:val="009934A6"/>
    <w:rsid w:val="00993521"/>
    <w:rsid w:val="009939C7"/>
    <w:rsid w:val="00993A59"/>
    <w:rsid w:val="00993AD0"/>
    <w:rsid w:val="00993C59"/>
    <w:rsid w:val="00993E49"/>
    <w:rsid w:val="0099400F"/>
    <w:rsid w:val="0099431D"/>
    <w:rsid w:val="0099468B"/>
    <w:rsid w:val="00994769"/>
    <w:rsid w:val="009948FD"/>
    <w:rsid w:val="00994A2F"/>
    <w:rsid w:val="00994A5A"/>
    <w:rsid w:val="00994C6C"/>
    <w:rsid w:val="00995218"/>
    <w:rsid w:val="00995362"/>
    <w:rsid w:val="0099542A"/>
    <w:rsid w:val="0099559E"/>
    <w:rsid w:val="0099588B"/>
    <w:rsid w:val="009958DA"/>
    <w:rsid w:val="00995A6F"/>
    <w:rsid w:val="00995B3E"/>
    <w:rsid w:val="00995CF7"/>
    <w:rsid w:val="00995EBF"/>
    <w:rsid w:val="00995F5F"/>
    <w:rsid w:val="00995F6E"/>
    <w:rsid w:val="00995FE7"/>
    <w:rsid w:val="00996048"/>
    <w:rsid w:val="0099630C"/>
    <w:rsid w:val="00996398"/>
    <w:rsid w:val="009963DB"/>
    <w:rsid w:val="00996427"/>
    <w:rsid w:val="00996575"/>
    <w:rsid w:val="00996ECA"/>
    <w:rsid w:val="00997039"/>
    <w:rsid w:val="00997114"/>
    <w:rsid w:val="00997535"/>
    <w:rsid w:val="009975A8"/>
    <w:rsid w:val="00997758"/>
    <w:rsid w:val="00997772"/>
    <w:rsid w:val="00997805"/>
    <w:rsid w:val="009979B7"/>
    <w:rsid w:val="00997BEA"/>
    <w:rsid w:val="00997D42"/>
    <w:rsid w:val="009A03D7"/>
    <w:rsid w:val="009A0478"/>
    <w:rsid w:val="009A05B2"/>
    <w:rsid w:val="009A06A4"/>
    <w:rsid w:val="009A06FA"/>
    <w:rsid w:val="009A0706"/>
    <w:rsid w:val="009A0792"/>
    <w:rsid w:val="009A07B5"/>
    <w:rsid w:val="009A0C9C"/>
    <w:rsid w:val="009A0DB5"/>
    <w:rsid w:val="009A0FDE"/>
    <w:rsid w:val="009A1003"/>
    <w:rsid w:val="009A1112"/>
    <w:rsid w:val="009A1506"/>
    <w:rsid w:val="009A19A5"/>
    <w:rsid w:val="009A1A4C"/>
    <w:rsid w:val="009A1C48"/>
    <w:rsid w:val="009A1C6D"/>
    <w:rsid w:val="009A1CF6"/>
    <w:rsid w:val="009A1D0D"/>
    <w:rsid w:val="009A1D8D"/>
    <w:rsid w:val="009A20B5"/>
    <w:rsid w:val="009A211F"/>
    <w:rsid w:val="009A2267"/>
    <w:rsid w:val="009A22B1"/>
    <w:rsid w:val="009A28B1"/>
    <w:rsid w:val="009A2979"/>
    <w:rsid w:val="009A2A65"/>
    <w:rsid w:val="009A2C16"/>
    <w:rsid w:val="009A2C9A"/>
    <w:rsid w:val="009A2E1A"/>
    <w:rsid w:val="009A31C3"/>
    <w:rsid w:val="009A3210"/>
    <w:rsid w:val="009A3243"/>
    <w:rsid w:val="009A32D8"/>
    <w:rsid w:val="009A349E"/>
    <w:rsid w:val="009A3561"/>
    <w:rsid w:val="009A35D4"/>
    <w:rsid w:val="009A3648"/>
    <w:rsid w:val="009A394F"/>
    <w:rsid w:val="009A3D52"/>
    <w:rsid w:val="009A3D91"/>
    <w:rsid w:val="009A3DC6"/>
    <w:rsid w:val="009A3E42"/>
    <w:rsid w:val="009A40F9"/>
    <w:rsid w:val="009A413C"/>
    <w:rsid w:val="009A41B3"/>
    <w:rsid w:val="009A427C"/>
    <w:rsid w:val="009A467E"/>
    <w:rsid w:val="009A49AA"/>
    <w:rsid w:val="009A4BF1"/>
    <w:rsid w:val="009A4EEB"/>
    <w:rsid w:val="009A51AF"/>
    <w:rsid w:val="009A5394"/>
    <w:rsid w:val="009A5773"/>
    <w:rsid w:val="009A5974"/>
    <w:rsid w:val="009A5B25"/>
    <w:rsid w:val="009A5C20"/>
    <w:rsid w:val="009A5DD9"/>
    <w:rsid w:val="009A5F4B"/>
    <w:rsid w:val="009A5F80"/>
    <w:rsid w:val="009A638A"/>
    <w:rsid w:val="009A64DC"/>
    <w:rsid w:val="009A66D7"/>
    <w:rsid w:val="009A6921"/>
    <w:rsid w:val="009A6E8E"/>
    <w:rsid w:val="009A717E"/>
    <w:rsid w:val="009A7618"/>
    <w:rsid w:val="009A789A"/>
    <w:rsid w:val="009A7DBC"/>
    <w:rsid w:val="009A7FBF"/>
    <w:rsid w:val="009B0273"/>
    <w:rsid w:val="009B0306"/>
    <w:rsid w:val="009B036F"/>
    <w:rsid w:val="009B0538"/>
    <w:rsid w:val="009B05E3"/>
    <w:rsid w:val="009B0884"/>
    <w:rsid w:val="009B0B71"/>
    <w:rsid w:val="009B0D4E"/>
    <w:rsid w:val="009B0F60"/>
    <w:rsid w:val="009B1E80"/>
    <w:rsid w:val="009B1EF6"/>
    <w:rsid w:val="009B1EFB"/>
    <w:rsid w:val="009B2046"/>
    <w:rsid w:val="009B22C7"/>
    <w:rsid w:val="009B294C"/>
    <w:rsid w:val="009B2AA3"/>
    <w:rsid w:val="009B2D10"/>
    <w:rsid w:val="009B2D58"/>
    <w:rsid w:val="009B3102"/>
    <w:rsid w:val="009B3397"/>
    <w:rsid w:val="009B3453"/>
    <w:rsid w:val="009B3A42"/>
    <w:rsid w:val="009B3B5C"/>
    <w:rsid w:val="009B3C4F"/>
    <w:rsid w:val="009B3FB4"/>
    <w:rsid w:val="009B4910"/>
    <w:rsid w:val="009B4A0E"/>
    <w:rsid w:val="009B4DA0"/>
    <w:rsid w:val="009B4F2F"/>
    <w:rsid w:val="009B4FB1"/>
    <w:rsid w:val="009B520F"/>
    <w:rsid w:val="009B5304"/>
    <w:rsid w:val="009B59DD"/>
    <w:rsid w:val="009B5B67"/>
    <w:rsid w:val="009B5C94"/>
    <w:rsid w:val="009B5CB7"/>
    <w:rsid w:val="009B6216"/>
    <w:rsid w:val="009B66A5"/>
    <w:rsid w:val="009B66C3"/>
    <w:rsid w:val="009B66F8"/>
    <w:rsid w:val="009B6734"/>
    <w:rsid w:val="009B680D"/>
    <w:rsid w:val="009B6A2C"/>
    <w:rsid w:val="009B6F62"/>
    <w:rsid w:val="009B6F8C"/>
    <w:rsid w:val="009B6F9D"/>
    <w:rsid w:val="009B72F9"/>
    <w:rsid w:val="009B73B9"/>
    <w:rsid w:val="009B77B2"/>
    <w:rsid w:val="009B7946"/>
    <w:rsid w:val="009B7C31"/>
    <w:rsid w:val="009B7EBC"/>
    <w:rsid w:val="009B7F52"/>
    <w:rsid w:val="009C00AB"/>
    <w:rsid w:val="009C013C"/>
    <w:rsid w:val="009C0161"/>
    <w:rsid w:val="009C022C"/>
    <w:rsid w:val="009C091F"/>
    <w:rsid w:val="009C0BBF"/>
    <w:rsid w:val="009C1072"/>
    <w:rsid w:val="009C12E5"/>
    <w:rsid w:val="009C1320"/>
    <w:rsid w:val="009C15E6"/>
    <w:rsid w:val="009C17C0"/>
    <w:rsid w:val="009C1A01"/>
    <w:rsid w:val="009C1A0C"/>
    <w:rsid w:val="009C1AB4"/>
    <w:rsid w:val="009C1BFA"/>
    <w:rsid w:val="009C1D49"/>
    <w:rsid w:val="009C21AE"/>
    <w:rsid w:val="009C2570"/>
    <w:rsid w:val="009C265F"/>
    <w:rsid w:val="009C2661"/>
    <w:rsid w:val="009C27A2"/>
    <w:rsid w:val="009C2930"/>
    <w:rsid w:val="009C29A2"/>
    <w:rsid w:val="009C2BAA"/>
    <w:rsid w:val="009C2C9C"/>
    <w:rsid w:val="009C2D8D"/>
    <w:rsid w:val="009C300A"/>
    <w:rsid w:val="009C3275"/>
    <w:rsid w:val="009C347A"/>
    <w:rsid w:val="009C35DB"/>
    <w:rsid w:val="009C38CF"/>
    <w:rsid w:val="009C4004"/>
    <w:rsid w:val="009C40E5"/>
    <w:rsid w:val="009C4812"/>
    <w:rsid w:val="009C4972"/>
    <w:rsid w:val="009C4A98"/>
    <w:rsid w:val="009C4AB1"/>
    <w:rsid w:val="009C4AF9"/>
    <w:rsid w:val="009C5216"/>
    <w:rsid w:val="009C529B"/>
    <w:rsid w:val="009C5621"/>
    <w:rsid w:val="009C58EB"/>
    <w:rsid w:val="009C593E"/>
    <w:rsid w:val="009C59FC"/>
    <w:rsid w:val="009C5C89"/>
    <w:rsid w:val="009C6026"/>
    <w:rsid w:val="009C608A"/>
    <w:rsid w:val="009C608D"/>
    <w:rsid w:val="009C6154"/>
    <w:rsid w:val="009C6416"/>
    <w:rsid w:val="009C6481"/>
    <w:rsid w:val="009C65EB"/>
    <w:rsid w:val="009C6612"/>
    <w:rsid w:val="009C6650"/>
    <w:rsid w:val="009C6666"/>
    <w:rsid w:val="009C66B2"/>
    <w:rsid w:val="009C6C5C"/>
    <w:rsid w:val="009C6D74"/>
    <w:rsid w:val="009C6F01"/>
    <w:rsid w:val="009C74D9"/>
    <w:rsid w:val="009C74F3"/>
    <w:rsid w:val="009C7718"/>
    <w:rsid w:val="009C7848"/>
    <w:rsid w:val="009C7939"/>
    <w:rsid w:val="009C7A32"/>
    <w:rsid w:val="009C7D3B"/>
    <w:rsid w:val="009C7DFB"/>
    <w:rsid w:val="009D00D8"/>
    <w:rsid w:val="009D023F"/>
    <w:rsid w:val="009D0311"/>
    <w:rsid w:val="009D065E"/>
    <w:rsid w:val="009D07A2"/>
    <w:rsid w:val="009D082B"/>
    <w:rsid w:val="009D114F"/>
    <w:rsid w:val="009D1223"/>
    <w:rsid w:val="009D1463"/>
    <w:rsid w:val="009D1505"/>
    <w:rsid w:val="009D1587"/>
    <w:rsid w:val="009D1754"/>
    <w:rsid w:val="009D17BF"/>
    <w:rsid w:val="009D1BF6"/>
    <w:rsid w:val="009D1C31"/>
    <w:rsid w:val="009D1C6F"/>
    <w:rsid w:val="009D1EAC"/>
    <w:rsid w:val="009D2006"/>
    <w:rsid w:val="009D22E0"/>
    <w:rsid w:val="009D2322"/>
    <w:rsid w:val="009D2A22"/>
    <w:rsid w:val="009D2AE6"/>
    <w:rsid w:val="009D2E57"/>
    <w:rsid w:val="009D3327"/>
    <w:rsid w:val="009D3A70"/>
    <w:rsid w:val="009D3C17"/>
    <w:rsid w:val="009D3E42"/>
    <w:rsid w:val="009D4045"/>
    <w:rsid w:val="009D42DB"/>
    <w:rsid w:val="009D4634"/>
    <w:rsid w:val="009D48E7"/>
    <w:rsid w:val="009D4BB0"/>
    <w:rsid w:val="009D4C9C"/>
    <w:rsid w:val="009D4DC7"/>
    <w:rsid w:val="009D505C"/>
    <w:rsid w:val="009D50C5"/>
    <w:rsid w:val="009D5254"/>
    <w:rsid w:val="009D5485"/>
    <w:rsid w:val="009D5830"/>
    <w:rsid w:val="009D5924"/>
    <w:rsid w:val="009D59A9"/>
    <w:rsid w:val="009D5B96"/>
    <w:rsid w:val="009D5BEE"/>
    <w:rsid w:val="009D5D32"/>
    <w:rsid w:val="009D5EC2"/>
    <w:rsid w:val="009D602A"/>
    <w:rsid w:val="009D6466"/>
    <w:rsid w:val="009D691B"/>
    <w:rsid w:val="009D6C2F"/>
    <w:rsid w:val="009D6E7F"/>
    <w:rsid w:val="009D71E3"/>
    <w:rsid w:val="009D721B"/>
    <w:rsid w:val="009D7475"/>
    <w:rsid w:val="009D7508"/>
    <w:rsid w:val="009D77B9"/>
    <w:rsid w:val="009D7C6F"/>
    <w:rsid w:val="009D7C90"/>
    <w:rsid w:val="009D7E24"/>
    <w:rsid w:val="009D7FA4"/>
    <w:rsid w:val="009E006B"/>
    <w:rsid w:val="009E08AB"/>
    <w:rsid w:val="009E0D3C"/>
    <w:rsid w:val="009E0E28"/>
    <w:rsid w:val="009E0EC4"/>
    <w:rsid w:val="009E1032"/>
    <w:rsid w:val="009E12C5"/>
    <w:rsid w:val="009E1309"/>
    <w:rsid w:val="009E1408"/>
    <w:rsid w:val="009E14D0"/>
    <w:rsid w:val="009E15E5"/>
    <w:rsid w:val="009E1776"/>
    <w:rsid w:val="009E184D"/>
    <w:rsid w:val="009E1947"/>
    <w:rsid w:val="009E1B2E"/>
    <w:rsid w:val="009E1B4F"/>
    <w:rsid w:val="009E1D35"/>
    <w:rsid w:val="009E2017"/>
    <w:rsid w:val="009E2091"/>
    <w:rsid w:val="009E226A"/>
    <w:rsid w:val="009E236A"/>
    <w:rsid w:val="009E23E5"/>
    <w:rsid w:val="009E2472"/>
    <w:rsid w:val="009E24C9"/>
    <w:rsid w:val="009E2513"/>
    <w:rsid w:val="009E28D5"/>
    <w:rsid w:val="009E2B49"/>
    <w:rsid w:val="009E2D7C"/>
    <w:rsid w:val="009E2D9D"/>
    <w:rsid w:val="009E2DE5"/>
    <w:rsid w:val="009E2E21"/>
    <w:rsid w:val="009E3165"/>
    <w:rsid w:val="009E3260"/>
    <w:rsid w:val="009E346A"/>
    <w:rsid w:val="009E354B"/>
    <w:rsid w:val="009E3553"/>
    <w:rsid w:val="009E3728"/>
    <w:rsid w:val="009E3899"/>
    <w:rsid w:val="009E3B8E"/>
    <w:rsid w:val="009E3D01"/>
    <w:rsid w:val="009E40BB"/>
    <w:rsid w:val="009E43FE"/>
    <w:rsid w:val="009E4578"/>
    <w:rsid w:val="009E466B"/>
    <w:rsid w:val="009E4734"/>
    <w:rsid w:val="009E4743"/>
    <w:rsid w:val="009E47B1"/>
    <w:rsid w:val="009E48D2"/>
    <w:rsid w:val="009E491C"/>
    <w:rsid w:val="009E4B37"/>
    <w:rsid w:val="009E4FB2"/>
    <w:rsid w:val="009E5228"/>
    <w:rsid w:val="009E54B6"/>
    <w:rsid w:val="009E5A80"/>
    <w:rsid w:val="009E5B35"/>
    <w:rsid w:val="009E5B93"/>
    <w:rsid w:val="009E5F48"/>
    <w:rsid w:val="009E5F8B"/>
    <w:rsid w:val="009E6087"/>
    <w:rsid w:val="009E62AB"/>
    <w:rsid w:val="009E63AD"/>
    <w:rsid w:val="009E6401"/>
    <w:rsid w:val="009E642F"/>
    <w:rsid w:val="009E6476"/>
    <w:rsid w:val="009E6545"/>
    <w:rsid w:val="009E698C"/>
    <w:rsid w:val="009E6B48"/>
    <w:rsid w:val="009E6BF7"/>
    <w:rsid w:val="009E6DB4"/>
    <w:rsid w:val="009E6DBF"/>
    <w:rsid w:val="009E717E"/>
    <w:rsid w:val="009E74EE"/>
    <w:rsid w:val="009E7708"/>
    <w:rsid w:val="009E770D"/>
    <w:rsid w:val="009E7CCF"/>
    <w:rsid w:val="009E7CF9"/>
    <w:rsid w:val="009F056F"/>
    <w:rsid w:val="009F08F2"/>
    <w:rsid w:val="009F0BC4"/>
    <w:rsid w:val="009F0BD5"/>
    <w:rsid w:val="009F0C08"/>
    <w:rsid w:val="009F0D74"/>
    <w:rsid w:val="009F0D82"/>
    <w:rsid w:val="009F0EF5"/>
    <w:rsid w:val="009F0F60"/>
    <w:rsid w:val="009F0FF0"/>
    <w:rsid w:val="009F1482"/>
    <w:rsid w:val="009F15F3"/>
    <w:rsid w:val="009F17DD"/>
    <w:rsid w:val="009F1BD3"/>
    <w:rsid w:val="009F20E6"/>
    <w:rsid w:val="009F23EC"/>
    <w:rsid w:val="009F2572"/>
    <w:rsid w:val="009F25C2"/>
    <w:rsid w:val="009F2895"/>
    <w:rsid w:val="009F28DD"/>
    <w:rsid w:val="009F28ED"/>
    <w:rsid w:val="009F2955"/>
    <w:rsid w:val="009F2B20"/>
    <w:rsid w:val="009F2D01"/>
    <w:rsid w:val="009F2DA5"/>
    <w:rsid w:val="009F2DBD"/>
    <w:rsid w:val="009F2FB7"/>
    <w:rsid w:val="009F2FEF"/>
    <w:rsid w:val="009F361D"/>
    <w:rsid w:val="009F36AA"/>
    <w:rsid w:val="009F377A"/>
    <w:rsid w:val="009F37C4"/>
    <w:rsid w:val="009F3D24"/>
    <w:rsid w:val="009F3F2C"/>
    <w:rsid w:val="009F416E"/>
    <w:rsid w:val="009F4495"/>
    <w:rsid w:val="009F44C0"/>
    <w:rsid w:val="009F457C"/>
    <w:rsid w:val="009F46A0"/>
    <w:rsid w:val="009F4744"/>
    <w:rsid w:val="009F494E"/>
    <w:rsid w:val="009F4BD1"/>
    <w:rsid w:val="009F4BED"/>
    <w:rsid w:val="009F4F03"/>
    <w:rsid w:val="009F521E"/>
    <w:rsid w:val="009F52D6"/>
    <w:rsid w:val="009F56E4"/>
    <w:rsid w:val="009F5FBA"/>
    <w:rsid w:val="009F631F"/>
    <w:rsid w:val="009F6524"/>
    <w:rsid w:val="009F6758"/>
    <w:rsid w:val="009F680E"/>
    <w:rsid w:val="009F6A78"/>
    <w:rsid w:val="009F6C42"/>
    <w:rsid w:val="009F6D5F"/>
    <w:rsid w:val="009F71EB"/>
    <w:rsid w:val="009F7582"/>
    <w:rsid w:val="009F771F"/>
    <w:rsid w:val="009F79CE"/>
    <w:rsid w:val="009F7A14"/>
    <w:rsid w:val="009F7B24"/>
    <w:rsid w:val="009F7BB2"/>
    <w:rsid w:val="009F7BEE"/>
    <w:rsid w:val="009F7C0E"/>
    <w:rsid w:val="009F7E4B"/>
    <w:rsid w:val="009F7FF2"/>
    <w:rsid w:val="00A00215"/>
    <w:rsid w:val="00A003C6"/>
    <w:rsid w:val="00A0051A"/>
    <w:rsid w:val="00A006E4"/>
    <w:rsid w:val="00A00825"/>
    <w:rsid w:val="00A008F2"/>
    <w:rsid w:val="00A00C25"/>
    <w:rsid w:val="00A00D8E"/>
    <w:rsid w:val="00A00E01"/>
    <w:rsid w:val="00A00EF4"/>
    <w:rsid w:val="00A00F2E"/>
    <w:rsid w:val="00A00F53"/>
    <w:rsid w:val="00A01012"/>
    <w:rsid w:val="00A0115D"/>
    <w:rsid w:val="00A013F7"/>
    <w:rsid w:val="00A017EF"/>
    <w:rsid w:val="00A01A34"/>
    <w:rsid w:val="00A01BB0"/>
    <w:rsid w:val="00A01E01"/>
    <w:rsid w:val="00A0205C"/>
    <w:rsid w:val="00A02195"/>
    <w:rsid w:val="00A021BC"/>
    <w:rsid w:val="00A02206"/>
    <w:rsid w:val="00A0284C"/>
    <w:rsid w:val="00A02924"/>
    <w:rsid w:val="00A02BB8"/>
    <w:rsid w:val="00A02BF5"/>
    <w:rsid w:val="00A02D4A"/>
    <w:rsid w:val="00A02F7F"/>
    <w:rsid w:val="00A0313B"/>
    <w:rsid w:val="00A0324B"/>
    <w:rsid w:val="00A03768"/>
    <w:rsid w:val="00A039EF"/>
    <w:rsid w:val="00A039FC"/>
    <w:rsid w:val="00A03C8A"/>
    <w:rsid w:val="00A03E0B"/>
    <w:rsid w:val="00A043F8"/>
    <w:rsid w:val="00A044C9"/>
    <w:rsid w:val="00A04789"/>
    <w:rsid w:val="00A04C7B"/>
    <w:rsid w:val="00A04FBF"/>
    <w:rsid w:val="00A0513C"/>
    <w:rsid w:val="00A05265"/>
    <w:rsid w:val="00A052BD"/>
    <w:rsid w:val="00A05325"/>
    <w:rsid w:val="00A05649"/>
    <w:rsid w:val="00A05D3B"/>
    <w:rsid w:val="00A060D0"/>
    <w:rsid w:val="00A06338"/>
    <w:rsid w:val="00A06432"/>
    <w:rsid w:val="00A0648A"/>
    <w:rsid w:val="00A064B9"/>
    <w:rsid w:val="00A06511"/>
    <w:rsid w:val="00A06AF7"/>
    <w:rsid w:val="00A06E56"/>
    <w:rsid w:val="00A0721F"/>
    <w:rsid w:val="00A07232"/>
    <w:rsid w:val="00A075F6"/>
    <w:rsid w:val="00A07652"/>
    <w:rsid w:val="00A07675"/>
    <w:rsid w:val="00A07C8C"/>
    <w:rsid w:val="00A10596"/>
    <w:rsid w:val="00A106C8"/>
    <w:rsid w:val="00A10724"/>
    <w:rsid w:val="00A10ABC"/>
    <w:rsid w:val="00A10D65"/>
    <w:rsid w:val="00A10FCD"/>
    <w:rsid w:val="00A11026"/>
    <w:rsid w:val="00A1114B"/>
    <w:rsid w:val="00A111A0"/>
    <w:rsid w:val="00A1175B"/>
    <w:rsid w:val="00A11817"/>
    <w:rsid w:val="00A1182F"/>
    <w:rsid w:val="00A11CC4"/>
    <w:rsid w:val="00A11D60"/>
    <w:rsid w:val="00A11E0D"/>
    <w:rsid w:val="00A11EF6"/>
    <w:rsid w:val="00A12001"/>
    <w:rsid w:val="00A12004"/>
    <w:rsid w:val="00A120F5"/>
    <w:rsid w:val="00A120F7"/>
    <w:rsid w:val="00A12280"/>
    <w:rsid w:val="00A1252B"/>
    <w:rsid w:val="00A1258A"/>
    <w:rsid w:val="00A126B7"/>
    <w:rsid w:val="00A12712"/>
    <w:rsid w:val="00A12786"/>
    <w:rsid w:val="00A12B21"/>
    <w:rsid w:val="00A12DB6"/>
    <w:rsid w:val="00A13042"/>
    <w:rsid w:val="00A1311A"/>
    <w:rsid w:val="00A13285"/>
    <w:rsid w:val="00A1350F"/>
    <w:rsid w:val="00A13591"/>
    <w:rsid w:val="00A1374C"/>
    <w:rsid w:val="00A137F2"/>
    <w:rsid w:val="00A137F5"/>
    <w:rsid w:val="00A13B41"/>
    <w:rsid w:val="00A13C85"/>
    <w:rsid w:val="00A141E7"/>
    <w:rsid w:val="00A1463A"/>
    <w:rsid w:val="00A14974"/>
    <w:rsid w:val="00A14AFB"/>
    <w:rsid w:val="00A14BC5"/>
    <w:rsid w:val="00A14C57"/>
    <w:rsid w:val="00A14EBE"/>
    <w:rsid w:val="00A151A3"/>
    <w:rsid w:val="00A15348"/>
    <w:rsid w:val="00A153A8"/>
    <w:rsid w:val="00A15534"/>
    <w:rsid w:val="00A15541"/>
    <w:rsid w:val="00A156CC"/>
    <w:rsid w:val="00A15894"/>
    <w:rsid w:val="00A159C5"/>
    <w:rsid w:val="00A15A43"/>
    <w:rsid w:val="00A15AD4"/>
    <w:rsid w:val="00A15BAB"/>
    <w:rsid w:val="00A15BE2"/>
    <w:rsid w:val="00A15D72"/>
    <w:rsid w:val="00A15EE0"/>
    <w:rsid w:val="00A160D8"/>
    <w:rsid w:val="00A162A0"/>
    <w:rsid w:val="00A16645"/>
    <w:rsid w:val="00A167CE"/>
    <w:rsid w:val="00A168A8"/>
    <w:rsid w:val="00A16A16"/>
    <w:rsid w:val="00A16E92"/>
    <w:rsid w:val="00A17197"/>
    <w:rsid w:val="00A17299"/>
    <w:rsid w:val="00A1740B"/>
    <w:rsid w:val="00A1747D"/>
    <w:rsid w:val="00A175BC"/>
    <w:rsid w:val="00A17D08"/>
    <w:rsid w:val="00A17FE3"/>
    <w:rsid w:val="00A20066"/>
    <w:rsid w:val="00A201E0"/>
    <w:rsid w:val="00A205CD"/>
    <w:rsid w:val="00A20A48"/>
    <w:rsid w:val="00A21261"/>
    <w:rsid w:val="00A216CC"/>
    <w:rsid w:val="00A21763"/>
    <w:rsid w:val="00A218D7"/>
    <w:rsid w:val="00A21BA2"/>
    <w:rsid w:val="00A21BFD"/>
    <w:rsid w:val="00A21CEF"/>
    <w:rsid w:val="00A21D55"/>
    <w:rsid w:val="00A21DBF"/>
    <w:rsid w:val="00A21DFB"/>
    <w:rsid w:val="00A21ECD"/>
    <w:rsid w:val="00A21F07"/>
    <w:rsid w:val="00A2215F"/>
    <w:rsid w:val="00A221F7"/>
    <w:rsid w:val="00A2233C"/>
    <w:rsid w:val="00A2251E"/>
    <w:rsid w:val="00A2266F"/>
    <w:rsid w:val="00A228FC"/>
    <w:rsid w:val="00A229B1"/>
    <w:rsid w:val="00A22B1F"/>
    <w:rsid w:val="00A2313A"/>
    <w:rsid w:val="00A233B9"/>
    <w:rsid w:val="00A236FF"/>
    <w:rsid w:val="00A23719"/>
    <w:rsid w:val="00A23967"/>
    <w:rsid w:val="00A239D0"/>
    <w:rsid w:val="00A23AA8"/>
    <w:rsid w:val="00A23C32"/>
    <w:rsid w:val="00A23D11"/>
    <w:rsid w:val="00A242DD"/>
    <w:rsid w:val="00A244E5"/>
    <w:rsid w:val="00A24874"/>
    <w:rsid w:val="00A24A8F"/>
    <w:rsid w:val="00A252E9"/>
    <w:rsid w:val="00A25806"/>
    <w:rsid w:val="00A25A55"/>
    <w:rsid w:val="00A25C2C"/>
    <w:rsid w:val="00A25D6B"/>
    <w:rsid w:val="00A25E97"/>
    <w:rsid w:val="00A262FD"/>
    <w:rsid w:val="00A2644D"/>
    <w:rsid w:val="00A266E4"/>
    <w:rsid w:val="00A26A44"/>
    <w:rsid w:val="00A26D9F"/>
    <w:rsid w:val="00A271F2"/>
    <w:rsid w:val="00A27255"/>
    <w:rsid w:val="00A2740D"/>
    <w:rsid w:val="00A27832"/>
    <w:rsid w:val="00A27A18"/>
    <w:rsid w:val="00A3014D"/>
    <w:rsid w:val="00A301DA"/>
    <w:rsid w:val="00A302F5"/>
    <w:rsid w:val="00A305E4"/>
    <w:rsid w:val="00A30B85"/>
    <w:rsid w:val="00A30F4D"/>
    <w:rsid w:val="00A30F68"/>
    <w:rsid w:val="00A3102C"/>
    <w:rsid w:val="00A31293"/>
    <w:rsid w:val="00A3140F"/>
    <w:rsid w:val="00A3178C"/>
    <w:rsid w:val="00A31942"/>
    <w:rsid w:val="00A319A6"/>
    <w:rsid w:val="00A31C37"/>
    <w:rsid w:val="00A31C9A"/>
    <w:rsid w:val="00A31EEC"/>
    <w:rsid w:val="00A3241C"/>
    <w:rsid w:val="00A32970"/>
    <w:rsid w:val="00A329C0"/>
    <w:rsid w:val="00A32A55"/>
    <w:rsid w:val="00A32CDB"/>
    <w:rsid w:val="00A32D41"/>
    <w:rsid w:val="00A32E44"/>
    <w:rsid w:val="00A32E7F"/>
    <w:rsid w:val="00A32EB8"/>
    <w:rsid w:val="00A3300B"/>
    <w:rsid w:val="00A3330F"/>
    <w:rsid w:val="00A33320"/>
    <w:rsid w:val="00A33407"/>
    <w:rsid w:val="00A334D1"/>
    <w:rsid w:val="00A3377E"/>
    <w:rsid w:val="00A33859"/>
    <w:rsid w:val="00A33924"/>
    <w:rsid w:val="00A33A16"/>
    <w:rsid w:val="00A33A73"/>
    <w:rsid w:val="00A33ADE"/>
    <w:rsid w:val="00A33DF5"/>
    <w:rsid w:val="00A340A8"/>
    <w:rsid w:val="00A3422C"/>
    <w:rsid w:val="00A3455B"/>
    <w:rsid w:val="00A34661"/>
    <w:rsid w:val="00A34AA8"/>
    <w:rsid w:val="00A34E1D"/>
    <w:rsid w:val="00A34F5C"/>
    <w:rsid w:val="00A3512A"/>
    <w:rsid w:val="00A3515A"/>
    <w:rsid w:val="00A3542A"/>
    <w:rsid w:val="00A35777"/>
    <w:rsid w:val="00A358DB"/>
    <w:rsid w:val="00A358DE"/>
    <w:rsid w:val="00A359F0"/>
    <w:rsid w:val="00A35A0B"/>
    <w:rsid w:val="00A36402"/>
    <w:rsid w:val="00A367F7"/>
    <w:rsid w:val="00A36915"/>
    <w:rsid w:val="00A36946"/>
    <w:rsid w:val="00A369AE"/>
    <w:rsid w:val="00A36B3F"/>
    <w:rsid w:val="00A36C91"/>
    <w:rsid w:val="00A36D40"/>
    <w:rsid w:val="00A36F61"/>
    <w:rsid w:val="00A37255"/>
    <w:rsid w:val="00A372E5"/>
    <w:rsid w:val="00A37992"/>
    <w:rsid w:val="00A37DE5"/>
    <w:rsid w:val="00A4004D"/>
    <w:rsid w:val="00A401BF"/>
    <w:rsid w:val="00A4029D"/>
    <w:rsid w:val="00A402F4"/>
    <w:rsid w:val="00A40543"/>
    <w:rsid w:val="00A40604"/>
    <w:rsid w:val="00A4065A"/>
    <w:rsid w:val="00A40F41"/>
    <w:rsid w:val="00A413D1"/>
    <w:rsid w:val="00A41519"/>
    <w:rsid w:val="00A4182F"/>
    <w:rsid w:val="00A41A6E"/>
    <w:rsid w:val="00A41AD9"/>
    <w:rsid w:val="00A41BD8"/>
    <w:rsid w:val="00A41BE5"/>
    <w:rsid w:val="00A41F0E"/>
    <w:rsid w:val="00A41FC1"/>
    <w:rsid w:val="00A42166"/>
    <w:rsid w:val="00A4232D"/>
    <w:rsid w:val="00A426BC"/>
    <w:rsid w:val="00A42739"/>
    <w:rsid w:val="00A42AAF"/>
    <w:rsid w:val="00A42DC6"/>
    <w:rsid w:val="00A42DE8"/>
    <w:rsid w:val="00A42E5A"/>
    <w:rsid w:val="00A43053"/>
    <w:rsid w:val="00A430FA"/>
    <w:rsid w:val="00A4338C"/>
    <w:rsid w:val="00A43821"/>
    <w:rsid w:val="00A43AD8"/>
    <w:rsid w:val="00A43B10"/>
    <w:rsid w:val="00A43DB3"/>
    <w:rsid w:val="00A43F3A"/>
    <w:rsid w:val="00A44004"/>
    <w:rsid w:val="00A44070"/>
    <w:rsid w:val="00A4410E"/>
    <w:rsid w:val="00A441FE"/>
    <w:rsid w:val="00A442AB"/>
    <w:rsid w:val="00A44503"/>
    <w:rsid w:val="00A44941"/>
    <w:rsid w:val="00A44D27"/>
    <w:rsid w:val="00A44F90"/>
    <w:rsid w:val="00A45293"/>
    <w:rsid w:val="00A45506"/>
    <w:rsid w:val="00A45A58"/>
    <w:rsid w:val="00A45C17"/>
    <w:rsid w:val="00A45D30"/>
    <w:rsid w:val="00A45FD5"/>
    <w:rsid w:val="00A45FE0"/>
    <w:rsid w:val="00A462BF"/>
    <w:rsid w:val="00A462CB"/>
    <w:rsid w:val="00A466C2"/>
    <w:rsid w:val="00A467BE"/>
    <w:rsid w:val="00A46A41"/>
    <w:rsid w:val="00A46A5F"/>
    <w:rsid w:val="00A46DAD"/>
    <w:rsid w:val="00A471B6"/>
    <w:rsid w:val="00A474F6"/>
    <w:rsid w:val="00A4766C"/>
    <w:rsid w:val="00A476D8"/>
    <w:rsid w:val="00A47794"/>
    <w:rsid w:val="00A477DA"/>
    <w:rsid w:val="00A47801"/>
    <w:rsid w:val="00A47827"/>
    <w:rsid w:val="00A47961"/>
    <w:rsid w:val="00A479C4"/>
    <w:rsid w:val="00A47A9A"/>
    <w:rsid w:val="00A47E70"/>
    <w:rsid w:val="00A47F53"/>
    <w:rsid w:val="00A501AD"/>
    <w:rsid w:val="00A50432"/>
    <w:rsid w:val="00A5047F"/>
    <w:rsid w:val="00A504F4"/>
    <w:rsid w:val="00A50812"/>
    <w:rsid w:val="00A50A2B"/>
    <w:rsid w:val="00A50AC5"/>
    <w:rsid w:val="00A50B39"/>
    <w:rsid w:val="00A50CB7"/>
    <w:rsid w:val="00A511E3"/>
    <w:rsid w:val="00A512DD"/>
    <w:rsid w:val="00A5148C"/>
    <w:rsid w:val="00A514BD"/>
    <w:rsid w:val="00A515C5"/>
    <w:rsid w:val="00A5161B"/>
    <w:rsid w:val="00A51645"/>
    <w:rsid w:val="00A51712"/>
    <w:rsid w:val="00A51F1F"/>
    <w:rsid w:val="00A525EA"/>
    <w:rsid w:val="00A52C7D"/>
    <w:rsid w:val="00A52D3D"/>
    <w:rsid w:val="00A5307D"/>
    <w:rsid w:val="00A533BD"/>
    <w:rsid w:val="00A5386B"/>
    <w:rsid w:val="00A5404C"/>
    <w:rsid w:val="00A54300"/>
    <w:rsid w:val="00A54361"/>
    <w:rsid w:val="00A54420"/>
    <w:rsid w:val="00A545E8"/>
    <w:rsid w:val="00A545E9"/>
    <w:rsid w:val="00A54632"/>
    <w:rsid w:val="00A5469D"/>
    <w:rsid w:val="00A546B5"/>
    <w:rsid w:val="00A546FF"/>
    <w:rsid w:val="00A54A5C"/>
    <w:rsid w:val="00A54B05"/>
    <w:rsid w:val="00A54B96"/>
    <w:rsid w:val="00A54B97"/>
    <w:rsid w:val="00A54D63"/>
    <w:rsid w:val="00A54D8A"/>
    <w:rsid w:val="00A554BC"/>
    <w:rsid w:val="00A554E4"/>
    <w:rsid w:val="00A55722"/>
    <w:rsid w:val="00A55983"/>
    <w:rsid w:val="00A55A2E"/>
    <w:rsid w:val="00A55C4F"/>
    <w:rsid w:val="00A55CC5"/>
    <w:rsid w:val="00A55D76"/>
    <w:rsid w:val="00A55E3B"/>
    <w:rsid w:val="00A55F72"/>
    <w:rsid w:val="00A560AD"/>
    <w:rsid w:val="00A5668D"/>
    <w:rsid w:val="00A5689C"/>
    <w:rsid w:val="00A56C27"/>
    <w:rsid w:val="00A56D82"/>
    <w:rsid w:val="00A56F5E"/>
    <w:rsid w:val="00A56FB9"/>
    <w:rsid w:val="00A57622"/>
    <w:rsid w:val="00A578B5"/>
    <w:rsid w:val="00A57D4D"/>
    <w:rsid w:val="00A57EA9"/>
    <w:rsid w:val="00A600BF"/>
    <w:rsid w:val="00A603A2"/>
    <w:rsid w:val="00A6065A"/>
    <w:rsid w:val="00A606C5"/>
    <w:rsid w:val="00A607A1"/>
    <w:rsid w:val="00A60B8C"/>
    <w:rsid w:val="00A610A2"/>
    <w:rsid w:val="00A614B7"/>
    <w:rsid w:val="00A61969"/>
    <w:rsid w:val="00A61B2C"/>
    <w:rsid w:val="00A61B5B"/>
    <w:rsid w:val="00A61C74"/>
    <w:rsid w:val="00A61F18"/>
    <w:rsid w:val="00A61F1C"/>
    <w:rsid w:val="00A61FFE"/>
    <w:rsid w:val="00A622AF"/>
    <w:rsid w:val="00A6261F"/>
    <w:rsid w:val="00A62631"/>
    <w:rsid w:val="00A626B0"/>
    <w:rsid w:val="00A626F9"/>
    <w:rsid w:val="00A628CE"/>
    <w:rsid w:val="00A62B23"/>
    <w:rsid w:val="00A62F17"/>
    <w:rsid w:val="00A63099"/>
    <w:rsid w:val="00A631E1"/>
    <w:rsid w:val="00A6345B"/>
    <w:rsid w:val="00A63468"/>
    <w:rsid w:val="00A634E9"/>
    <w:rsid w:val="00A639AB"/>
    <w:rsid w:val="00A639D6"/>
    <w:rsid w:val="00A639DD"/>
    <w:rsid w:val="00A63B15"/>
    <w:rsid w:val="00A63B3F"/>
    <w:rsid w:val="00A63DAE"/>
    <w:rsid w:val="00A63E98"/>
    <w:rsid w:val="00A63EC1"/>
    <w:rsid w:val="00A63F37"/>
    <w:rsid w:val="00A64151"/>
    <w:rsid w:val="00A644E2"/>
    <w:rsid w:val="00A64523"/>
    <w:rsid w:val="00A6461B"/>
    <w:rsid w:val="00A646EE"/>
    <w:rsid w:val="00A64849"/>
    <w:rsid w:val="00A653A9"/>
    <w:rsid w:val="00A653C4"/>
    <w:rsid w:val="00A65681"/>
    <w:rsid w:val="00A6572E"/>
    <w:rsid w:val="00A65850"/>
    <w:rsid w:val="00A65B7A"/>
    <w:rsid w:val="00A65DB2"/>
    <w:rsid w:val="00A65DF8"/>
    <w:rsid w:val="00A665FD"/>
    <w:rsid w:val="00A66773"/>
    <w:rsid w:val="00A66905"/>
    <w:rsid w:val="00A66964"/>
    <w:rsid w:val="00A66F33"/>
    <w:rsid w:val="00A670F6"/>
    <w:rsid w:val="00A67132"/>
    <w:rsid w:val="00A67252"/>
    <w:rsid w:val="00A67400"/>
    <w:rsid w:val="00A6782E"/>
    <w:rsid w:val="00A67937"/>
    <w:rsid w:val="00A67A47"/>
    <w:rsid w:val="00A67EBF"/>
    <w:rsid w:val="00A703D6"/>
    <w:rsid w:val="00A707C5"/>
    <w:rsid w:val="00A70954"/>
    <w:rsid w:val="00A70EB1"/>
    <w:rsid w:val="00A70F1D"/>
    <w:rsid w:val="00A71146"/>
    <w:rsid w:val="00A71147"/>
    <w:rsid w:val="00A7168D"/>
    <w:rsid w:val="00A71708"/>
    <w:rsid w:val="00A71746"/>
    <w:rsid w:val="00A718E7"/>
    <w:rsid w:val="00A71A00"/>
    <w:rsid w:val="00A71E34"/>
    <w:rsid w:val="00A72522"/>
    <w:rsid w:val="00A7252D"/>
    <w:rsid w:val="00A72E81"/>
    <w:rsid w:val="00A72E99"/>
    <w:rsid w:val="00A72FD4"/>
    <w:rsid w:val="00A7315F"/>
    <w:rsid w:val="00A7323A"/>
    <w:rsid w:val="00A73377"/>
    <w:rsid w:val="00A73661"/>
    <w:rsid w:val="00A7367A"/>
    <w:rsid w:val="00A73763"/>
    <w:rsid w:val="00A73816"/>
    <w:rsid w:val="00A73990"/>
    <w:rsid w:val="00A73A6D"/>
    <w:rsid w:val="00A73B28"/>
    <w:rsid w:val="00A73C03"/>
    <w:rsid w:val="00A73DB6"/>
    <w:rsid w:val="00A73DD1"/>
    <w:rsid w:val="00A74085"/>
    <w:rsid w:val="00A74155"/>
    <w:rsid w:val="00A74159"/>
    <w:rsid w:val="00A7437F"/>
    <w:rsid w:val="00A744B8"/>
    <w:rsid w:val="00A749BE"/>
    <w:rsid w:val="00A749FF"/>
    <w:rsid w:val="00A74C3D"/>
    <w:rsid w:val="00A74C69"/>
    <w:rsid w:val="00A74CA7"/>
    <w:rsid w:val="00A74DD8"/>
    <w:rsid w:val="00A74E3C"/>
    <w:rsid w:val="00A75081"/>
    <w:rsid w:val="00A75352"/>
    <w:rsid w:val="00A75463"/>
    <w:rsid w:val="00A75509"/>
    <w:rsid w:val="00A758D9"/>
    <w:rsid w:val="00A76022"/>
    <w:rsid w:val="00A763B6"/>
    <w:rsid w:val="00A76783"/>
    <w:rsid w:val="00A767C1"/>
    <w:rsid w:val="00A76922"/>
    <w:rsid w:val="00A76AC9"/>
    <w:rsid w:val="00A76BED"/>
    <w:rsid w:val="00A76C90"/>
    <w:rsid w:val="00A76F77"/>
    <w:rsid w:val="00A770F9"/>
    <w:rsid w:val="00A77134"/>
    <w:rsid w:val="00A77434"/>
    <w:rsid w:val="00A774CD"/>
    <w:rsid w:val="00A775CD"/>
    <w:rsid w:val="00A776C5"/>
    <w:rsid w:val="00A77AFF"/>
    <w:rsid w:val="00A77B2A"/>
    <w:rsid w:val="00A77C1D"/>
    <w:rsid w:val="00A77C1F"/>
    <w:rsid w:val="00A77D39"/>
    <w:rsid w:val="00A77E96"/>
    <w:rsid w:val="00A77F2C"/>
    <w:rsid w:val="00A77F36"/>
    <w:rsid w:val="00A77F3D"/>
    <w:rsid w:val="00A8005A"/>
    <w:rsid w:val="00A8015A"/>
    <w:rsid w:val="00A80165"/>
    <w:rsid w:val="00A80247"/>
    <w:rsid w:val="00A8026D"/>
    <w:rsid w:val="00A8030F"/>
    <w:rsid w:val="00A803C4"/>
    <w:rsid w:val="00A80870"/>
    <w:rsid w:val="00A80A5D"/>
    <w:rsid w:val="00A80D2F"/>
    <w:rsid w:val="00A810F2"/>
    <w:rsid w:val="00A812AC"/>
    <w:rsid w:val="00A813F0"/>
    <w:rsid w:val="00A815AC"/>
    <w:rsid w:val="00A816AA"/>
    <w:rsid w:val="00A816F3"/>
    <w:rsid w:val="00A819F8"/>
    <w:rsid w:val="00A81BFD"/>
    <w:rsid w:val="00A81C1A"/>
    <w:rsid w:val="00A81D88"/>
    <w:rsid w:val="00A81E12"/>
    <w:rsid w:val="00A8202B"/>
    <w:rsid w:val="00A82088"/>
    <w:rsid w:val="00A82110"/>
    <w:rsid w:val="00A821E5"/>
    <w:rsid w:val="00A823E1"/>
    <w:rsid w:val="00A829FF"/>
    <w:rsid w:val="00A82B13"/>
    <w:rsid w:val="00A82F10"/>
    <w:rsid w:val="00A83027"/>
    <w:rsid w:val="00A830D0"/>
    <w:rsid w:val="00A83675"/>
    <w:rsid w:val="00A8399F"/>
    <w:rsid w:val="00A83EF6"/>
    <w:rsid w:val="00A8401C"/>
    <w:rsid w:val="00A8403A"/>
    <w:rsid w:val="00A843C2"/>
    <w:rsid w:val="00A843E3"/>
    <w:rsid w:val="00A844F5"/>
    <w:rsid w:val="00A847B2"/>
    <w:rsid w:val="00A848BB"/>
    <w:rsid w:val="00A84C1B"/>
    <w:rsid w:val="00A84D50"/>
    <w:rsid w:val="00A85504"/>
    <w:rsid w:val="00A85511"/>
    <w:rsid w:val="00A855F0"/>
    <w:rsid w:val="00A8569C"/>
    <w:rsid w:val="00A856AF"/>
    <w:rsid w:val="00A85A70"/>
    <w:rsid w:val="00A85ABF"/>
    <w:rsid w:val="00A85AF7"/>
    <w:rsid w:val="00A85CBC"/>
    <w:rsid w:val="00A85DAB"/>
    <w:rsid w:val="00A85E40"/>
    <w:rsid w:val="00A85F22"/>
    <w:rsid w:val="00A8602C"/>
    <w:rsid w:val="00A86819"/>
    <w:rsid w:val="00A86B99"/>
    <w:rsid w:val="00A86BC8"/>
    <w:rsid w:val="00A86D4B"/>
    <w:rsid w:val="00A86DCE"/>
    <w:rsid w:val="00A86E69"/>
    <w:rsid w:val="00A86F6F"/>
    <w:rsid w:val="00A86FD8"/>
    <w:rsid w:val="00A87054"/>
    <w:rsid w:val="00A872E2"/>
    <w:rsid w:val="00A87506"/>
    <w:rsid w:val="00A87602"/>
    <w:rsid w:val="00A87D5C"/>
    <w:rsid w:val="00A87DCA"/>
    <w:rsid w:val="00A9017A"/>
    <w:rsid w:val="00A90364"/>
    <w:rsid w:val="00A903E1"/>
    <w:rsid w:val="00A90461"/>
    <w:rsid w:val="00A90466"/>
    <w:rsid w:val="00A907D8"/>
    <w:rsid w:val="00A90AAE"/>
    <w:rsid w:val="00A90B6B"/>
    <w:rsid w:val="00A90E7D"/>
    <w:rsid w:val="00A90F45"/>
    <w:rsid w:val="00A91061"/>
    <w:rsid w:val="00A91213"/>
    <w:rsid w:val="00A913A7"/>
    <w:rsid w:val="00A9151C"/>
    <w:rsid w:val="00A915EA"/>
    <w:rsid w:val="00A9173C"/>
    <w:rsid w:val="00A919F1"/>
    <w:rsid w:val="00A91A85"/>
    <w:rsid w:val="00A91DF9"/>
    <w:rsid w:val="00A92227"/>
    <w:rsid w:val="00A9229F"/>
    <w:rsid w:val="00A923A5"/>
    <w:rsid w:val="00A92474"/>
    <w:rsid w:val="00A928D3"/>
    <w:rsid w:val="00A92A9E"/>
    <w:rsid w:val="00A9311D"/>
    <w:rsid w:val="00A93256"/>
    <w:rsid w:val="00A93258"/>
    <w:rsid w:val="00A934E6"/>
    <w:rsid w:val="00A935AE"/>
    <w:rsid w:val="00A93D61"/>
    <w:rsid w:val="00A93E8A"/>
    <w:rsid w:val="00A93EC6"/>
    <w:rsid w:val="00A93F1E"/>
    <w:rsid w:val="00A941A7"/>
    <w:rsid w:val="00A945EC"/>
    <w:rsid w:val="00A9472A"/>
    <w:rsid w:val="00A9478B"/>
    <w:rsid w:val="00A94933"/>
    <w:rsid w:val="00A94A22"/>
    <w:rsid w:val="00A94C5F"/>
    <w:rsid w:val="00A94CE1"/>
    <w:rsid w:val="00A94CF8"/>
    <w:rsid w:val="00A94EA9"/>
    <w:rsid w:val="00A957C3"/>
    <w:rsid w:val="00A9593B"/>
    <w:rsid w:val="00A95ADC"/>
    <w:rsid w:val="00A95D03"/>
    <w:rsid w:val="00A95DAB"/>
    <w:rsid w:val="00A95DDA"/>
    <w:rsid w:val="00A95FB6"/>
    <w:rsid w:val="00A960D4"/>
    <w:rsid w:val="00A96680"/>
    <w:rsid w:val="00A9680E"/>
    <w:rsid w:val="00A968BF"/>
    <w:rsid w:val="00A96B2F"/>
    <w:rsid w:val="00A96B3D"/>
    <w:rsid w:val="00A96C17"/>
    <w:rsid w:val="00A96FFF"/>
    <w:rsid w:val="00A97159"/>
    <w:rsid w:val="00A971C0"/>
    <w:rsid w:val="00A9739E"/>
    <w:rsid w:val="00A975BD"/>
    <w:rsid w:val="00A976C7"/>
    <w:rsid w:val="00A9792B"/>
    <w:rsid w:val="00A97AA9"/>
    <w:rsid w:val="00A97CAF"/>
    <w:rsid w:val="00A97E57"/>
    <w:rsid w:val="00AA025D"/>
    <w:rsid w:val="00AA027E"/>
    <w:rsid w:val="00AA0664"/>
    <w:rsid w:val="00AA069B"/>
    <w:rsid w:val="00AA08AB"/>
    <w:rsid w:val="00AA0A29"/>
    <w:rsid w:val="00AA0B19"/>
    <w:rsid w:val="00AA0E61"/>
    <w:rsid w:val="00AA11A9"/>
    <w:rsid w:val="00AA1363"/>
    <w:rsid w:val="00AA13AA"/>
    <w:rsid w:val="00AA1573"/>
    <w:rsid w:val="00AA19EA"/>
    <w:rsid w:val="00AA1CFE"/>
    <w:rsid w:val="00AA1FA4"/>
    <w:rsid w:val="00AA20C3"/>
    <w:rsid w:val="00AA2258"/>
    <w:rsid w:val="00AA22A9"/>
    <w:rsid w:val="00AA2CE5"/>
    <w:rsid w:val="00AA2D0C"/>
    <w:rsid w:val="00AA2F7B"/>
    <w:rsid w:val="00AA357F"/>
    <w:rsid w:val="00AA35B9"/>
    <w:rsid w:val="00AA43A6"/>
    <w:rsid w:val="00AA43D1"/>
    <w:rsid w:val="00AA45E5"/>
    <w:rsid w:val="00AA4825"/>
    <w:rsid w:val="00AA482A"/>
    <w:rsid w:val="00AA4F62"/>
    <w:rsid w:val="00AA5146"/>
    <w:rsid w:val="00AA51DA"/>
    <w:rsid w:val="00AA522F"/>
    <w:rsid w:val="00AA5374"/>
    <w:rsid w:val="00AA53AD"/>
    <w:rsid w:val="00AA5F72"/>
    <w:rsid w:val="00AA668C"/>
    <w:rsid w:val="00AA66C8"/>
    <w:rsid w:val="00AA687B"/>
    <w:rsid w:val="00AA6AB0"/>
    <w:rsid w:val="00AA6B4F"/>
    <w:rsid w:val="00AA6D66"/>
    <w:rsid w:val="00AA704D"/>
    <w:rsid w:val="00AA708D"/>
    <w:rsid w:val="00AA71C5"/>
    <w:rsid w:val="00AA71EB"/>
    <w:rsid w:val="00AA7233"/>
    <w:rsid w:val="00AA7331"/>
    <w:rsid w:val="00AA73DE"/>
    <w:rsid w:val="00AA761F"/>
    <w:rsid w:val="00AA76FE"/>
    <w:rsid w:val="00AA78AE"/>
    <w:rsid w:val="00AA78FC"/>
    <w:rsid w:val="00AA7BEB"/>
    <w:rsid w:val="00AA7D90"/>
    <w:rsid w:val="00AA7D9F"/>
    <w:rsid w:val="00AA7EB1"/>
    <w:rsid w:val="00AB039C"/>
    <w:rsid w:val="00AB0C0B"/>
    <w:rsid w:val="00AB0C5E"/>
    <w:rsid w:val="00AB0D2D"/>
    <w:rsid w:val="00AB13CE"/>
    <w:rsid w:val="00AB15A9"/>
    <w:rsid w:val="00AB15CC"/>
    <w:rsid w:val="00AB15D3"/>
    <w:rsid w:val="00AB1781"/>
    <w:rsid w:val="00AB1AC3"/>
    <w:rsid w:val="00AB1AC9"/>
    <w:rsid w:val="00AB1B90"/>
    <w:rsid w:val="00AB1BF1"/>
    <w:rsid w:val="00AB22B1"/>
    <w:rsid w:val="00AB257D"/>
    <w:rsid w:val="00AB2BD2"/>
    <w:rsid w:val="00AB2D8F"/>
    <w:rsid w:val="00AB2E13"/>
    <w:rsid w:val="00AB2E2D"/>
    <w:rsid w:val="00AB2EFA"/>
    <w:rsid w:val="00AB2FB2"/>
    <w:rsid w:val="00AB308E"/>
    <w:rsid w:val="00AB3163"/>
    <w:rsid w:val="00AB3446"/>
    <w:rsid w:val="00AB368A"/>
    <w:rsid w:val="00AB3913"/>
    <w:rsid w:val="00AB3D5C"/>
    <w:rsid w:val="00AB3EB6"/>
    <w:rsid w:val="00AB434B"/>
    <w:rsid w:val="00AB43AF"/>
    <w:rsid w:val="00AB4428"/>
    <w:rsid w:val="00AB4650"/>
    <w:rsid w:val="00AB48A0"/>
    <w:rsid w:val="00AB4BB8"/>
    <w:rsid w:val="00AB4C2A"/>
    <w:rsid w:val="00AB4D76"/>
    <w:rsid w:val="00AB4DE6"/>
    <w:rsid w:val="00AB4E43"/>
    <w:rsid w:val="00AB5447"/>
    <w:rsid w:val="00AB549B"/>
    <w:rsid w:val="00AB54A9"/>
    <w:rsid w:val="00AB5539"/>
    <w:rsid w:val="00AB55A8"/>
    <w:rsid w:val="00AB5650"/>
    <w:rsid w:val="00AB5696"/>
    <w:rsid w:val="00AB56D1"/>
    <w:rsid w:val="00AB575F"/>
    <w:rsid w:val="00AB58CE"/>
    <w:rsid w:val="00AB5A23"/>
    <w:rsid w:val="00AB5CFC"/>
    <w:rsid w:val="00AB5ECB"/>
    <w:rsid w:val="00AB5F7C"/>
    <w:rsid w:val="00AB61C1"/>
    <w:rsid w:val="00AB630E"/>
    <w:rsid w:val="00AB69A5"/>
    <w:rsid w:val="00AB6B75"/>
    <w:rsid w:val="00AB7426"/>
    <w:rsid w:val="00AB7734"/>
    <w:rsid w:val="00AB7A01"/>
    <w:rsid w:val="00AB7A66"/>
    <w:rsid w:val="00AB7A75"/>
    <w:rsid w:val="00AB7CCA"/>
    <w:rsid w:val="00AB7D9A"/>
    <w:rsid w:val="00AC0550"/>
    <w:rsid w:val="00AC08DF"/>
    <w:rsid w:val="00AC0917"/>
    <w:rsid w:val="00AC12F1"/>
    <w:rsid w:val="00AC1300"/>
    <w:rsid w:val="00AC13F1"/>
    <w:rsid w:val="00AC14B0"/>
    <w:rsid w:val="00AC1618"/>
    <w:rsid w:val="00AC16CF"/>
    <w:rsid w:val="00AC1B01"/>
    <w:rsid w:val="00AC1E50"/>
    <w:rsid w:val="00AC1EAD"/>
    <w:rsid w:val="00AC2308"/>
    <w:rsid w:val="00AC26FD"/>
    <w:rsid w:val="00AC2A53"/>
    <w:rsid w:val="00AC2D17"/>
    <w:rsid w:val="00AC2FBE"/>
    <w:rsid w:val="00AC373C"/>
    <w:rsid w:val="00AC3878"/>
    <w:rsid w:val="00AC3A72"/>
    <w:rsid w:val="00AC3A76"/>
    <w:rsid w:val="00AC3D5E"/>
    <w:rsid w:val="00AC3D66"/>
    <w:rsid w:val="00AC42BF"/>
    <w:rsid w:val="00AC44D3"/>
    <w:rsid w:val="00AC4585"/>
    <w:rsid w:val="00AC4699"/>
    <w:rsid w:val="00AC474A"/>
    <w:rsid w:val="00AC47C3"/>
    <w:rsid w:val="00AC48BA"/>
    <w:rsid w:val="00AC4B5A"/>
    <w:rsid w:val="00AC4BF7"/>
    <w:rsid w:val="00AC4C4A"/>
    <w:rsid w:val="00AC4C83"/>
    <w:rsid w:val="00AC4E84"/>
    <w:rsid w:val="00AC4F24"/>
    <w:rsid w:val="00AC4F9B"/>
    <w:rsid w:val="00AC530D"/>
    <w:rsid w:val="00AC5525"/>
    <w:rsid w:val="00AC5592"/>
    <w:rsid w:val="00AC57E7"/>
    <w:rsid w:val="00AC5B19"/>
    <w:rsid w:val="00AC5EE4"/>
    <w:rsid w:val="00AC5FC6"/>
    <w:rsid w:val="00AC61FB"/>
    <w:rsid w:val="00AC6352"/>
    <w:rsid w:val="00AC6730"/>
    <w:rsid w:val="00AC67EA"/>
    <w:rsid w:val="00AC6A38"/>
    <w:rsid w:val="00AC6C2E"/>
    <w:rsid w:val="00AC6E0C"/>
    <w:rsid w:val="00AC6F35"/>
    <w:rsid w:val="00AC71B2"/>
    <w:rsid w:val="00AC7723"/>
    <w:rsid w:val="00AC7A83"/>
    <w:rsid w:val="00AC7C13"/>
    <w:rsid w:val="00AC7EFB"/>
    <w:rsid w:val="00AD001D"/>
    <w:rsid w:val="00AD004F"/>
    <w:rsid w:val="00AD0127"/>
    <w:rsid w:val="00AD0699"/>
    <w:rsid w:val="00AD08DE"/>
    <w:rsid w:val="00AD1507"/>
    <w:rsid w:val="00AD15C4"/>
    <w:rsid w:val="00AD1636"/>
    <w:rsid w:val="00AD1C2A"/>
    <w:rsid w:val="00AD1D86"/>
    <w:rsid w:val="00AD1FC9"/>
    <w:rsid w:val="00AD26F4"/>
    <w:rsid w:val="00AD299E"/>
    <w:rsid w:val="00AD2C69"/>
    <w:rsid w:val="00AD2D35"/>
    <w:rsid w:val="00AD329A"/>
    <w:rsid w:val="00AD3389"/>
    <w:rsid w:val="00AD3593"/>
    <w:rsid w:val="00AD3820"/>
    <w:rsid w:val="00AD3909"/>
    <w:rsid w:val="00AD3B5F"/>
    <w:rsid w:val="00AD3ECC"/>
    <w:rsid w:val="00AD3F39"/>
    <w:rsid w:val="00AD40B3"/>
    <w:rsid w:val="00AD4398"/>
    <w:rsid w:val="00AD43D4"/>
    <w:rsid w:val="00AD4448"/>
    <w:rsid w:val="00AD4669"/>
    <w:rsid w:val="00AD47E6"/>
    <w:rsid w:val="00AD49F4"/>
    <w:rsid w:val="00AD4B8C"/>
    <w:rsid w:val="00AD4B8F"/>
    <w:rsid w:val="00AD4D7A"/>
    <w:rsid w:val="00AD4EB9"/>
    <w:rsid w:val="00AD510E"/>
    <w:rsid w:val="00AD5130"/>
    <w:rsid w:val="00AD57BA"/>
    <w:rsid w:val="00AD583C"/>
    <w:rsid w:val="00AD5B57"/>
    <w:rsid w:val="00AD5BEA"/>
    <w:rsid w:val="00AD5F5C"/>
    <w:rsid w:val="00AD5FC9"/>
    <w:rsid w:val="00AD61C9"/>
    <w:rsid w:val="00AD6631"/>
    <w:rsid w:val="00AD67DA"/>
    <w:rsid w:val="00AD69E9"/>
    <w:rsid w:val="00AD6C7D"/>
    <w:rsid w:val="00AD6DB6"/>
    <w:rsid w:val="00AD6E3B"/>
    <w:rsid w:val="00AD6EB1"/>
    <w:rsid w:val="00AD7460"/>
    <w:rsid w:val="00AD766C"/>
    <w:rsid w:val="00AD7F24"/>
    <w:rsid w:val="00AE0A08"/>
    <w:rsid w:val="00AE0C5E"/>
    <w:rsid w:val="00AE0DAD"/>
    <w:rsid w:val="00AE0F47"/>
    <w:rsid w:val="00AE118C"/>
    <w:rsid w:val="00AE11BA"/>
    <w:rsid w:val="00AE1462"/>
    <w:rsid w:val="00AE1515"/>
    <w:rsid w:val="00AE182D"/>
    <w:rsid w:val="00AE1B52"/>
    <w:rsid w:val="00AE1C07"/>
    <w:rsid w:val="00AE1D6A"/>
    <w:rsid w:val="00AE1E4B"/>
    <w:rsid w:val="00AE1F5D"/>
    <w:rsid w:val="00AE1FD8"/>
    <w:rsid w:val="00AE2164"/>
    <w:rsid w:val="00AE2166"/>
    <w:rsid w:val="00AE225C"/>
    <w:rsid w:val="00AE26E0"/>
    <w:rsid w:val="00AE2E05"/>
    <w:rsid w:val="00AE302B"/>
    <w:rsid w:val="00AE3199"/>
    <w:rsid w:val="00AE325E"/>
    <w:rsid w:val="00AE326F"/>
    <w:rsid w:val="00AE330F"/>
    <w:rsid w:val="00AE3434"/>
    <w:rsid w:val="00AE34A1"/>
    <w:rsid w:val="00AE36C5"/>
    <w:rsid w:val="00AE36FB"/>
    <w:rsid w:val="00AE37CD"/>
    <w:rsid w:val="00AE3932"/>
    <w:rsid w:val="00AE3939"/>
    <w:rsid w:val="00AE3A7E"/>
    <w:rsid w:val="00AE4167"/>
    <w:rsid w:val="00AE47B1"/>
    <w:rsid w:val="00AE4A38"/>
    <w:rsid w:val="00AE4A3B"/>
    <w:rsid w:val="00AE4A54"/>
    <w:rsid w:val="00AE4B40"/>
    <w:rsid w:val="00AE4C33"/>
    <w:rsid w:val="00AE4D82"/>
    <w:rsid w:val="00AE4ECD"/>
    <w:rsid w:val="00AE4F55"/>
    <w:rsid w:val="00AE4FD8"/>
    <w:rsid w:val="00AE51AF"/>
    <w:rsid w:val="00AE5427"/>
    <w:rsid w:val="00AE560F"/>
    <w:rsid w:val="00AE56AF"/>
    <w:rsid w:val="00AE5906"/>
    <w:rsid w:val="00AE5A81"/>
    <w:rsid w:val="00AE616A"/>
    <w:rsid w:val="00AE683B"/>
    <w:rsid w:val="00AE688F"/>
    <w:rsid w:val="00AE696C"/>
    <w:rsid w:val="00AE6992"/>
    <w:rsid w:val="00AE6FB9"/>
    <w:rsid w:val="00AE73DF"/>
    <w:rsid w:val="00AE741C"/>
    <w:rsid w:val="00AE7632"/>
    <w:rsid w:val="00AE7703"/>
    <w:rsid w:val="00AE794A"/>
    <w:rsid w:val="00AE7CBC"/>
    <w:rsid w:val="00AE7EDB"/>
    <w:rsid w:val="00AF0455"/>
    <w:rsid w:val="00AF066A"/>
    <w:rsid w:val="00AF0905"/>
    <w:rsid w:val="00AF0C96"/>
    <w:rsid w:val="00AF0EC2"/>
    <w:rsid w:val="00AF11FC"/>
    <w:rsid w:val="00AF1375"/>
    <w:rsid w:val="00AF1458"/>
    <w:rsid w:val="00AF1599"/>
    <w:rsid w:val="00AF15E5"/>
    <w:rsid w:val="00AF195D"/>
    <w:rsid w:val="00AF1A08"/>
    <w:rsid w:val="00AF1BAA"/>
    <w:rsid w:val="00AF1E04"/>
    <w:rsid w:val="00AF1F86"/>
    <w:rsid w:val="00AF209A"/>
    <w:rsid w:val="00AF2127"/>
    <w:rsid w:val="00AF22EF"/>
    <w:rsid w:val="00AF232A"/>
    <w:rsid w:val="00AF243D"/>
    <w:rsid w:val="00AF27AA"/>
    <w:rsid w:val="00AF2803"/>
    <w:rsid w:val="00AF2A87"/>
    <w:rsid w:val="00AF2C54"/>
    <w:rsid w:val="00AF2EB1"/>
    <w:rsid w:val="00AF2F8C"/>
    <w:rsid w:val="00AF3294"/>
    <w:rsid w:val="00AF34E2"/>
    <w:rsid w:val="00AF3807"/>
    <w:rsid w:val="00AF3A46"/>
    <w:rsid w:val="00AF3EE9"/>
    <w:rsid w:val="00AF3FD7"/>
    <w:rsid w:val="00AF3FDC"/>
    <w:rsid w:val="00AF40E9"/>
    <w:rsid w:val="00AF4272"/>
    <w:rsid w:val="00AF453A"/>
    <w:rsid w:val="00AF4742"/>
    <w:rsid w:val="00AF47F0"/>
    <w:rsid w:val="00AF49FA"/>
    <w:rsid w:val="00AF4A28"/>
    <w:rsid w:val="00AF4B42"/>
    <w:rsid w:val="00AF5581"/>
    <w:rsid w:val="00AF58D3"/>
    <w:rsid w:val="00AF59CE"/>
    <w:rsid w:val="00AF5CD9"/>
    <w:rsid w:val="00AF5D55"/>
    <w:rsid w:val="00AF5D5E"/>
    <w:rsid w:val="00AF6127"/>
    <w:rsid w:val="00AF64CD"/>
    <w:rsid w:val="00AF68D4"/>
    <w:rsid w:val="00AF6C15"/>
    <w:rsid w:val="00AF7048"/>
    <w:rsid w:val="00AF73A8"/>
    <w:rsid w:val="00AF777E"/>
    <w:rsid w:val="00AF797D"/>
    <w:rsid w:val="00AF798A"/>
    <w:rsid w:val="00AF7E09"/>
    <w:rsid w:val="00AF7EA0"/>
    <w:rsid w:val="00AF7F84"/>
    <w:rsid w:val="00B00127"/>
    <w:rsid w:val="00B003A0"/>
    <w:rsid w:val="00B00426"/>
    <w:rsid w:val="00B00453"/>
    <w:rsid w:val="00B00467"/>
    <w:rsid w:val="00B005E3"/>
    <w:rsid w:val="00B00842"/>
    <w:rsid w:val="00B01086"/>
    <w:rsid w:val="00B0179C"/>
    <w:rsid w:val="00B01B71"/>
    <w:rsid w:val="00B01C40"/>
    <w:rsid w:val="00B01ECA"/>
    <w:rsid w:val="00B022ED"/>
    <w:rsid w:val="00B02611"/>
    <w:rsid w:val="00B02692"/>
    <w:rsid w:val="00B028F2"/>
    <w:rsid w:val="00B02AAF"/>
    <w:rsid w:val="00B02CF8"/>
    <w:rsid w:val="00B02DA7"/>
    <w:rsid w:val="00B02E1F"/>
    <w:rsid w:val="00B02EF9"/>
    <w:rsid w:val="00B02F31"/>
    <w:rsid w:val="00B03187"/>
    <w:rsid w:val="00B03527"/>
    <w:rsid w:val="00B0370F"/>
    <w:rsid w:val="00B0389E"/>
    <w:rsid w:val="00B0393D"/>
    <w:rsid w:val="00B045D6"/>
    <w:rsid w:val="00B046BE"/>
    <w:rsid w:val="00B04990"/>
    <w:rsid w:val="00B04ABC"/>
    <w:rsid w:val="00B04E94"/>
    <w:rsid w:val="00B04EAD"/>
    <w:rsid w:val="00B0512E"/>
    <w:rsid w:val="00B05450"/>
    <w:rsid w:val="00B054DA"/>
    <w:rsid w:val="00B05521"/>
    <w:rsid w:val="00B0553B"/>
    <w:rsid w:val="00B058E5"/>
    <w:rsid w:val="00B05ACE"/>
    <w:rsid w:val="00B05B2C"/>
    <w:rsid w:val="00B05E66"/>
    <w:rsid w:val="00B05FCF"/>
    <w:rsid w:val="00B06752"/>
    <w:rsid w:val="00B06793"/>
    <w:rsid w:val="00B06C75"/>
    <w:rsid w:val="00B06D80"/>
    <w:rsid w:val="00B07088"/>
    <w:rsid w:val="00B07776"/>
    <w:rsid w:val="00B07D83"/>
    <w:rsid w:val="00B07E41"/>
    <w:rsid w:val="00B10189"/>
    <w:rsid w:val="00B1055B"/>
    <w:rsid w:val="00B10596"/>
    <w:rsid w:val="00B107E0"/>
    <w:rsid w:val="00B10954"/>
    <w:rsid w:val="00B10AC7"/>
    <w:rsid w:val="00B10AD9"/>
    <w:rsid w:val="00B10CEB"/>
    <w:rsid w:val="00B10E07"/>
    <w:rsid w:val="00B10FD5"/>
    <w:rsid w:val="00B110CA"/>
    <w:rsid w:val="00B112E6"/>
    <w:rsid w:val="00B1156D"/>
    <w:rsid w:val="00B1170F"/>
    <w:rsid w:val="00B11714"/>
    <w:rsid w:val="00B11AA1"/>
    <w:rsid w:val="00B11C71"/>
    <w:rsid w:val="00B11DEC"/>
    <w:rsid w:val="00B11E30"/>
    <w:rsid w:val="00B11E56"/>
    <w:rsid w:val="00B12003"/>
    <w:rsid w:val="00B1204F"/>
    <w:rsid w:val="00B123FA"/>
    <w:rsid w:val="00B124E9"/>
    <w:rsid w:val="00B124ED"/>
    <w:rsid w:val="00B125A5"/>
    <w:rsid w:val="00B125D5"/>
    <w:rsid w:val="00B126E3"/>
    <w:rsid w:val="00B12AEF"/>
    <w:rsid w:val="00B12BD4"/>
    <w:rsid w:val="00B12BF3"/>
    <w:rsid w:val="00B12C64"/>
    <w:rsid w:val="00B13017"/>
    <w:rsid w:val="00B130B3"/>
    <w:rsid w:val="00B13235"/>
    <w:rsid w:val="00B13D1E"/>
    <w:rsid w:val="00B13D99"/>
    <w:rsid w:val="00B13F5F"/>
    <w:rsid w:val="00B13FEE"/>
    <w:rsid w:val="00B14140"/>
    <w:rsid w:val="00B141FA"/>
    <w:rsid w:val="00B1437D"/>
    <w:rsid w:val="00B144EC"/>
    <w:rsid w:val="00B14696"/>
    <w:rsid w:val="00B14C0B"/>
    <w:rsid w:val="00B150D8"/>
    <w:rsid w:val="00B153C6"/>
    <w:rsid w:val="00B154F6"/>
    <w:rsid w:val="00B156D0"/>
    <w:rsid w:val="00B157E7"/>
    <w:rsid w:val="00B15C01"/>
    <w:rsid w:val="00B163D5"/>
    <w:rsid w:val="00B16AE4"/>
    <w:rsid w:val="00B16AFB"/>
    <w:rsid w:val="00B16CC5"/>
    <w:rsid w:val="00B16FCC"/>
    <w:rsid w:val="00B17451"/>
    <w:rsid w:val="00B17542"/>
    <w:rsid w:val="00B17698"/>
    <w:rsid w:val="00B17883"/>
    <w:rsid w:val="00B17B2A"/>
    <w:rsid w:val="00B17CD8"/>
    <w:rsid w:val="00B17CE8"/>
    <w:rsid w:val="00B17DED"/>
    <w:rsid w:val="00B17E3D"/>
    <w:rsid w:val="00B17EA4"/>
    <w:rsid w:val="00B17FA9"/>
    <w:rsid w:val="00B20061"/>
    <w:rsid w:val="00B20156"/>
    <w:rsid w:val="00B20352"/>
    <w:rsid w:val="00B203A5"/>
    <w:rsid w:val="00B20646"/>
    <w:rsid w:val="00B2066F"/>
    <w:rsid w:val="00B20865"/>
    <w:rsid w:val="00B20869"/>
    <w:rsid w:val="00B20CA7"/>
    <w:rsid w:val="00B20D92"/>
    <w:rsid w:val="00B20DAC"/>
    <w:rsid w:val="00B20DF8"/>
    <w:rsid w:val="00B20EB7"/>
    <w:rsid w:val="00B20FDA"/>
    <w:rsid w:val="00B21044"/>
    <w:rsid w:val="00B211F4"/>
    <w:rsid w:val="00B213FB"/>
    <w:rsid w:val="00B21578"/>
    <w:rsid w:val="00B21749"/>
    <w:rsid w:val="00B21ABA"/>
    <w:rsid w:val="00B21B29"/>
    <w:rsid w:val="00B21C88"/>
    <w:rsid w:val="00B221B8"/>
    <w:rsid w:val="00B22374"/>
    <w:rsid w:val="00B22387"/>
    <w:rsid w:val="00B2274D"/>
    <w:rsid w:val="00B2284B"/>
    <w:rsid w:val="00B229FF"/>
    <w:rsid w:val="00B22A56"/>
    <w:rsid w:val="00B22AAB"/>
    <w:rsid w:val="00B22AE7"/>
    <w:rsid w:val="00B22B38"/>
    <w:rsid w:val="00B22D55"/>
    <w:rsid w:val="00B230DB"/>
    <w:rsid w:val="00B2315B"/>
    <w:rsid w:val="00B2358E"/>
    <w:rsid w:val="00B2360B"/>
    <w:rsid w:val="00B2374B"/>
    <w:rsid w:val="00B23939"/>
    <w:rsid w:val="00B23C7D"/>
    <w:rsid w:val="00B23DF8"/>
    <w:rsid w:val="00B23EF9"/>
    <w:rsid w:val="00B24138"/>
    <w:rsid w:val="00B246A8"/>
    <w:rsid w:val="00B2471F"/>
    <w:rsid w:val="00B2478E"/>
    <w:rsid w:val="00B247F8"/>
    <w:rsid w:val="00B24B65"/>
    <w:rsid w:val="00B24CE5"/>
    <w:rsid w:val="00B24D34"/>
    <w:rsid w:val="00B24D82"/>
    <w:rsid w:val="00B25071"/>
    <w:rsid w:val="00B250A4"/>
    <w:rsid w:val="00B250F2"/>
    <w:rsid w:val="00B250FE"/>
    <w:rsid w:val="00B251FD"/>
    <w:rsid w:val="00B25290"/>
    <w:rsid w:val="00B256E3"/>
    <w:rsid w:val="00B256FA"/>
    <w:rsid w:val="00B25762"/>
    <w:rsid w:val="00B258BB"/>
    <w:rsid w:val="00B25B10"/>
    <w:rsid w:val="00B25CB8"/>
    <w:rsid w:val="00B25D18"/>
    <w:rsid w:val="00B25F8E"/>
    <w:rsid w:val="00B26133"/>
    <w:rsid w:val="00B265D3"/>
    <w:rsid w:val="00B2665E"/>
    <w:rsid w:val="00B2673B"/>
    <w:rsid w:val="00B269C4"/>
    <w:rsid w:val="00B26DB5"/>
    <w:rsid w:val="00B27106"/>
    <w:rsid w:val="00B27329"/>
    <w:rsid w:val="00B275F3"/>
    <w:rsid w:val="00B276DD"/>
    <w:rsid w:val="00B2774C"/>
    <w:rsid w:val="00B279D5"/>
    <w:rsid w:val="00B27F36"/>
    <w:rsid w:val="00B3000C"/>
    <w:rsid w:val="00B30197"/>
    <w:rsid w:val="00B303BA"/>
    <w:rsid w:val="00B304C2"/>
    <w:rsid w:val="00B30D13"/>
    <w:rsid w:val="00B311C2"/>
    <w:rsid w:val="00B31814"/>
    <w:rsid w:val="00B31974"/>
    <w:rsid w:val="00B31A56"/>
    <w:rsid w:val="00B31CCB"/>
    <w:rsid w:val="00B31F67"/>
    <w:rsid w:val="00B32169"/>
    <w:rsid w:val="00B3238C"/>
    <w:rsid w:val="00B324DA"/>
    <w:rsid w:val="00B32867"/>
    <w:rsid w:val="00B32884"/>
    <w:rsid w:val="00B32921"/>
    <w:rsid w:val="00B329A9"/>
    <w:rsid w:val="00B32A96"/>
    <w:rsid w:val="00B32C0E"/>
    <w:rsid w:val="00B32D31"/>
    <w:rsid w:val="00B32DD2"/>
    <w:rsid w:val="00B32E00"/>
    <w:rsid w:val="00B32E43"/>
    <w:rsid w:val="00B33085"/>
    <w:rsid w:val="00B3312F"/>
    <w:rsid w:val="00B334C1"/>
    <w:rsid w:val="00B33B6C"/>
    <w:rsid w:val="00B33E97"/>
    <w:rsid w:val="00B34296"/>
    <w:rsid w:val="00B3451B"/>
    <w:rsid w:val="00B34870"/>
    <w:rsid w:val="00B34910"/>
    <w:rsid w:val="00B349BE"/>
    <w:rsid w:val="00B34A43"/>
    <w:rsid w:val="00B34B9A"/>
    <w:rsid w:val="00B34CFA"/>
    <w:rsid w:val="00B34F9E"/>
    <w:rsid w:val="00B3528A"/>
    <w:rsid w:val="00B35412"/>
    <w:rsid w:val="00B35716"/>
    <w:rsid w:val="00B35914"/>
    <w:rsid w:val="00B35A5F"/>
    <w:rsid w:val="00B35AAD"/>
    <w:rsid w:val="00B35ABB"/>
    <w:rsid w:val="00B35B11"/>
    <w:rsid w:val="00B35E52"/>
    <w:rsid w:val="00B35E73"/>
    <w:rsid w:val="00B365C5"/>
    <w:rsid w:val="00B3660B"/>
    <w:rsid w:val="00B36CD1"/>
    <w:rsid w:val="00B36CD4"/>
    <w:rsid w:val="00B36DF0"/>
    <w:rsid w:val="00B371F9"/>
    <w:rsid w:val="00B37454"/>
    <w:rsid w:val="00B378EF"/>
    <w:rsid w:val="00B37A09"/>
    <w:rsid w:val="00B37AFD"/>
    <w:rsid w:val="00B37D7C"/>
    <w:rsid w:val="00B37E60"/>
    <w:rsid w:val="00B37F1A"/>
    <w:rsid w:val="00B400D8"/>
    <w:rsid w:val="00B407A1"/>
    <w:rsid w:val="00B407ED"/>
    <w:rsid w:val="00B40C36"/>
    <w:rsid w:val="00B412CE"/>
    <w:rsid w:val="00B412DA"/>
    <w:rsid w:val="00B41371"/>
    <w:rsid w:val="00B417E8"/>
    <w:rsid w:val="00B417EA"/>
    <w:rsid w:val="00B41807"/>
    <w:rsid w:val="00B41D94"/>
    <w:rsid w:val="00B4201C"/>
    <w:rsid w:val="00B42456"/>
    <w:rsid w:val="00B4269F"/>
    <w:rsid w:val="00B42938"/>
    <w:rsid w:val="00B42CA0"/>
    <w:rsid w:val="00B42F09"/>
    <w:rsid w:val="00B435D8"/>
    <w:rsid w:val="00B439B0"/>
    <w:rsid w:val="00B43B1A"/>
    <w:rsid w:val="00B43E3D"/>
    <w:rsid w:val="00B43F1D"/>
    <w:rsid w:val="00B43F3C"/>
    <w:rsid w:val="00B43F4E"/>
    <w:rsid w:val="00B440A8"/>
    <w:rsid w:val="00B441B5"/>
    <w:rsid w:val="00B442B5"/>
    <w:rsid w:val="00B444C9"/>
    <w:rsid w:val="00B4464D"/>
    <w:rsid w:val="00B44A1F"/>
    <w:rsid w:val="00B44A2D"/>
    <w:rsid w:val="00B44EA5"/>
    <w:rsid w:val="00B44FB4"/>
    <w:rsid w:val="00B4521A"/>
    <w:rsid w:val="00B454E1"/>
    <w:rsid w:val="00B457E9"/>
    <w:rsid w:val="00B45841"/>
    <w:rsid w:val="00B458C6"/>
    <w:rsid w:val="00B45B94"/>
    <w:rsid w:val="00B45B9B"/>
    <w:rsid w:val="00B45D30"/>
    <w:rsid w:val="00B45FBB"/>
    <w:rsid w:val="00B45FDF"/>
    <w:rsid w:val="00B4614C"/>
    <w:rsid w:val="00B46173"/>
    <w:rsid w:val="00B467A7"/>
    <w:rsid w:val="00B467E4"/>
    <w:rsid w:val="00B46949"/>
    <w:rsid w:val="00B469EB"/>
    <w:rsid w:val="00B46B7D"/>
    <w:rsid w:val="00B46CCB"/>
    <w:rsid w:val="00B46F9D"/>
    <w:rsid w:val="00B47303"/>
    <w:rsid w:val="00B4735A"/>
    <w:rsid w:val="00B47579"/>
    <w:rsid w:val="00B479DC"/>
    <w:rsid w:val="00B47C8C"/>
    <w:rsid w:val="00B47CFC"/>
    <w:rsid w:val="00B47F4D"/>
    <w:rsid w:val="00B500D7"/>
    <w:rsid w:val="00B50131"/>
    <w:rsid w:val="00B50347"/>
    <w:rsid w:val="00B503FF"/>
    <w:rsid w:val="00B50619"/>
    <w:rsid w:val="00B506FD"/>
    <w:rsid w:val="00B50886"/>
    <w:rsid w:val="00B50989"/>
    <w:rsid w:val="00B50A5D"/>
    <w:rsid w:val="00B50BCD"/>
    <w:rsid w:val="00B50E2A"/>
    <w:rsid w:val="00B50F86"/>
    <w:rsid w:val="00B510D4"/>
    <w:rsid w:val="00B512B4"/>
    <w:rsid w:val="00B5144E"/>
    <w:rsid w:val="00B519FA"/>
    <w:rsid w:val="00B51C2E"/>
    <w:rsid w:val="00B5232B"/>
    <w:rsid w:val="00B5241D"/>
    <w:rsid w:val="00B52618"/>
    <w:rsid w:val="00B5285E"/>
    <w:rsid w:val="00B52A2C"/>
    <w:rsid w:val="00B52E62"/>
    <w:rsid w:val="00B52F56"/>
    <w:rsid w:val="00B53040"/>
    <w:rsid w:val="00B531F7"/>
    <w:rsid w:val="00B532A1"/>
    <w:rsid w:val="00B53492"/>
    <w:rsid w:val="00B5374E"/>
    <w:rsid w:val="00B5378B"/>
    <w:rsid w:val="00B53823"/>
    <w:rsid w:val="00B53ABB"/>
    <w:rsid w:val="00B53B31"/>
    <w:rsid w:val="00B53B51"/>
    <w:rsid w:val="00B53C3F"/>
    <w:rsid w:val="00B540E8"/>
    <w:rsid w:val="00B542E5"/>
    <w:rsid w:val="00B54349"/>
    <w:rsid w:val="00B54A27"/>
    <w:rsid w:val="00B54C90"/>
    <w:rsid w:val="00B54E77"/>
    <w:rsid w:val="00B54FFF"/>
    <w:rsid w:val="00B551B4"/>
    <w:rsid w:val="00B5523B"/>
    <w:rsid w:val="00B55434"/>
    <w:rsid w:val="00B5545D"/>
    <w:rsid w:val="00B55835"/>
    <w:rsid w:val="00B558B6"/>
    <w:rsid w:val="00B55C17"/>
    <w:rsid w:val="00B55DC5"/>
    <w:rsid w:val="00B55FCB"/>
    <w:rsid w:val="00B56488"/>
    <w:rsid w:val="00B5659F"/>
    <w:rsid w:val="00B567E3"/>
    <w:rsid w:val="00B56C2B"/>
    <w:rsid w:val="00B56E0D"/>
    <w:rsid w:val="00B56EB8"/>
    <w:rsid w:val="00B56EF8"/>
    <w:rsid w:val="00B56F59"/>
    <w:rsid w:val="00B57715"/>
    <w:rsid w:val="00B57AB9"/>
    <w:rsid w:val="00B57BF5"/>
    <w:rsid w:val="00B57C4C"/>
    <w:rsid w:val="00B57DCA"/>
    <w:rsid w:val="00B600BA"/>
    <w:rsid w:val="00B601C1"/>
    <w:rsid w:val="00B60570"/>
    <w:rsid w:val="00B60765"/>
    <w:rsid w:val="00B60BC9"/>
    <w:rsid w:val="00B60C1E"/>
    <w:rsid w:val="00B60D4C"/>
    <w:rsid w:val="00B60D9A"/>
    <w:rsid w:val="00B60E77"/>
    <w:rsid w:val="00B6120D"/>
    <w:rsid w:val="00B61749"/>
    <w:rsid w:val="00B61857"/>
    <w:rsid w:val="00B618F3"/>
    <w:rsid w:val="00B61A0A"/>
    <w:rsid w:val="00B61B80"/>
    <w:rsid w:val="00B61B86"/>
    <w:rsid w:val="00B61C36"/>
    <w:rsid w:val="00B61D50"/>
    <w:rsid w:val="00B61D5D"/>
    <w:rsid w:val="00B62446"/>
    <w:rsid w:val="00B62470"/>
    <w:rsid w:val="00B62BEF"/>
    <w:rsid w:val="00B62D22"/>
    <w:rsid w:val="00B63131"/>
    <w:rsid w:val="00B63331"/>
    <w:rsid w:val="00B63345"/>
    <w:rsid w:val="00B6362F"/>
    <w:rsid w:val="00B63988"/>
    <w:rsid w:val="00B63CD1"/>
    <w:rsid w:val="00B63E8A"/>
    <w:rsid w:val="00B63EA5"/>
    <w:rsid w:val="00B64480"/>
    <w:rsid w:val="00B64493"/>
    <w:rsid w:val="00B6478A"/>
    <w:rsid w:val="00B64CE0"/>
    <w:rsid w:val="00B64E10"/>
    <w:rsid w:val="00B64E27"/>
    <w:rsid w:val="00B64EE2"/>
    <w:rsid w:val="00B64F74"/>
    <w:rsid w:val="00B64FFD"/>
    <w:rsid w:val="00B65405"/>
    <w:rsid w:val="00B6555B"/>
    <w:rsid w:val="00B655E2"/>
    <w:rsid w:val="00B6575D"/>
    <w:rsid w:val="00B65D29"/>
    <w:rsid w:val="00B65DD1"/>
    <w:rsid w:val="00B65F4C"/>
    <w:rsid w:val="00B6607F"/>
    <w:rsid w:val="00B661BC"/>
    <w:rsid w:val="00B66551"/>
    <w:rsid w:val="00B66CD3"/>
    <w:rsid w:val="00B67235"/>
    <w:rsid w:val="00B67530"/>
    <w:rsid w:val="00B677AD"/>
    <w:rsid w:val="00B67816"/>
    <w:rsid w:val="00B67AED"/>
    <w:rsid w:val="00B67CC6"/>
    <w:rsid w:val="00B67EB2"/>
    <w:rsid w:val="00B701C8"/>
    <w:rsid w:val="00B703A2"/>
    <w:rsid w:val="00B70614"/>
    <w:rsid w:val="00B709E4"/>
    <w:rsid w:val="00B70A72"/>
    <w:rsid w:val="00B70AC2"/>
    <w:rsid w:val="00B70AF3"/>
    <w:rsid w:val="00B70D76"/>
    <w:rsid w:val="00B70EA3"/>
    <w:rsid w:val="00B70EEB"/>
    <w:rsid w:val="00B71480"/>
    <w:rsid w:val="00B7171F"/>
    <w:rsid w:val="00B717CC"/>
    <w:rsid w:val="00B71AF2"/>
    <w:rsid w:val="00B71BDB"/>
    <w:rsid w:val="00B71C4B"/>
    <w:rsid w:val="00B71C9C"/>
    <w:rsid w:val="00B71CA5"/>
    <w:rsid w:val="00B72018"/>
    <w:rsid w:val="00B726F0"/>
    <w:rsid w:val="00B728A2"/>
    <w:rsid w:val="00B72A0A"/>
    <w:rsid w:val="00B72FDE"/>
    <w:rsid w:val="00B733B3"/>
    <w:rsid w:val="00B733CC"/>
    <w:rsid w:val="00B734FD"/>
    <w:rsid w:val="00B738B7"/>
    <w:rsid w:val="00B73FF0"/>
    <w:rsid w:val="00B740A3"/>
    <w:rsid w:val="00B7412A"/>
    <w:rsid w:val="00B7447E"/>
    <w:rsid w:val="00B74730"/>
    <w:rsid w:val="00B7480C"/>
    <w:rsid w:val="00B74ECB"/>
    <w:rsid w:val="00B74F61"/>
    <w:rsid w:val="00B7519F"/>
    <w:rsid w:val="00B751F8"/>
    <w:rsid w:val="00B7527A"/>
    <w:rsid w:val="00B7562E"/>
    <w:rsid w:val="00B75637"/>
    <w:rsid w:val="00B756B8"/>
    <w:rsid w:val="00B756DA"/>
    <w:rsid w:val="00B757CE"/>
    <w:rsid w:val="00B75F56"/>
    <w:rsid w:val="00B76047"/>
    <w:rsid w:val="00B761A6"/>
    <w:rsid w:val="00B7638D"/>
    <w:rsid w:val="00B764D6"/>
    <w:rsid w:val="00B76653"/>
    <w:rsid w:val="00B768BE"/>
    <w:rsid w:val="00B76E39"/>
    <w:rsid w:val="00B76F12"/>
    <w:rsid w:val="00B770D9"/>
    <w:rsid w:val="00B7722A"/>
    <w:rsid w:val="00B7727F"/>
    <w:rsid w:val="00B7731F"/>
    <w:rsid w:val="00B776C2"/>
    <w:rsid w:val="00B7783C"/>
    <w:rsid w:val="00B77C18"/>
    <w:rsid w:val="00B77F4B"/>
    <w:rsid w:val="00B80135"/>
    <w:rsid w:val="00B80273"/>
    <w:rsid w:val="00B80574"/>
    <w:rsid w:val="00B8072B"/>
    <w:rsid w:val="00B808BA"/>
    <w:rsid w:val="00B809FF"/>
    <w:rsid w:val="00B80B42"/>
    <w:rsid w:val="00B80E56"/>
    <w:rsid w:val="00B80F24"/>
    <w:rsid w:val="00B80FB9"/>
    <w:rsid w:val="00B810B8"/>
    <w:rsid w:val="00B8110D"/>
    <w:rsid w:val="00B8163E"/>
    <w:rsid w:val="00B81B65"/>
    <w:rsid w:val="00B81DA0"/>
    <w:rsid w:val="00B81F1F"/>
    <w:rsid w:val="00B81F6B"/>
    <w:rsid w:val="00B822F7"/>
    <w:rsid w:val="00B823B0"/>
    <w:rsid w:val="00B82456"/>
    <w:rsid w:val="00B82472"/>
    <w:rsid w:val="00B8249C"/>
    <w:rsid w:val="00B82570"/>
    <w:rsid w:val="00B829CB"/>
    <w:rsid w:val="00B82BA4"/>
    <w:rsid w:val="00B82E1B"/>
    <w:rsid w:val="00B82EB9"/>
    <w:rsid w:val="00B832F7"/>
    <w:rsid w:val="00B83995"/>
    <w:rsid w:val="00B83AA9"/>
    <w:rsid w:val="00B83B02"/>
    <w:rsid w:val="00B83FEC"/>
    <w:rsid w:val="00B84404"/>
    <w:rsid w:val="00B84648"/>
    <w:rsid w:val="00B8490C"/>
    <w:rsid w:val="00B84943"/>
    <w:rsid w:val="00B84BB2"/>
    <w:rsid w:val="00B84E29"/>
    <w:rsid w:val="00B850AB"/>
    <w:rsid w:val="00B85253"/>
    <w:rsid w:val="00B85479"/>
    <w:rsid w:val="00B85524"/>
    <w:rsid w:val="00B855E8"/>
    <w:rsid w:val="00B85658"/>
    <w:rsid w:val="00B85742"/>
    <w:rsid w:val="00B859FF"/>
    <w:rsid w:val="00B85C18"/>
    <w:rsid w:val="00B85C81"/>
    <w:rsid w:val="00B85CB3"/>
    <w:rsid w:val="00B85ED8"/>
    <w:rsid w:val="00B86150"/>
    <w:rsid w:val="00B867F7"/>
    <w:rsid w:val="00B8694D"/>
    <w:rsid w:val="00B86B53"/>
    <w:rsid w:val="00B86BE1"/>
    <w:rsid w:val="00B86D1A"/>
    <w:rsid w:val="00B86F1D"/>
    <w:rsid w:val="00B87206"/>
    <w:rsid w:val="00B8760B"/>
    <w:rsid w:val="00B87FF7"/>
    <w:rsid w:val="00B907CC"/>
    <w:rsid w:val="00B90AA2"/>
    <w:rsid w:val="00B90D3F"/>
    <w:rsid w:val="00B911B2"/>
    <w:rsid w:val="00B91427"/>
    <w:rsid w:val="00B91693"/>
    <w:rsid w:val="00B91A69"/>
    <w:rsid w:val="00B91DCF"/>
    <w:rsid w:val="00B91E2C"/>
    <w:rsid w:val="00B91F28"/>
    <w:rsid w:val="00B926A6"/>
    <w:rsid w:val="00B9277D"/>
    <w:rsid w:val="00B9331A"/>
    <w:rsid w:val="00B935A5"/>
    <w:rsid w:val="00B93814"/>
    <w:rsid w:val="00B93899"/>
    <w:rsid w:val="00B93B89"/>
    <w:rsid w:val="00B93DDF"/>
    <w:rsid w:val="00B93E10"/>
    <w:rsid w:val="00B93E3C"/>
    <w:rsid w:val="00B9400C"/>
    <w:rsid w:val="00B9407A"/>
    <w:rsid w:val="00B940B4"/>
    <w:rsid w:val="00B940C5"/>
    <w:rsid w:val="00B940CC"/>
    <w:rsid w:val="00B94144"/>
    <w:rsid w:val="00B94220"/>
    <w:rsid w:val="00B942CF"/>
    <w:rsid w:val="00B94514"/>
    <w:rsid w:val="00B94875"/>
    <w:rsid w:val="00B94A14"/>
    <w:rsid w:val="00B94AE1"/>
    <w:rsid w:val="00B94B77"/>
    <w:rsid w:val="00B94C20"/>
    <w:rsid w:val="00B951D5"/>
    <w:rsid w:val="00B955B3"/>
    <w:rsid w:val="00B955D7"/>
    <w:rsid w:val="00B9563A"/>
    <w:rsid w:val="00B95748"/>
    <w:rsid w:val="00B957F1"/>
    <w:rsid w:val="00B958D9"/>
    <w:rsid w:val="00B95A6E"/>
    <w:rsid w:val="00B95A70"/>
    <w:rsid w:val="00B95CA1"/>
    <w:rsid w:val="00B95CBD"/>
    <w:rsid w:val="00B96032"/>
    <w:rsid w:val="00B962D0"/>
    <w:rsid w:val="00B964BE"/>
    <w:rsid w:val="00B967EA"/>
    <w:rsid w:val="00B96957"/>
    <w:rsid w:val="00B96B88"/>
    <w:rsid w:val="00B96C39"/>
    <w:rsid w:val="00B96D22"/>
    <w:rsid w:val="00B96D41"/>
    <w:rsid w:val="00B96D66"/>
    <w:rsid w:val="00B97054"/>
    <w:rsid w:val="00B97527"/>
    <w:rsid w:val="00B97539"/>
    <w:rsid w:val="00B97594"/>
    <w:rsid w:val="00B9760B"/>
    <w:rsid w:val="00B9767B"/>
    <w:rsid w:val="00B9774A"/>
    <w:rsid w:val="00B97CB2"/>
    <w:rsid w:val="00B97E26"/>
    <w:rsid w:val="00BA00E0"/>
    <w:rsid w:val="00BA0684"/>
    <w:rsid w:val="00BA0692"/>
    <w:rsid w:val="00BA069C"/>
    <w:rsid w:val="00BA0AF6"/>
    <w:rsid w:val="00BA0B94"/>
    <w:rsid w:val="00BA0BCE"/>
    <w:rsid w:val="00BA0DA4"/>
    <w:rsid w:val="00BA1014"/>
    <w:rsid w:val="00BA12F1"/>
    <w:rsid w:val="00BA17CB"/>
    <w:rsid w:val="00BA1823"/>
    <w:rsid w:val="00BA1986"/>
    <w:rsid w:val="00BA1997"/>
    <w:rsid w:val="00BA19A1"/>
    <w:rsid w:val="00BA19BD"/>
    <w:rsid w:val="00BA1B72"/>
    <w:rsid w:val="00BA1DB3"/>
    <w:rsid w:val="00BA1F38"/>
    <w:rsid w:val="00BA1FAF"/>
    <w:rsid w:val="00BA2024"/>
    <w:rsid w:val="00BA21BA"/>
    <w:rsid w:val="00BA235C"/>
    <w:rsid w:val="00BA272B"/>
    <w:rsid w:val="00BA29A2"/>
    <w:rsid w:val="00BA2ADD"/>
    <w:rsid w:val="00BA2DC7"/>
    <w:rsid w:val="00BA2E1E"/>
    <w:rsid w:val="00BA2FC4"/>
    <w:rsid w:val="00BA3366"/>
    <w:rsid w:val="00BA3648"/>
    <w:rsid w:val="00BA36E2"/>
    <w:rsid w:val="00BA3826"/>
    <w:rsid w:val="00BA397F"/>
    <w:rsid w:val="00BA3A27"/>
    <w:rsid w:val="00BA3BB2"/>
    <w:rsid w:val="00BA3C69"/>
    <w:rsid w:val="00BA3EB8"/>
    <w:rsid w:val="00BA403D"/>
    <w:rsid w:val="00BA4613"/>
    <w:rsid w:val="00BA4BF9"/>
    <w:rsid w:val="00BA5037"/>
    <w:rsid w:val="00BA52F0"/>
    <w:rsid w:val="00BA5477"/>
    <w:rsid w:val="00BA56AD"/>
    <w:rsid w:val="00BA56D5"/>
    <w:rsid w:val="00BA5719"/>
    <w:rsid w:val="00BA582C"/>
    <w:rsid w:val="00BA5A33"/>
    <w:rsid w:val="00BA5A97"/>
    <w:rsid w:val="00BA5C36"/>
    <w:rsid w:val="00BA5DAB"/>
    <w:rsid w:val="00BA5EB0"/>
    <w:rsid w:val="00BA6067"/>
    <w:rsid w:val="00BA6105"/>
    <w:rsid w:val="00BA615D"/>
    <w:rsid w:val="00BA6450"/>
    <w:rsid w:val="00BA6803"/>
    <w:rsid w:val="00BA6849"/>
    <w:rsid w:val="00BA6863"/>
    <w:rsid w:val="00BA6E08"/>
    <w:rsid w:val="00BA7047"/>
    <w:rsid w:val="00BA7077"/>
    <w:rsid w:val="00BA70E0"/>
    <w:rsid w:val="00BA7171"/>
    <w:rsid w:val="00BA71C8"/>
    <w:rsid w:val="00BA72CD"/>
    <w:rsid w:val="00BA73BE"/>
    <w:rsid w:val="00BA76C8"/>
    <w:rsid w:val="00BA7735"/>
    <w:rsid w:val="00BA7830"/>
    <w:rsid w:val="00BA7871"/>
    <w:rsid w:val="00BA7981"/>
    <w:rsid w:val="00BA7B95"/>
    <w:rsid w:val="00BA7D0D"/>
    <w:rsid w:val="00BB0538"/>
    <w:rsid w:val="00BB0812"/>
    <w:rsid w:val="00BB099B"/>
    <w:rsid w:val="00BB0A7C"/>
    <w:rsid w:val="00BB100C"/>
    <w:rsid w:val="00BB1104"/>
    <w:rsid w:val="00BB1170"/>
    <w:rsid w:val="00BB1236"/>
    <w:rsid w:val="00BB13BC"/>
    <w:rsid w:val="00BB16A5"/>
    <w:rsid w:val="00BB17BB"/>
    <w:rsid w:val="00BB1824"/>
    <w:rsid w:val="00BB1A81"/>
    <w:rsid w:val="00BB1E2E"/>
    <w:rsid w:val="00BB1E64"/>
    <w:rsid w:val="00BB1F49"/>
    <w:rsid w:val="00BB2095"/>
    <w:rsid w:val="00BB24FD"/>
    <w:rsid w:val="00BB25FF"/>
    <w:rsid w:val="00BB2C45"/>
    <w:rsid w:val="00BB2DBF"/>
    <w:rsid w:val="00BB2FCF"/>
    <w:rsid w:val="00BB3266"/>
    <w:rsid w:val="00BB32B8"/>
    <w:rsid w:val="00BB32CF"/>
    <w:rsid w:val="00BB340F"/>
    <w:rsid w:val="00BB34C8"/>
    <w:rsid w:val="00BB3753"/>
    <w:rsid w:val="00BB3B50"/>
    <w:rsid w:val="00BB3E51"/>
    <w:rsid w:val="00BB3FD5"/>
    <w:rsid w:val="00BB426C"/>
    <w:rsid w:val="00BB42ED"/>
    <w:rsid w:val="00BB4345"/>
    <w:rsid w:val="00BB4B53"/>
    <w:rsid w:val="00BB4CCF"/>
    <w:rsid w:val="00BB4F3B"/>
    <w:rsid w:val="00BB4F9F"/>
    <w:rsid w:val="00BB4FF7"/>
    <w:rsid w:val="00BB5284"/>
    <w:rsid w:val="00BB540B"/>
    <w:rsid w:val="00BB5487"/>
    <w:rsid w:val="00BB55E5"/>
    <w:rsid w:val="00BB5B02"/>
    <w:rsid w:val="00BB5DFC"/>
    <w:rsid w:val="00BB5F30"/>
    <w:rsid w:val="00BB5F80"/>
    <w:rsid w:val="00BB601B"/>
    <w:rsid w:val="00BB604C"/>
    <w:rsid w:val="00BB6163"/>
    <w:rsid w:val="00BB6485"/>
    <w:rsid w:val="00BB64D3"/>
    <w:rsid w:val="00BB6648"/>
    <w:rsid w:val="00BB6910"/>
    <w:rsid w:val="00BB6B26"/>
    <w:rsid w:val="00BB6D25"/>
    <w:rsid w:val="00BB6F5B"/>
    <w:rsid w:val="00BB7237"/>
    <w:rsid w:val="00BB72FA"/>
    <w:rsid w:val="00BB74F2"/>
    <w:rsid w:val="00BB750C"/>
    <w:rsid w:val="00BB7701"/>
    <w:rsid w:val="00BB791D"/>
    <w:rsid w:val="00BB7A36"/>
    <w:rsid w:val="00BB7CA6"/>
    <w:rsid w:val="00BB7CBA"/>
    <w:rsid w:val="00BB7D78"/>
    <w:rsid w:val="00BB7E86"/>
    <w:rsid w:val="00BB7F9D"/>
    <w:rsid w:val="00BC0400"/>
    <w:rsid w:val="00BC064C"/>
    <w:rsid w:val="00BC06F0"/>
    <w:rsid w:val="00BC0862"/>
    <w:rsid w:val="00BC099E"/>
    <w:rsid w:val="00BC0D80"/>
    <w:rsid w:val="00BC105C"/>
    <w:rsid w:val="00BC106B"/>
    <w:rsid w:val="00BC10FC"/>
    <w:rsid w:val="00BC1233"/>
    <w:rsid w:val="00BC14C8"/>
    <w:rsid w:val="00BC1519"/>
    <w:rsid w:val="00BC1569"/>
    <w:rsid w:val="00BC1683"/>
    <w:rsid w:val="00BC1727"/>
    <w:rsid w:val="00BC1916"/>
    <w:rsid w:val="00BC1A1F"/>
    <w:rsid w:val="00BC1A39"/>
    <w:rsid w:val="00BC1ADA"/>
    <w:rsid w:val="00BC1C61"/>
    <w:rsid w:val="00BC1C78"/>
    <w:rsid w:val="00BC1E7A"/>
    <w:rsid w:val="00BC1EAA"/>
    <w:rsid w:val="00BC2177"/>
    <w:rsid w:val="00BC21D1"/>
    <w:rsid w:val="00BC2459"/>
    <w:rsid w:val="00BC24D2"/>
    <w:rsid w:val="00BC2575"/>
    <w:rsid w:val="00BC25AC"/>
    <w:rsid w:val="00BC28BB"/>
    <w:rsid w:val="00BC2CB9"/>
    <w:rsid w:val="00BC3483"/>
    <w:rsid w:val="00BC34D3"/>
    <w:rsid w:val="00BC373E"/>
    <w:rsid w:val="00BC37F7"/>
    <w:rsid w:val="00BC3A06"/>
    <w:rsid w:val="00BC3D5C"/>
    <w:rsid w:val="00BC3DEE"/>
    <w:rsid w:val="00BC4379"/>
    <w:rsid w:val="00BC43A9"/>
    <w:rsid w:val="00BC4584"/>
    <w:rsid w:val="00BC4818"/>
    <w:rsid w:val="00BC4BCE"/>
    <w:rsid w:val="00BC4C3E"/>
    <w:rsid w:val="00BC4D85"/>
    <w:rsid w:val="00BC5123"/>
    <w:rsid w:val="00BC51C9"/>
    <w:rsid w:val="00BC523C"/>
    <w:rsid w:val="00BC526E"/>
    <w:rsid w:val="00BC5460"/>
    <w:rsid w:val="00BC57BA"/>
    <w:rsid w:val="00BC5B63"/>
    <w:rsid w:val="00BC632A"/>
    <w:rsid w:val="00BC6727"/>
    <w:rsid w:val="00BC6E3C"/>
    <w:rsid w:val="00BC6E76"/>
    <w:rsid w:val="00BC73FA"/>
    <w:rsid w:val="00BC7501"/>
    <w:rsid w:val="00BC75E7"/>
    <w:rsid w:val="00BC7781"/>
    <w:rsid w:val="00BC7B03"/>
    <w:rsid w:val="00BC7B58"/>
    <w:rsid w:val="00BC7CFA"/>
    <w:rsid w:val="00BC7E9C"/>
    <w:rsid w:val="00BD0272"/>
    <w:rsid w:val="00BD03F2"/>
    <w:rsid w:val="00BD08AD"/>
    <w:rsid w:val="00BD0A1B"/>
    <w:rsid w:val="00BD0D54"/>
    <w:rsid w:val="00BD0DEF"/>
    <w:rsid w:val="00BD1137"/>
    <w:rsid w:val="00BD12A8"/>
    <w:rsid w:val="00BD13C4"/>
    <w:rsid w:val="00BD1B82"/>
    <w:rsid w:val="00BD1C0D"/>
    <w:rsid w:val="00BD1CB1"/>
    <w:rsid w:val="00BD1EF3"/>
    <w:rsid w:val="00BD2056"/>
    <w:rsid w:val="00BD279D"/>
    <w:rsid w:val="00BD2D28"/>
    <w:rsid w:val="00BD338C"/>
    <w:rsid w:val="00BD3492"/>
    <w:rsid w:val="00BD34D3"/>
    <w:rsid w:val="00BD368D"/>
    <w:rsid w:val="00BD3799"/>
    <w:rsid w:val="00BD3B66"/>
    <w:rsid w:val="00BD3B9F"/>
    <w:rsid w:val="00BD3DF9"/>
    <w:rsid w:val="00BD3F6C"/>
    <w:rsid w:val="00BD43E6"/>
    <w:rsid w:val="00BD45A0"/>
    <w:rsid w:val="00BD47FB"/>
    <w:rsid w:val="00BD49F5"/>
    <w:rsid w:val="00BD4AE8"/>
    <w:rsid w:val="00BD4B5E"/>
    <w:rsid w:val="00BD4C75"/>
    <w:rsid w:val="00BD4D56"/>
    <w:rsid w:val="00BD4DF1"/>
    <w:rsid w:val="00BD4F84"/>
    <w:rsid w:val="00BD5092"/>
    <w:rsid w:val="00BD5292"/>
    <w:rsid w:val="00BD53A0"/>
    <w:rsid w:val="00BD53A8"/>
    <w:rsid w:val="00BD567B"/>
    <w:rsid w:val="00BD5764"/>
    <w:rsid w:val="00BD5AD3"/>
    <w:rsid w:val="00BD5AF4"/>
    <w:rsid w:val="00BD5CA2"/>
    <w:rsid w:val="00BD5F31"/>
    <w:rsid w:val="00BD5F44"/>
    <w:rsid w:val="00BD6966"/>
    <w:rsid w:val="00BD699B"/>
    <w:rsid w:val="00BD6B15"/>
    <w:rsid w:val="00BD6D1D"/>
    <w:rsid w:val="00BD7027"/>
    <w:rsid w:val="00BD7104"/>
    <w:rsid w:val="00BD7185"/>
    <w:rsid w:val="00BD71C8"/>
    <w:rsid w:val="00BD740B"/>
    <w:rsid w:val="00BD7587"/>
    <w:rsid w:val="00BD7CA5"/>
    <w:rsid w:val="00BD7D6D"/>
    <w:rsid w:val="00BD7D8D"/>
    <w:rsid w:val="00BD7EFD"/>
    <w:rsid w:val="00BD7FBA"/>
    <w:rsid w:val="00BE01A6"/>
    <w:rsid w:val="00BE0942"/>
    <w:rsid w:val="00BE1023"/>
    <w:rsid w:val="00BE1201"/>
    <w:rsid w:val="00BE1477"/>
    <w:rsid w:val="00BE154B"/>
    <w:rsid w:val="00BE1985"/>
    <w:rsid w:val="00BE1A8D"/>
    <w:rsid w:val="00BE1E0D"/>
    <w:rsid w:val="00BE20E0"/>
    <w:rsid w:val="00BE260A"/>
    <w:rsid w:val="00BE2626"/>
    <w:rsid w:val="00BE26CC"/>
    <w:rsid w:val="00BE2B8C"/>
    <w:rsid w:val="00BE2C6D"/>
    <w:rsid w:val="00BE2CF1"/>
    <w:rsid w:val="00BE2DD3"/>
    <w:rsid w:val="00BE3017"/>
    <w:rsid w:val="00BE318E"/>
    <w:rsid w:val="00BE32A5"/>
    <w:rsid w:val="00BE359F"/>
    <w:rsid w:val="00BE3856"/>
    <w:rsid w:val="00BE3B64"/>
    <w:rsid w:val="00BE3BD2"/>
    <w:rsid w:val="00BE3C00"/>
    <w:rsid w:val="00BE3D08"/>
    <w:rsid w:val="00BE3E7B"/>
    <w:rsid w:val="00BE4135"/>
    <w:rsid w:val="00BE448C"/>
    <w:rsid w:val="00BE44BD"/>
    <w:rsid w:val="00BE48A0"/>
    <w:rsid w:val="00BE4B96"/>
    <w:rsid w:val="00BE4C49"/>
    <w:rsid w:val="00BE4D40"/>
    <w:rsid w:val="00BE4DBE"/>
    <w:rsid w:val="00BE4E02"/>
    <w:rsid w:val="00BE4EF9"/>
    <w:rsid w:val="00BE51EB"/>
    <w:rsid w:val="00BE51F4"/>
    <w:rsid w:val="00BE55C7"/>
    <w:rsid w:val="00BE5A23"/>
    <w:rsid w:val="00BE5AFF"/>
    <w:rsid w:val="00BE5C12"/>
    <w:rsid w:val="00BE5D00"/>
    <w:rsid w:val="00BE5DD9"/>
    <w:rsid w:val="00BE5F46"/>
    <w:rsid w:val="00BE610C"/>
    <w:rsid w:val="00BE62CF"/>
    <w:rsid w:val="00BE64DB"/>
    <w:rsid w:val="00BE65FC"/>
    <w:rsid w:val="00BE6602"/>
    <w:rsid w:val="00BE6639"/>
    <w:rsid w:val="00BE69EB"/>
    <w:rsid w:val="00BE6ACA"/>
    <w:rsid w:val="00BE6E94"/>
    <w:rsid w:val="00BE6F46"/>
    <w:rsid w:val="00BE7174"/>
    <w:rsid w:val="00BE7515"/>
    <w:rsid w:val="00BE7566"/>
    <w:rsid w:val="00BE7648"/>
    <w:rsid w:val="00BE7653"/>
    <w:rsid w:val="00BE76D3"/>
    <w:rsid w:val="00BE7CE9"/>
    <w:rsid w:val="00BE7DF7"/>
    <w:rsid w:val="00BE7DFE"/>
    <w:rsid w:val="00BE7E16"/>
    <w:rsid w:val="00BE7F45"/>
    <w:rsid w:val="00BF01AC"/>
    <w:rsid w:val="00BF01E7"/>
    <w:rsid w:val="00BF02AD"/>
    <w:rsid w:val="00BF03AE"/>
    <w:rsid w:val="00BF03EB"/>
    <w:rsid w:val="00BF052B"/>
    <w:rsid w:val="00BF0741"/>
    <w:rsid w:val="00BF0752"/>
    <w:rsid w:val="00BF0A53"/>
    <w:rsid w:val="00BF0B28"/>
    <w:rsid w:val="00BF0C6D"/>
    <w:rsid w:val="00BF0E69"/>
    <w:rsid w:val="00BF0E9F"/>
    <w:rsid w:val="00BF1044"/>
    <w:rsid w:val="00BF1213"/>
    <w:rsid w:val="00BF1409"/>
    <w:rsid w:val="00BF1638"/>
    <w:rsid w:val="00BF19CF"/>
    <w:rsid w:val="00BF1AD1"/>
    <w:rsid w:val="00BF1D19"/>
    <w:rsid w:val="00BF1D3B"/>
    <w:rsid w:val="00BF1E3E"/>
    <w:rsid w:val="00BF21E8"/>
    <w:rsid w:val="00BF21F5"/>
    <w:rsid w:val="00BF234B"/>
    <w:rsid w:val="00BF2454"/>
    <w:rsid w:val="00BF270D"/>
    <w:rsid w:val="00BF28BA"/>
    <w:rsid w:val="00BF2A76"/>
    <w:rsid w:val="00BF3117"/>
    <w:rsid w:val="00BF3276"/>
    <w:rsid w:val="00BF348E"/>
    <w:rsid w:val="00BF35D0"/>
    <w:rsid w:val="00BF35F0"/>
    <w:rsid w:val="00BF39DD"/>
    <w:rsid w:val="00BF3B7B"/>
    <w:rsid w:val="00BF3D53"/>
    <w:rsid w:val="00BF3E24"/>
    <w:rsid w:val="00BF3EFD"/>
    <w:rsid w:val="00BF40C0"/>
    <w:rsid w:val="00BF40DF"/>
    <w:rsid w:val="00BF4844"/>
    <w:rsid w:val="00BF4868"/>
    <w:rsid w:val="00BF488C"/>
    <w:rsid w:val="00BF4DEC"/>
    <w:rsid w:val="00BF4FAE"/>
    <w:rsid w:val="00BF5026"/>
    <w:rsid w:val="00BF5041"/>
    <w:rsid w:val="00BF5096"/>
    <w:rsid w:val="00BF515E"/>
    <w:rsid w:val="00BF53DE"/>
    <w:rsid w:val="00BF5502"/>
    <w:rsid w:val="00BF558A"/>
    <w:rsid w:val="00BF5851"/>
    <w:rsid w:val="00BF59AA"/>
    <w:rsid w:val="00BF5AE3"/>
    <w:rsid w:val="00BF5EED"/>
    <w:rsid w:val="00BF5FEB"/>
    <w:rsid w:val="00BF6090"/>
    <w:rsid w:val="00BF60DB"/>
    <w:rsid w:val="00BF621E"/>
    <w:rsid w:val="00BF63D2"/>
    <w:rsid w:val="00BF6508"/>
    <w:rsid w:val="00BF6510"/>
    <w:rsid w:val="00BF6B17"/>
    <w:rsid w:val="00BF6C3D"/>
    <w:rsid w:val="00BF70B5"/>
    <w:rsid w:val="00BF75B5"/>
    <w:rsid w:val="00BF7717"/>
    <w:rsid w:val="00BF7864"/>
    <w:rsid w:val="00BF79B3"/>
    <w:rsid w:val="00BF7A9C"/>
    <w:rsid w:val="00BF7AC7"/>
    <w:rsid w:val="00BF7BBD"/>
    <w:rsid w:val="00BF7F8F"/>
    <w:rsid w:val="00C00256"/>
    <w:rsid w:val="00C004CC"/>
    <w:rsid w:val="00C005B1"/>
    <w:rsid w:val="00C006A3"/>
    <w:rsid w:val="00C006C7"/>
    <w:rsid w:val="00C0088F"/>
    <w:rsid w:val="00C00B66"/>
    <w:rsid w:val="00C00D58"/>
    <w:rsid w:val="00C00EC9"/>
    <w:rsid w:val="00C00FF6"/>
    <w:rsid w:val="00C011AB"/>
    <w:rsid w:val="00C01592"/>
    <w:rsid w:val="00C01729"/>
    <w:rsid w:val="00C01797"/>
    <w:rsid w:val="00C01918"/>
    <w:rsid w:val="00C019CF"/>
    <w:rsid w:val="00C01D25"/>
    <w:rsid w:val="00C01E6B"/>
    <w:rsid w:val="00C02082"/>
    <w:rsid w:val="00C02123"/>
    <w:rsid w:val="00C02589"/>
    <w:rsid w:val="00C025A8"/>
    <w:rsid w:val="00C027D8"/>
    <w:rsid w:val="00C02877"/>
    <w:rsid w:val="00C029E7"/>
    <w:rsid w:val="00C02C84"/>
    <w:rsid w:val="00C02CEC"/>
    <w:rsid w:val="00C02D38"/>
    <w:rsid w:val="00C02DA5"/>
    <w:rsid w:val="00C02E20"/>
    <w:rsid w:val="00C02ECF"/>
    <w:rsid w:val="00C0315B"/>
    <w:rsid w:val="00C03769"/>
    <w:rsid w:val="00C0376F"/>
    <w:rsid w:val="00C03A70"/>
    <w:rsid w:val="00C03CD6"/>
    <w:rsid w:val="00C03EB2"/>
    <w:rsid w:val="00C0401E"/>
    <w:rsid w:val="00C040BE"/>
    <w:rsid w:val="00C04398"/>
    <w:rsid w:val="00C04684"/>
    <w:rsid w:val="00C049E9"/>
    <w:rsid w:val="00C04CB2"/>
    <w:rsid w:val="00C0506A"/>
    <w:rsid w:val="00C050C0"/>
    <w:rsid w:val="00C05653"/>
    <w:rsid w:val="00C056E4"/>
    <w:rsid w:val="00C05BBE"/>
    <w:rsid w:val="00C05BD4"/>
    <w:rsid w:val="00C05BE7"/>
    <w:rsid w:val="00C05D7B"/>
    <w:rsid w:val="00C062BF"/>
    <w:rsid w:val="00C0633E"/>
    <w:rsid w:val="00C063C7"/>
    <w:rsid w:val="00C0644A"/>
    <w:rsid w:val="00C067FE"/>
    <w:rsid w:val="00C068B7"/>
    <w:rsid w:val="00C069DD"/>
    <w:rsid w:val="00C06A65"/>
    <w:rsid w:val="00C06F3C"/>
    <w:rsid w:val="00C06FA8"/>
    <w:rsid w:val="00C07042"/>
    <w:rsid w:val="00C07160"/>
    <w:rsid w:val="00C071AA"/>
    <w:rsid w:val="00C07354"/>
    <w:rsid w:val="00C0766E"/>
    <w:rsid w:val="00C07762"/>
    <w:rsid w:val="00C07889"/>
    <w:rsid w:val="00C078FC"/>
    <w:rsid w:val="00C07D65"/>
    <w:rsid w:val="00C07ED4"/>
    <w:rsid w:val="00C1045B"/>
    <w:rsid w:val="00C10A9C"/>
    <w:rsid w:val="00C10DED"/>
    <w:rsid w:val="00C10E8B"/>
    <w:rsid w:val="00C10E8F"/>
    <w:rsid w:val="00C10FFD"/>
    <w:rsid w:val="00C1107A"/>
    <w:rsid w:val="00C1146F"/>
    <w:rsid w:val="00C11698"/>
    <w:rsid w:val="00C11DFF"/>
    <w:rsid w:val="00C120B2"/>
    <w:rsid w:val="00C12272"/>
    <w:rsid w:val="00C127EE"/>
    <w:rsid w:val="00C12938"/>
    <w:rsid w:val="00C1293E"/>
    <w:rsid w:val="00C12B71"/>
    <w:rsid w:val="00C12BFC"/>
    <w:rsid w:val="00C12C8F"/>
    <w:rsid w:val="00C12D19"/>
    <w:rsid w:val="00C12ECC"/>
    <w:rsid w:val="00C12FCA"/>
    <w:rsid w:val="00C132BB"/>
    <w:rsid w:val="00C1334F"/>
    <w:rsid w:val="00C133D8"/>
    <w:rsid w:val="00C13409"/>
    <w:rsid w:val="00C134CD"/>
    <w:rsid w:val="00C13634"/>
    <w:rsid w:val="00C13A52"/>
    <w:rsid w:val="00C13BDF"/>
    <w:rsid w:val="00C13E0E"/>
    <w:rsid w:val="00C14030"/>
    <w:rsid w:val="00C140C5"/>
    <w:rsid w:val="00C14357"/>
    <w:rsid w:val="00C14368"/>
    <w:rsid w:val="00C1441D"/>
    <w:rsid w:val="00C1459E"/>
    <w:rsid w:val="00C14691"/>
    <w:rsid w:val="00C149C2"/>
    <w:rsid w:val="00C14A44"/>
    <w:rsid w:val="00C14B34"/>
    <w:rsid w:val="00C14BE8"/>
    <w:rsid w:val="00C14C9B"/>
    <w:rsid w:val="00C14F9C"/>
    <w:rsid w:val="00C153F4"/>
    <w:rsid w:val="00C15559"/>
    <w:rsid w:val="00C15D09"/>
    <w:rsid w:val="00C15F83"/>
    <w:rsid w:val="00C160F7"/>
    <w:rsid w:val="00C16BDF"/>
    <w:rsid w:val="00C16BEB"/>
    <w:rsid w:val="00C16F04"/>
    <w:rsid w:val="00C17067"/>
    <w:rsid w:val="00C17149"/>
    <w:rsid w:val="00C178A2"/>
    <w:rsid w:val="00C178B2"/>
    <w:rsid w:val="00C17D3C"/>
    <w:rsid w:val="00C20001"/>
    <w:rsid w:val="00C2019C"/>
    <w:rsid w:val="00C20412"/>
    <w:rsid w:val="00C204D4"/>
    <w:rsid w:val="00C20ACB"/>
    <w:rsid w:val="00C20F93"/>
    <w:rsid w:val="00C2100A"/>
    <w:rsid w:val="00C21016"/>
    <w:rsid w:val="00C21109"/>
    <w:rsid w:val="00C21308"/>
    <w:rsid w:val="00C215AF"/>
    <w:rsid w:val="00C21669"/>
    <w:rsid w:val="00C21AB3"/>
    <w:rsid w:val="00C21BB4"/>
    <w:rsid w:val="00C21C0D"/>
    <w:rsid w:val="00C21CDA"/>
    <w:rsid w:val="00C21CEE"/>
    <w:rsid w:val="00C2221A"/>
    <w:rsid w:val="00C2240D"/>
    <w:rsid w:val="00C22410"/>
    <w:rsid w:val="00C2258B"/>
    <w:rsid w:val="00C227B2"/>
    <w:rsid w:val="00C227CC"/>
    <w:rsid w:val="00C22909"/>
    <w:rsid w:val="00C22AE2"/>
    <w:rsid w:val="00C22C53"/>
    <w:rsid w:val="00C2313B"/>
    <w:rsid w:val="00C23574"/>
    <w:rsid w:val="00C236AB"/>
    <w:rsid w:val="00C23BB0"/>
    <w:rsid w:val="00C23E42"/>
    <w:rsid w:val="00C24204"/>
    <w:rsid w:val="00C243F2"/>
    <w:rsid w:val="00C2444F"/>
    <w:rsid w:val="00C24501"/>
    <w:rsid w:val="00C2464B"/>
    <w:rsid w:val="00C2475D"/>
    <w:rsid w:val="00C247A6"/>
    <w:rsid w:val="00C24909"/>
    <w:rsid w:val="00C249F8"/>
    <w:rsid w:val="00C24CFF"/>
    <w:rsid w:val="00C24D7B"/>
    <w:rsid w:val="00C2530F"/>
    <w:rsid w:val="00C253AD"/>
    <w:rsid w:val="00C25719"/>
    <w:rsid w:val="00C25A55"/>
    <w:rsid w:val="00C25B13"/>
    <w:rsid w:val="00C25DEE"/>
    <w:rsid w:val="00C26505"/>
    <w:rsid w:val="00C2652A"/>
    <w:rsid w:val="00C267B7"/>
    <w:rsid w:val="00C26B24"/>
    <w:rsid w:val="00C26D4C"/>
    <w:rsid w:val="00C26F3A"/>
    <w:rsid w:val="00C26FE9"/>
    <w:rsid w:val="00C27050"/>
    <w:rsid w:val="00C27132"/>
    <w:rsid w:val="00C2720C"/>
    <w:rsid w:val="00C27505"/>
    <w:rsid w:val="00C275E5"/>
    <w:rsid w:val="00C27643"/>
    <w:rsid w:val="00C2779A"/>
    <w:rsid w:val="00C278C0"/>
    <w:rsid w:val="00C27966"/>
    <w:rsid w:val="00C27CBF"/>
    <w:rsid w:val="00C27D56"/>
    <w:rsid w:val="00C27E95"/>
    <w:rsid w:val="00C300A6"/>
    <w:rsid w:val="00C30265"/>
    <w:rsid w:val="00C303E1"/>
    <w:rsid w:val="00C30489"/>
    <w:rsid w:val="00C30808"/>
    <w:rsid w:val="00C308AF"/>
    <w:rsid w:val="00C3097B"/>
    <w:rsid w:val="00C309DD"/>
    <w:rsid w:val="00C30E36"/>
    <w:rsid w:val="00C30E67"/>
    <w:rsid w:val="00C30F67"/>
    <w:rsid w:val="00C30FC7"/>
    <w:rsid w:val="00C312AC"/>
    <w:rsid w:val="00C317A4"/>
    <w:rsid w:val="00C31AB9"/>
    <w:rsid w:val="00C31B1F"/>
    <w:rsid w:val="00C31B4F"/>
    <w:rsid w:val="00C32080"/>
    <w:rsid w:val="00C322A2"/>
    <w:rsid w:val="00C322E7"/>
    <w:rsid w:val="00C32756"/>
    <w:rsid w:val="00C327CD"/>
    <w:rsid w:val="00C32847"/>
    <w:rsid w:val="00C3287A"/>
    <w:rsid w:val="00C32904"/>
    <w:rsid w:val="00C32A70"/>
    <w:rsid w:val="00C32C0F"/>
    <w:rsid w:val="00C32C71"/>
    <w:rsid w:val="00C33514"/>
    <w:rsid w:val="00C339FB"/>
    <w:rsid w:val="00C33AB6"/>
    <w:rsid w:val="00C33B7E"/>
    <w:rsid w:val="00C33D24"/>
    <w:rsid w:val="00C33F83"/>
    <w:rsid w:val="00C34046"/>
    <w:rsid w:val="00C34787"/>
    <w:rsid w:val="00C348A1"/>
    <w:rsid w:val="00C34973"/>
    <w:rsid w:val="00C34AA4"/>
    <w:rsid w:val="00C353D1"/>
    <w:rsid w:val="00C353E4"/>
    <w:rsid w:val="00C35430"/>
    <w:rsid w:val="00C35582"/>
    <w:rsid w:val="00C35667"/>
    <w:rsid w:val="00C357D3"/>
    <w:rsid w:val="00C35AA0"/>
    <w:rsid w:val="00C35E4D"/>
    <w:rsid w:val="00C361DD"/>
    <w:rsid w:val="00C36366"/>
    <w:rsid w:val="00C3638C"/>
    <w:rsid w:val="00C364EB"/>
    <w:rsid w:val="00C36BEC"/>
    <w:rsid w:val="00C36C4F"/>
    <w:rsid w:val="00C36C8D"/>
    <w:rsid w:val="00C36CBA"/>
    <w:rsid w:val="00C3712E"/>
    <w:rsid w:val="00C37474"/>
    <w:rsid w:val="00C37560"/>
    <w:rsid w:val="00C377AB"/>
    <w:rsid w:val="00C3782C"/>
    <w:rsid w:val="00C3797E"/>
    <w:rsid w:val="00C37E51"/>
    <w:rsid w:val="00C37F6A"/>
    <w:rsid w:val="00C4084C"/>
    <w:rsid w:val="00C40E24"/>
    <w:rsid w:val="00C40E34"/>
    <w:rsid w:val="00C40E3D"/>
    <w:rsid w:val="00C410CE"/>
    <w:rsid w:val="00C411E7"/>
    <w:rsid w:val="00C412A3"/>
    <w:rsid w:val="00C41638"/>
    <w:rsid w:val="00C4185D"/>
    <w:rsid w:val="00C41A6C"/>
    <w:rsid w:val="00C41DEA"/>
    <w:rsid w:val="00C41F5C"/>
    <w:rsid w:val="00C4226C"/>
    <w:rsid w:val="00C422C6"/>
    <w:rsid w:val="00C42400"/>
    <w:rsid w:val="00C4243E"/>
    <w:rsid w:val="00C42650"/>
    <w:rsid w:val="00C4280E"/>
    <w:rsid w:val="00C4289A"/>
    <w:rsid w:val="00C42B7A"/>
    <w:rsid w:val="00C42D28"/>
    <w:rsid w:val="00C43342"/>
    <w:rsid w:val="00C4335F"/>
    <w:rsid w:val="00C433B0"/>
    <w:rsid w:val="00C43BB9"/>
    <w:rsid w:val="00C43F37"/>
    <w:rsid w:val="00C4428B"/>
    <w:rsid w:val="00C446A5"/>
    <w:rsid w:val="00C44788"/>
    <w:rsid w:val="00C44863"/>
    <w:rsid w:val="00C44880"/>
    <w:rsid w:val="00C448EE"/>
    <w:rsid w:val="00C44A37"/>
    <w:rsid w:val="00C45082"/>
    <w:rsid w:val="00C45224"/>
    <w:rsid w:val="00C4539A"/>
    <w:rsid w:val="00C45453"/>
    <w:rsid w:val="00C455B5"/>
    <w:rsid w:val="00C45625"/>
    <w:rsid w:val="00C45AD8"/>
    <w:rsid w:val="00C45B73"/>
    <w:rsid w:val="00C45B8C"/>
    <w:rsid w:val="00C45BAF"/>
    <w:rsid w:val="00C45D62"/>
    <w:rsid w:val="00C45E55"/>
    <w:rsid w:val="00C460B7"/>
    <w:rsid w:val="00C4638A"/>
    <w:rsid w:val="00C46887"/>
    <w:rsid w:val="00C46B46"/>
    <w:rsid w:val="00C46C39"/>
    <w:rsid w:val="00C47228"/>
    <w:rsid w:val="00C47240"/>
    <w:rsid w:val="00C47954"/>
    <w:rsid w:val="00C47ABF"/>
    <w:rsid w:val="00C47BC4"/>
    <w:rsid w:val="00C47CF2"/>
    <w:rsid w:val="00C47E09"/>
    <w:rsid w:val="00C5009D"/>
    <w:rsid w:val="00C500D2"/>
    <w:rsid w:val="00C503CD"/>
    <w:rsid w:val="00C506B4"/>
    <w:rsid w:val="00C51291"/>
    <w:rsid w:val="00C51405"/>
    <w:rsid w:val="00C51ACE"/>
    <w:rsid w:val="00C51CC8"/>
    <w:rsid w:val="00C51D5B"/>
    <w:rsid w:val="00C522DD"/>
    <w:rsid w:val="00C526D9"/>
    <w:rsid w:val="00C52B6F"/>
    <w:rsid w:val="00C531E3"/>
    <w:rsid w:val="00C5321E"/>
    <w:rsid w:val="00C5350F"/>
    <w:rsid w:val="00C53714"/>
    <w:rsid w:val="00C53A9B"/>
    <w:rsid w:val="00C53B4B"/>
    <w:rsid w:val="00C53F91"/>
    <w:rsid w:val="00C54400"/>
    <w:rsid w:val="00C545FF"/>
    <w:rsid w:val="00C54845"/>
    <w:rsid w:val="00C54897"/>
    <w:rsid w:val="00C5494F"/>
    <w:rsid w:val="00C549B9"/>
    <w:rsid w:val="00C54ABD"/>
    <w:rsid w:val="00C54CEC"/>
    <w:rsid w:val="00C5517E"/>
    <w:rsid w:val="00C55292"/>
    <w:rsid w:val="00C554A4"/>
    <w:rsid w:val="00C55636"/>
    <w:rsid w:val="00C55849"/>
    <w:rsid w:val="00C558C5"/>
    <w:rsid w:val="00C55A24"/>
    <w:rsid w:val="00C55BD1"/>
    <w:rsid w:val="00C55CBE"/>
    <w:rsid w:val="00C56118"/>
    <w:rsid w:val="00C56145"/>
    <w:rsid w:val="00C562FD"/>
    <w:rsid w:val="00C56699"/>
    <w:rsid w:val="00C569D0"/>
    <w:rsid w:val="00C56DC5"/>
    <w:rsid w:val="00C56EDE"/>
    <w:rsid w:val="00C57093"/>
    <w:rsid w:val="00C570D8"/>
    <w:rsid w:val="00C5710D"/>
    <w:rsid w:val="00C5714E"/>
    <w:rsid w:val="00C571BE"/>
    <w:rsid w:val="00C572B6"/>
    <w:rsid w:val="00C57574"/>
    <w:rsid w:val="00C57596"/>
    <w:rsid w:val="00C57674"/>
    <w:rsid w:val="00C5796D"/>
    <w:rsid w:val="00C579DE"/>
    <w:rsid w:val="00C57B4F"/>
    <w:rsid w:val="00C57CF1"/>
    <w:rsid w:val="00C6018B"/>
    <w:rsid w:val="00C60224"/>
    <w:rsid w:val="00C60842"/>
    <w:rsid w:val="00C608AD"/>
    <w:rsid w:val="00C60A8E"/>
    <w:rsid w:val="00C60E44"/>
    <w:rsid w:val="00C60EA7"/>
    <w:rsid w:val="00C615CA"/>
    <w:rsid w:val="00C61971"/>
    <w:rsid w:val="00C61A56"/>
    <w:rsid w:val="00C61BF2"/>
    <w:rsid w:val="00C61CB4"/>
    <w:rsid w:val="00C61D64"/>
    <w:rsid w:val="00C621C9"/>
    <w:rsid w:val="00C622E7"/>
    <w:rsid w:val="00C62459"/>
    <w:rsid w:val="00C626AB"/>
    <w:rsid w:val="00C62859"/>
    <w:rsid w:val="00C629B7"/>
    <w:rsid w:val="00C62EEC"/>
    <w:rsid w:val="00C62F49"/>
    <w:rsid w:val="00C63693"/>
    <w:rsid w:val="00C63715"/>
    <w:rsid w:val="00C63879"/>
    <w:rsid w:val="00C639AD"/>
    <w:rsid w:val="00C63F6F"/>
    <w:rsid w:val="00C64214"/>
    <w:rsid w:val="00C649E2"/>
    <w:rsid w:val="00C64A02"/>
    <w:rsid w:val="00C64A11"/>
    <w:rsid w:val="00C64BE2"/>
    <w:rsid w:val="00C64EA5"/>
    <w:rsid w:val="00C64F98"/>
    <w:rsid w:val="00C64FCB"/>
    <w:rsid w:val="00C65215"/>
    <w:rsid w:val="00C65273"/>
    <w:rsid w:val="00C6538B"/>
    <w:rsid w:val="00C654BD"/>
    <w:rsid w:val="00C6559B"/>
    <w:rsid w:val="00C656FC"/>
    <w:rsid w:val="00C657E2"/>
    <w:rsid w:val="00C65A8F"/>
    <w:rsid w:val="00C65B5B"/>
    <w:rsid w:val="00C65C67"/>
    <w:rsid w:val="00C65EEA"/>
    <w:rsid w:val="00C65F95"/>
    <w:rsid w:val="00C66122"/>
    <w:rsid w:val="00C66541"/>
    <w:rsid w:val="00C666C3"/>
    <w:rsid w:val="00C66A74"/>
    <w:rsid w:val="00C66F4F"/>
    <w:rsid w:val="00C67090"/>
    <w:rsid w:val="00C670AB"/>
    <w:rsid w:val="00C67240"/>
    <w:rsid w:val="00C67354"/>
    <w:rsid w:val="00C67A6F"/>
    <w:rsid w:val="00C67D0F"/>
    <w:rsid w:val="00C67E7C"/>
    <w:rsid w:val="00C701A0"/>
    <w:rsid w:val="00C702A8"/>
    <w:rsid w:val="00C70934"/>
    <w:rsid w:val="00C70A1B"/>
    <w:rsid w:val="00C70D2D"/>
    <w:rsid w:val="00C70DBF"/>
    <w:rsid w:val="00C71161"/>
    <w:rsid w:val="00C71183"/>
    <w:rsid w:val="00C71416"/>
    <w:rsid w:val="00C71689"/>
    <w:rsid w:val="00C716D4"/>
    <w:rsid w:val="00C71759"/>
    <w:rsid w:val="00C717AC"/>
    <w:rsid w:val="00C71A15"/>
    <w:rsid w:val="00C71C61"/>
    <w:rsid w:val="00C71D9F"/>
    <w:rsid w:val="00C71E5F"/>
    <w:rsid w:val="00C7205F"/>
    <w:rsid w:val="00C7235C"/>
    <w:rsid w:val="00C7253E"/>
    <w:rsid w:val="00C72645"/>
    <w:rsid w:val="00C72AE6"/>
    <w:rsid w:val="00C72EA8"/>
    <w:rsid w:val="00C72FAA"/>
    <w:rsid w:val="00C7320F"/>
    <w:rsid w:val="00C7355E"/>
    <w:rsid w:val="00C73830"/>
    <w:rsid w:val="00C73B86"/>
    <w:rsid w:val="00C74015"/>
    <w:rsid w:val="00C740AE"/>
    <w:rsid w:val="00C740DD"/>
    <w:rsid w:val="00C74173"/>
    <w:rsid w:val="00C742A3"/>
    <w:rsid w:val="00C74309"/>
    <w:rsid w:val="00C74678"/>
    <w:rsid w:val="00C74694"/>
    <w:rsid w:val="00C74765"/>
    <w:rsid w:val="00C748A5"/>
    <w:rsid w:val="00C74A03"/>
    <w:rsid w:val="00C74BE3"/>
    <w:rsid w:val="00C74DE9"/>
    <w:rsid w:val="00C74FCE"/>
    <w:rsid w:val="00C75128"/>
    <w:rsid w:val="00C751AD"/>
    <w:rsid w:val="00C754BA"/>
    <w:rsid w:val="00C75877"/>
    <w:rsid w:val="00C760AC"/>
    <w:rsid w:val="00C76106"/>
    <w:rsid w:val="00C7612E"/>
    <w:rsid w:val="00C76613"/>
    <w:rsid w:val="00C7671C"/>
    <w:rsid w:val="00C76773"/>
    <w:rsid w:val="00C767B2"/>
    <w:rsid w:val="00C76847"/>
    <w:rsid w:val="00C7694E"/>
    <w:rsid w:val="00C769F2"/>
    <w:rsid w:val="00C76CD9"/>
    <w:rsid w:val="00C76D53"/>
    <w:rsid w:val="00C76E30"/>
    <w:rsid w:val="00C76F3A"/>
    <w:rsid w:val="00C772D8"/>
    <w:rsid w:val="00C77446"/>
    <w:rsid w:val="00C77952"/>
    <w:rsid w:val="00C77F75"/>
    <w:rsid w:val="00C800B7"/>
    <w:rsid w:val="00C800D7"/>
    <w:rsid w:val="00C8026A"/>
    <w:rsid w:val="00C80277"/>
    <w:rsid w:val="00C8036E"/>
    <w:rsid w:val="00C8057B"/>
    <w:rsid w:val="00C809F2"/>
    <w:rsid w:val="00C80B0E"/>
    <w:rsid w:val="00C80B14"/>
    <w:rsid w:val="00C80E7F"/>
    <w:rsid w:val="00C80EA8"/>
    <w:rsid w:val="00C81077"/>
    <w:rsid w:val="00C810E6"/>
    <w:rsid w:val="00C812C0"/>
    <w:rsid w:val="00C81534"/>
    <w:rsid w:val="00C81552"/>
    <w:rsid w:val="00C815FB"/>
    <w:rsid w:val="00C81F6F"/>
    <w:rsid w:val="00C8230D"/>
    <w:rsid w:val="00C828FA"/>
    <w:rsid w:val="00C82976"/>
    <w:rsid w:val="00C82A38"/>
    <w:rsid w:val="00C8315B"/>
    <w:rsid w:val="00C83399"/>
    <w:rsid w:val="00C83443"/>
    <w:rsid w:val="00C8370E"/>
    <w:rsid w:val="00C83904"/>
    <w:rsid w:val="00C83DDD"/>
    <w:rsid w:val="00C8409C"/>
    <w:rsid w:val="00C841AB"/>
    <w:rsid w:val="00C843A1"/>
    <w:rsid w:val="00C84B37"/>
    <w:rsid w:val="00C84B78"/>
    <w:rsid w:val="00C84BF9"/>
    <w:rsid w:val="00C84C03"/>
    <w:rsid w:val="00C84E1C"/>
    <w:rsid w:val="00C84E4B"/>
    <w:rsid w:val="00C84E4D"/>
    <w:rsid w:val="00C84FFB"/>
    <w:rsid w:val="00C8500F"/>
    <w:rsid w:val="00C8510C"/>
    <w:rsid w:val="00C8517F"/>
    <w:rsid w:val="00C851EC"/>
    <w:rsid w:val="00C8549D"/>
    <w:rsid w:val="00C854AF"/>
    <w:rsid w:val="00C8555D"/>
    <w:rsid w:val="00C85636"/>
    <w:rsid w:val="00C856A4"/>
    <w:rsid w:val="00C85932"/>
    <w:rsid w:val="00C859F9"/>
    <w:rsid w:val="00C85AAE"/>
    <w:rsid w:val="00C85B53"/>
    <w:rsid w:val="00C85ED3"/>
    <w:rsid w:val="00C85F1C"/>
    <w:rsid w:val="00C86012"/>
    <w:rsid w:val="00C8611C"/>
    <w:rsid w:val="00C861D7"/>
    <w:rsid w:val="00C864B1"/>
    <w:rsid w:val="00C86611"/>
    <w:rsid w:val="00C86737"/>
    <w:rsid w:val="00C86A92"/>
    <w:rsid w:val="00C86BDF"/>
    <w:rsid w:val="00C86C06"/>
    <w:rsid w:val="00C86CE7"/>
    <w:rsid w:val="00C86D08"/>
    <w:rsid w:val="00C86EE8"/>
    <w:rsid w:val="00C871E6"/>
    <w:rsid w:val="00C8741D"/>
    <w:rsid w:val="00C8746F"/>
    <w:rsid w:val="00C87B40"/>
    <w:rsid w:val="00C87F19"/>
    <w:rsid w:val="00C90665"/>
    <w:rsid w:val="00C90717"/>
    <w:rsid w:val="00C90ADE"/>
    <w:rsid w:val="00C91820"/>
    <w:rsid w:val="00C91A8A"/>
    <w:rsid w:val="00C92029"/>
    <w:rsid w:val="00C92702"/>
    <w:rsid w:val="00C92BDA"/>
    <w:rsid w:val="00C93107"/>
    <w:rsid w:val="00C931A4"/>
    <w:rsid w:val="00C931F1"/>
    <w:rsid w:val="00C93435"/>
    <w:rsid w:val="00C934AA"/>
    <w:rsid w:val="00C93540"/>
    <w:rsid w:val="00C937E0"/>
    <w:rsid w:val="00C9387F"/>
    <w:rsid w:val="00C938BA"/>
    <w:rsid w:val="00C93B35"/>
    <w:rsid w:val="00C93CFF"/>
    <w:rsid w:val="00C93FB7"/>
    <w:rsid w:val="00C94044"/>
    <w:rsid w:val="00C9425B"/>
    <w:rsid w:val="00C94BD4"/>
    <w:rsid w:val="00C94C82"/>
    <w:rsid w:val="00C94DE7"/>
    <w:rsid w:val="00C9513E"/>
    <w:rsid w:val="00C958EF"/>
    <w:rsid w:val="00C95985"/>
    <w:rsid w:val="00C95DA8"/>
    <w:rsid w:val="00C95DC1"/>
    <w:rsid w:val="00C96B5E"/>
    <w:rsid w:val="00C96B97"/>
    <w:rsid w:val="00C96C2A"/>
    <w:rsid w:val="00C96D1A"/>
    <w:rsid w:val="00C96DB2"/>
    <w:rsid w:val="00C96E06"/>
    <w:rsid w:val="00C97033"/>
    <w:rsid w:val="00C9719B"/>
    <w:rsid w:val="00C9730D"/>
    <w:rsid w:val="00C97722"/>
    <w:rsid w:val="00C97877"/>
    <w:rsid w:val="00C97E74"/>
    <w:rsid w:val="00CA01E0"/>
    <w:rsid w:val="00CA0E75"/>
    <w:rsid w:val="00CA0FF3"/>
    <w:rsid w:val="00CA126C"/>
    <w:rsid w:val="00CA1569"/>
    <w:rsid w:val="00CA1762"/>
    <w:rsid w:val="00CA1A36"/>
    <w:rsid w:val="00CA2021"/>
    <w:rsid w:val="00CA208F"/>
    <w:rsid w:val="00CA20F9"/>
    <w:rsid w:val="00CA22DD"/>
    <w:rsid w:val="00CA286D"/>
    <w:rsid w:val="00CA2967"/>
    <w:rsid w:val="00CA2B1E"/>
    <w:rsid w:val="00CA2D8A"/>
    <w:rsid w:val="00CA2E00"/>
    <w:rsid w:val="00CA2F11"/>
    <w:rsid w:val="00CA36EE"/>
    <w:rsid w:val="00CA398E"/>
    <w:rsid w:val="00CA3CC6"/>
    <w:rsid w:val="00CA3D58"/>
    <w:rsid w:val="00CA3D92"/>
    <w:rsid w:val="00CA3E43"/>
    <w:rsid w:val="00CA3F4F"/>
    <w:rsid w:val="00CA3FF1"/>
    <w:rsid w:val="00CA41A2"/>
    <w:rsid w:val="00CA42E3"/>
    <w:rsid w:val="00CA46FA"/>
    <w:rsid w:val="00CA47CE"/>
    <w:rsid w:val="00CA4A34"/>
    <w:rsid w:val="00CA4C24"/>
    <w:rsid w:val="00CA4C3F"/>
    <w:rsid w:val="00CA4D04"/>
    <w:rsid w:val="00CA5368"/>
    <w:rsid w:val="00CA55ED"/>
    <w:rsid w:val="00CA569B"/>
    <w:rsid w:val="00CA5A06"/>
    <w:rsid w:val="00CA5A6F"/>
    <w:rsid w:val="00CA5C3B"/>
    <w:rsid w:val="00CA5C3C"/>
    <w:rsid w:val="00CA5C42"/>
    <w:rsid w:val="00CA5E15"/>
    <w:rsid w:val="00CA6119"/>
    <w:rsid w:val="00CA62D3"/>
    <w:rsid w:val="00CA638D"/>
    <w:rsid w:val="00CA68FD"/>
    <w:rsid w:val="00CA6946"/>
    <w:rsid w:val="00CA6951"/>
    <w:rsid w:val="00CA697E"/>
    <w:rsid w:val="00CA710F"/>
    <w:rsid w:val="00CA71C5"/>
    <w:rsid w:val="00CA7313"/>
    <w:rsid w:val="00CA73F8"/>
    <w:rsid w:val="00CA7765"/>
    <w:rsid w:val="00CA79EF"/>
    <w:rsid w:val="00CA7A97"/>
    <w:rsid w:val="00CA7B12"/>
    <w:rsid w:val="00CB032E"/>
    <w:rsid w:val="00CB03CC"/>
    <w:rsid w:val="00CB0584"/>
    <w:rsid w:val="00CB05ED"/>
    <w:rsid w:val="00CB06F3"/>
    <w:rsid w:val="00CB0799"/>
    <w:rsid w:val="00CB092A"/>
    <w:rsid w:val="00CB0978"/>
    <w:rsid w:val="00CB0A0A"/>
    <w:rsid w:val="00CB0AA2"/>
    <w:rsid w:val="00CB0BB9"/>
    <w:rsid w:val="00CB0BBC"/>
    <w:rsid w:val="00CB0CBF"/>
    <w:rsid w:val="00CB0D1D"/>
    <w:rsid w:val="00CB1479"/>
    <w:rsid w:val="00CB196A"/>
    <w:rsid w:val="00CB1A92"/>
    <w:rsid w:val="00CB1D3C"/>
    <w:rsid w:val="00CB1EF9"/>
    <w:rsid w:val="00CB1F1E"/>
    <w:rsid w:val="00CB1F8D"/>
    <w:rsid w:val="00CB22CD"/>
    <w:rsid w:val="00CB23E5"/>
    <w:rsid w:val="00CB24AF"/>
    <w:rsid w:val="00CB24D9"/>
    <w:rsid w:val="00CB2621"/>
    <w:rsid w:val="00CB263E"/>
    <w:rsid w:val="00CB29B9"/>
    <w:rsid w:val="00CB2E25"/>
    <w:rsid w:val="00CB2E49"/>
    <w:rsid w:val="00CB2E98"/>
    <w:rsid w:val="00CB2EF9"/>
    <w:rsid w:val="00CB311F"/>
    <w:rsid w:val="00CB3750"/>
    <w:rsid w:val="00CB3762"/>
    <w:rsid w:val="00CB38D8"/>
    <w:rsid w:val="00CB39AF"/>
    <w:rsid w:val="00CB3AEE"/>
    <w:rsid w:val="00CB3BAF"/>
    <w:rsid w:val="00CB3CF4"/>
    <w:rsid w:val="00CB3F9D"/>
    <w:rsid w:val="00CB4176"/>
    <w:rsid w:val="00CB41EB"/>
    <w:rsid w:val="00CB4470"/>
    <w:rsid w:val="00CB455F"/>
    <w:rsid w:val="00CB4661"/>
    <w:rsid w:val="00CB468B"/>
    <w:rsid w:val="00CB47A6"/>
    <w:rsid w:val="00CB47E3"/>
    <w:rsid w:val="00CB4DA3"/>
    <w:rsid w:val="00CB5192"/>
    <w:rsid w:val="00CB536B"/>
    <w:rsid w:val="00CB5780"/>
    <w:rsid w:val="00CB5B07"/>
    <w:rsid w:val="00CB5BDD"/>
    <w:rsid w:val="00CB5C44"/>
    <w:rsid w:val="00CB5CAA"/>
    <w:rsid w:val="00CB5FB8"/>
    <w:rsid w:val="00CB610A"/>
    <w:rsid w:val="00CB6473"/>
    <w:rsid w:val="00CB6621"/>
    <w:rsid w:val="00CB6700"/>
    <w:rsid w:val="00CB6811"/>
    <w:rsid w:val="00CB6B58"/>
    <w:rsid w:val="00CB6CCD"/>
    <w:rsid w:val="00CB6CF9"/>
    <w:rsid w:val="00CB75E4"/>
    <w:rsid w:val="00CB7882"/>
    <w:rsid w:val="00CB7A9D"/>
    <w:rsid w:val="00CB7C51"/>
    <w:rsid w:val="00CC002E"/>
    <w:rsid w:val="00CC0077"/>
    <w:rsid w:val="00CC01C6"/>
    <w:rsid w:val="00CC044B"/>
    <w:rsid w:val="00CC04B3"/>
    <w:rsid w:val="00CC054C"/>
    <w:rsid w:val="00CC05B4"/>
    <w:rsid w:val="00CC0795"/>
    <w:rsid w:val="00CC0891"/>
    <w:rsid w:val="00CC0AE9"/>
    <w:rsid w:val="00CC0CF5"/>
    <w:rsid w:val="00CC0DE4"/>
    <w:rsid w:val="00CC0E5C"/>
    <w:rsid w:val="00CC0F24"/>
    <w:rsid w:val="00CC1026"/>
    <w:rsid w:val="00CC125C"/>
    <w:rsid w:val="00CC1419"/>
    <w:rsid w:val="00CC1439"/>
    <w:rsid w:val="00CC14FA"/>
    <w:rsid w:val="00CC1606"/>
    <w:rsid w:val="00CC1654"/>
    <w:rsid w:val="00CC165F"/>
    <w:rsid w:val="00CC1A65"/>
    <w:rsid w:val="00CC218B"/>
    <w:rsid w:val="00CC227A"/>
    <w:rsid w:val="00CC234C"/>
    <w:rsid w:val="00CC239C"/>
    <w:rsid w:val="00CC248B"/>
    <w:rsid w:val="00CC279C"/>
    <w:rsid w:val="00CC28CE"/>
    <w:rsid w:val="00CC28DC"/>
    <w:rsid w:val="00CC2A2A"/>
    <w:rsid w:val="00CC2F57"/>
    <w:rsid w:val="00CC31C1"/>
    <w:rsid w:val="00CC3660"/>
    <w:rsid w:val="00CC375F"/>
    <w:rsid w:val="00CC3AEA"/>
    <w:rsid w:val="00CC3CE9"/>
    <w:rsid w:val="00CC46AF"/>
    <w:rsid w:val="00CC4724"/>
    <w:rsid w:val="00CC4A6A"/>
    <w:rsid w:val="00CC4BCF"/>
    <w:rsid w:val="00CC4D66"/>
    <w:rsid w:val="00CC5026"/>
    <w:rsid w:val="00CC5266"/>
    <w:rsid w:val="00CC539F"/>
    <w:rsid w:val="00CC5416"/>
    <w:rsid w:val="00CC5B3C"/>
    <w:rsid w:val="00CC5CAA"/>
    <w:rsid w:val="00CC5E18"/>
    <w:rsid w:val="00CC6150"/>
    <w:rsid w:val="00CC6323"/>
    <w:rsid w:val="00CC650B"/>
    <w:rsid w:val="00CC6569"/>
    <w:rsid w:val="00CC67B7"/>
    <w:rsid w:val="00CC6819"/>
    <w:rsid w:val="00CC6992"/>
    <w:rsid w:val="00CC6B75"/>
    <w:rsid w:val="00CC6CB0"/>
    <w:rsid w:val="00CC6F1E"/>
    <w:rsid w:val="00CC7065"/>
    <w:rsid w:val="00CC72EB"/>
    <w:rsid w:val="00CC7470"/>
    <w:rsid w:val="00CC74C3"/>
    <w:rsid w:val="00CC757E"/>
    <w:rsid w:val="00CC75B8"/>
    <w:rsid w:val="00CC77DA"/>
    <w:rsid w:val="00CC7878"/>
    <w:rsid w:val="00CC791E"/>
    <w:rsid w:val="00CC7961"/>
    <w:rsid w:val="00CC79F9"/>
    <w:rsid w:val="00CC7EA2"/>
    <w:rsid w:val="00CC7ECA"/>
    <w:rsid w:val="00CD0618"/>
    <w:rsid w:val="00CD090C"/>
    <w:rsid w:val="00CD0A20"/>
    <w:rsid w:val="00CD119B"/>
    <w:rsid w:val="00CD11BB"/>
    <w:rsid w:val="00CD18AA"/>
    <w:rsid w:val="00CD19A4"/>
    <w:rsid w:val="00CD19F7"/>
    <w:rsid w:val="00CD1CDB"/>
    <w:rsid w:val="00CD23CD"/>
    <w:rsid w:val="00CD2536"/>
    <w:rsid w:val="00CD26DA"/>
    <w:rsid w:val="00CD298C"/>
    <w:rsid w:val="00CD29D2"/>
    <w:rsid w:val="00CD2A90"/>
    <w:rsid w:val="00CD2BF4"/>
    <w:rsid w:val="00CD2C4D"/>
    <w:rsid w:val="00CD2D16"/>
    <w:rsid w:val="00CD2D61"/>
    <w:rsid w:val="00CD2D66"/>
    <w:rsid w:val="00CD2DD5"/>
    <w:rsid w:val="00CD2F9C"/>
    <w:rsid w:val="00CD2FE6"/>
    <w:rsid w:val="00CD3036"/>
    <w:rsid w:val="00CD3196"/>
    <w:rsid w:val="00CD33ED"/>
    <w:rsid w:val="00CD37A4"/>
    <w:rsid w:val="00CD385E"/>
    <w:rsid w:val="00CD3A65"/>
    <w:rsid w:val="00CD3C30"/>
    <w:rsid w:val="00CD3E82"/>
    <w:rsid w:val="00CD3F68"/>
    <w:rsid w:val="00CD43E1"/>
    <w:rsid w:val="00CD4745"/>
    <w:rsid w:val="00CD4965"/>
    <w:rsid w:val="00CD4B3E"/>
    <w:rsid w:val="00CD4BB0"/>
    <w:rsid w:val="00CD4E34"/>
    <w:rsid w:val="00CD4E42"/>
    <w:rsid w:val="00CD4EC6"/>
    <w:rsid w:val="00CD529C"/>
    <w:rsid w:val="00CD52FC"/>
    <w:rsid w:val="00CD5676"/>
    <w:rsid w:val="00CD57AF"/>
    <w:rsid w:val="00CD5B0B"/>
    <w:rsid w:val="00CD5B70"/>
    <w:rsid w:val="00CD5BD8"/>
    <w:rsid w:val="00CD5EAC"/>
    <w:rsid w:val="00CD6056"/>
    <w:rsid w:val="00CD60FC"/>
    <w:rsid w:val="00CD65F3"/>
    <w:rsid w:val="00CD673E"/>
    <w:rsid w:val="00CD69F2"/>
    <w:rsid w:val="00CD6DFE"/>
    <w:rsid w:val="00CD6F05"/>
    <w:rsid w:val="00CD73C6"/>
    <w:rsid w:val="00CD7627"/>
    <w:rsid w:val="00CD7630"/>
    <w:rsid w:val="00CD76BF"/>
    <w:rsid w:val="00CD7763"/>
    <w:rsid w:val="00CD7910"/>
    <w:rsid w:val="00CD7BA5"/>
    <w:rsid w:val="00CD7DB2"/>
    <w:rsid w:val="00CD7E09"/>
    <w:rsid w:val="00CE0611"/>
    <w:rsid w:val="00CE0734"/>
    <w:rsid w:val="00CE073D"/>
    <w:rsid w:val="00CE088A"/>
    <w:rsid w:val="00CE0CEE"/>
    <w:rsid w:val="00CE0E04"/>
    <w:rsid w:val="00CE114C"/>
    <w:rsid w:val="00CE13F6"/>
    <w:rsid w:val="00CE1729"/>
    <w:rsid w:val="00CE1803"/>
    <w:rsid w:val="00CE1984"/>
    <w:rsid w:val="00CE1992"/>
    <w:rsid w:val="00CE270C"/>
    <w:rsid w:val="00CE2C71"/>
    <w:rsid w:val="00CE2D07"/>
    <w:rsid w:val="00CE2F1E"/>
    <w:rsid w:val="00CE2F57"/>
    <w:rsid w:val="00CE2F86"/>
    <w:rsid w:val="00CE3001"/>
    <w:rsid w:val="00CE30B4"/>
    <w:rsid w:val="00CE332A"/>
    <w:rsid w:val="00CE34FE"/>
    <w:rsid w:val="00CE35C7"/>
    <w:rsid w:val="00CE387E"/>
    <w:rsid w:val="00CE3E87"/>
    <w:rsid w:val="00CE3FD7"/>
    <w:rsid w:val="00CE4022"/>
    <w:rsid w:val="00CE407F"/>
    <w:rsid w:val="00CE4451"/>
    <w:rsid w:val="00CE45CF"/>
    <w:rsid w:val="00CE49F1"/>
    <w:rsid w:val="00CE4B4B"/>
    <w:rsid w:val="00CE4EF0"/>
    <w:rsid w:val="00CE4FC8"/>
    <w:rsid w:val="00CE565B"/>
    <w:rsid w:val="00CE583C"/>
    <w:rsid w:val="00CE5A20"/>
    <w:rsid w:val="00CE5A42"/>
    <w:rsid w:val="00CE5B94"/>
    <w:rsid w:val="00CE5D68"/>
    <w:rsid w:val="00CE60C3"/>
    <w:rsid w:val="00CE62AA"/>
    <w:rsid w:val="00CE637F"/>
    <w:rsid w:val="00CE63D0"/>
    <w:rsid w:val="00CE640A"/>
    <w:rsid w:val="00CE662B"/>
    <w:rsid w:val="00CE69AD"/>
    <w:rsid w:val="00CE6A72"/>
    <w:rsid w:val="00CE6F78"/>
    <w:rsid w:val="00CE6FDD"/>
    <w:rsid w:val="00CE7010"/>
    <w:rsid w:val="00CE70B3"/>
    <w:rsid w:val="00CE7145"/>
    <w:rsid w:val="00CE7406"/>
    <w:rsid w:val="00CE7502"/>
    <w:rsid w:val="00CE76C2"/>
    <w:rsid w:val="00CE78A2"/>
    <w:rsid w:val="00CE793F"/>
    <w:rsid w:val="00CE7957"/>
    <w:rsid w:val="00CE7B25"/>
    <w:rsid w:val="00CE7CCA"/>
    <w:rsid w:val="00CE7E4E"/>
    <w:rsid w:val="00CE7F0B"/>
    <w:rsid w:val="00CF0078"/>
    <w:rsid w:val="00CF0108"/>
    <w:rsid w:val="00CF015B"/>
    <w:rsid w:val="00CF019E"/>
    <w:rsid w:val="00CF01EC"/>
    <w:rsid w:val="00CF0481"/>
    <w:rsid w:val="00CF0576"/>
    <w:rsid w:val="00CF0730"/>
    <w:rsid w:val="00CF0925"/>
    <w:rsid w:val="00CF0946"/>
    <w:rsid w:val="00CF0B13"/>
    <w:rsid w:val="00CF0F98"/>
    <w:rsid w:val="00CF1548"/>
    <w:rsid w:val="00CF1901"/>
    <w:rsid w:val="00CF1CE5"/>
    <w:rsid w:val="00CF1E0B"/>
    <w:rsid w:val="00CF1E77"/>
    <w:rsid w:val="00CF20D0"/>
    <w:rsid w:val="00CF248B"/>
    <w:rsid w:val="00CF24CF"/>
    <w:rsid w:val="00CF2659"/>
    <w:rsid w:val="00CF272F"/>
    <w:rsid w:val="00CF2835"/>
    <w:rsid w:val="00CF2896"/>
    <w:rsid w:val="00CF2998"/>
    <w:rsid w:val="00CF2BAB"/>
    <w:rsid w:val="00CF2D0E"/>
    <w:rsid w:val="00CF2D46"/>
    <w:rsid w:val="00CF2DF0"/>
    <w:rsid w:val="00CF2DF4"/>
    <w:rsid w:val="00CF2FAC"/>
    <w:rsid w:val="00CF3074"/>
    <w:rsid w:val="00CF309A"/>
    <w:rsid w:val="00CF30C1"/>
    <w:rsid w:val="00CF3247"/>
    <w:rsid w:val="00CF37AD"/>
    <w:rsid w:val="00CF3CF1"/>
    <w:rsid w:val="00CF3F11"/>
    <w:rsid w:val="00CF4211"/>
    <w:rsid w:val="00CF4381"/>
    <w:rsid w:val="00CF50AB"/>
    <w:rsid w:val="00CF50CA"/>
    <w:rsid w:val="00CF5169"/>
    <w:rsid w:val="00CF53BE"/>
    <w:rsid w:val="00CF5460"/>
    <w:rsid w:val="00CF55E0"/>
    <w:rsid w:val="00CF5CC0"/>
    <w:rsid w:val="00CF5EDA"/>
    <w:rsid w:val="00CF6108"/>
    <w:rsid w:val="00CF63F3"/>
    <w:rsid w:val="00CF6425"/>
    <w:rsid w:val="00CF6430"/>
    <w:rsid w:val="00CF67FC"/>
    <w:rsid w:val="00CF6919"/>
    <w:rsid w:val="00CF694B"/>
    <w:rsid w:val="00CF697B"/>
    <w:rsid w:val="00CF6BAE"/>
    <w:rsid w:val="00CF7243"/>
    <w:rsid w:val="00CF72D1"/>
    <w:rsid w:val="00CF74FC"/>
    <w:rsid w:val="00CF758E"/>
    <w:rsid w:val="00D00873"/>
    <w:rsid w:val="00D00A06"/>
    <w:rsid w:val="00D00D36"/>
    <w:rsid w:val="00D00DAC"/>
    <w:rsid w:val="00D00E3D"/>
    <w:rsid w:val="00D00F67"/>
    <w:rsid w:val="00D01076"/>
    <w:rsid w:val="00D0117F"/>
    <w:rsid w:val="00D013DB"/>
    <w:rsid w:val="00D01578"/>
    <w:rsid w:val="00D017F7"/>
    <w:rsid w:val="00D01BA8"/>
    <w:rsid w:val="00D01C51"/>
    <w:rsid w:val="00D01C9B"/>
    <w:rsid w:val="00D01D2D"/>
    <w:rsid w:val="00D01D41"/>
    <w:rsid w:val="00D01F85"/>
    <w:rsid w:val="00D020B7"/>
    <w:rsid w:val="00D020D2"/>
    <w:rsid w:val="00D02145"/>
    <w:rsid w:val="00D021E7"/>
    <w:rsid w:val="00D0221E"/>
    <w:rsid w:val="00D0227A"/>
    <w:rsid w:val="00D0231A"/>
    <w:rsid w:val="00D0236D"/>
    <w:rsid w:val="00D03114"/>
    <w:rsid w:val="00D031C4"/>
    <w:rsid w:val="00D032F7"/>
    <w:rsid w:val="00D0339A"/>
    <w:rsid w:val="00D03517"/>
    <w:rsid w:val="00D0364B"/>
    <w:rsid w:val="00D036CA"/>
    <w:rsid w:val="00D03C25"/>
    <w:rsid w:val="00D03DD2"/>
    <w:rsid w:val="00D03E9F"/>
    <w:rsid w:val="00D03FB1"/>
    <w:rsid w:val="00D042C7"/>
    <w:rsid w:val="00D04718"/>
    <w:rsid w:val="00D04842"/>
    <w:rsid w:val="00D048C4"/>
    <w:rsid w:val="00D0499B"/>
    <w:rsid w:val="00D04A2C"/>
    <w:rsid w:val="00D04D51"/>
    <w:rsid w:val="00D04D6D"/>
    <w:rsid w:val="00D04DFF"/>
    <w:rsid w:val="00D04EDD"/>
    <w:rsid w:val="00D05090"/>
    <w:rsid w:val="00D05116"/>
    <w:rsid w:val="00D051CC"/>
    <w:rsid w:val="00D05213"/>
    <w:rsid w:val="00D052E5"/>
    <w:rsid w:val="00D05415"/>
    <w:rsid w:val="00D05813"/>
    <w:rsid w:val="00D05932"/>
    <w:rsid w:val="00D05B62"/>
    <w:rsid w:val="00D05BB9"/>
    <w:rsid w:val="00D05C88"/>
    <w:rsid w:val="00D06202"/>
    <w:rsid w:val="00D063ED"/>
    <w:rsid w:val="00D06690"/>
    <w:rsid w:val="00D06695"/>
    <w:rsid w:val="00D0678B"/>
    <w:rsid w:val="00D06862"/>
    <w:rsid w:val="00D06946"/>
    <w:rsid w:val="00D06951"/>
    <w:rsid w:val="00D069BD"/>
    <w:rsid w:val="00D06C60"/>
    <w:rsid w:val="00D06D3B"/>
    <w:rsid w:val="00D06E06"/>
    <w:rsid w:val="00D06F9A"/>
    <w:rsid w:val="00D07406"/>
    <w:rsid w:val="00D07417"/>
    <w:rsid w:val="00D07F7B"/>
    <w:rsid w:val="00D10249"/>
    <w:rsid w:val="00D1031D"/>
    <w:rsid w:val="00D10579"/>
    <w:rsid w:val="00D105BB"/>
    <w:rsid w:val="00D107D9"/>
    <w:rsid w:val="00D1080E"/>
    <w:rsid w:val="00D10869"/>
    <w:rsid w:val="00D10AA9"/>
    <w:rsid w:val="00D10DE9"/>
    <w:rsid w:val="00D10EEA"/>
    <w:rsid w:val="00D10F05"/>
    <w:rsid w:val="00D11032"/>
    <w:rsid w:val="00D1105D"/>
    <w:rsid w:val="00D11299"/>
    <w:rsid w:val="00D113C5"/>
    <w:rsid w:val="00D1157D"/>
    <w:rsid w:val="00D11807"/>
    <w:rsid w:val="00D11C65"/>
    <w:rsid w:val="00D11E0C"/>
    <w:rsid w:val="00D11F07"/>
    <w:rsid w:val="00D1200E"/>
    <w:rsid w:val="00D124F2"/>
    <w:rsid w:val="00D12520"/>
    <w:rsid w:val="00D1269F"/>
    <w:rsid w:val="00D12D7B"/>
    <w:rsid w:val="00D12E62"/>
    <w:rsid w:val="00D131AA"/>
    <w:rsid w:val="00D13637"/>
    <w:rsid w:val="00D13B0A"/>
    <w:rsid w:val="00D13E6D"/>
    <w:rsid w:val="00D13FDD"/>
    <w:rsid w:val="00D14488"/>
    <w:rsid w:val="00D1455C"/>
    <w:rsid w:val="00D14AF4"/>
    <w:rsid w:val="00D14BCA"/>
    <w:rsid w:val="00D14CB9"/>
    <w:rsid w:val="00D14E08"/>
    <w:rsid w:val="00D15217"/>
    <w:rsid w:val="00D1552D"/>
    <w:rsid w:val="00D155C9"/>
    <w:rsid w:val="00D15768"/>
    <w:rsid w:val="00D157A6"/>
    <w:rsid w:val="00D15B89"/>
    <w:rsid w:val="00D15CAA"/>
    <w:rsid w:val="00D15D0D"/>
    <w:rsid w:val="00D160A7"/>
    <w:rsid w:val="00D160CE"/>
    <w:rsid w:val="00D162F9"/>
    <w:rsid w:val="00D1685D"/>
    <w:rsid w:val="00D168E2"/>
    <w:rsid w:val="00D16AAD"/>
    <w:rsid w:val="00D16BBA"/>
    <w:rsid w:val="00D17008"/>
    <w:rsid w:val="00D1708C"/>
    <w:rsid w:val="00D172B4"/>
    <w:rsid w:val="00D17982"/>
    <w:rsid w:val="00D17AD9"/>
    <w:rsid w:val="00D17ED8"/>
    <w:rsid w:val="00D2078E"/>
    <w:rsid w:val="00D2084D"/>
    <w:rsid w:val="00D20853"/>
    <w:rsid w:val="00D209AE"/>
    <w:rsid w:val="00D20ADB"/>
    <w:rsid w:val="00D20C70"/>
    <w:rsid w:val="00D20E48"/>
    <w:rsid w:val="00D210EA"/>
    <w:rsid w:val="00D21230"/>
    <w:rsid w:val="00D2146F"/>
    <w:rsid w:val="00D214E1"/>
    <w:rsid w:val="00D21595"/>
    <w:rsid w:val="00D217F2"/>
    <w:rsid w:val="00D21A4A"/>
    <w:rsid w:val="00D21EB4"/>
    <w:rsid w:val="00D22591"/>
    <w:rsid w:val="00D22808"/>
    <w:rsid w:val="00D22BAE"/>
    <w:rsid w:val="00D22D73"/>
    <w:rsid w:val="00D22DF9"/>
    <w:rsid w:val="00D22EA2"/>
    <w:rsid w:val="00D22F61"/>
    <w:rsid w:val="00D2311E"/>
    <w:rsid w:val="00D231AE"/>
    <w:rsid w:val="00D231E8"/>
    <w:rsid w:val="00D234B4"/>
    <w:rsid w:val="00D236EE"/>
    <w:rsid w:val="00D23DAF"/>
    <w:rsid w:val="00D240B6"/>
    <w:rsid w:val="00D242D2"/>
    <w:rsid w:val="00D244C3"/>
    <w:rsid w:val="00D24538"/>
    <w:rsid w:val="00D246FB"/>
    <w:rsid w:val="00D248C5"/>
    <w:rsid w:val="00D24BF0"/>
    <w:rsid w:val="00D24F67"/>
    <w:rsid w:val="00D250BF"/>
    <w:rsid w:val="00D25360"/>
    <w:rsid w:val="00D25481"/>
    <w:rsid w:val="00D25719"/>
    <w:rsid w:val="00D2580C"/>
    <w:rsid w:val="00D25EA3"/>
    <w:rsid w:val="00D25F64"/>
    <w:rsid w:val="00D25F7B"/>
    <w:rsid w:val="00D25FF7"/>
    <w:rsid w:val="00D25FFB"/>
    <w:rsid w:val="00D26070"/>
    <w:rsid w:val="00D261AC"/>
    <w:rsid w:val="00D26298"/>
    <w:rsid w:val="00D26840"/>
    <w:rsid w:val="00D26BD0"/>
    <w:rsid w:val="00D26DEF"/>
    <w:rsid w:val="00D271C6"/>
    <w:rsid w:val="00D272EB"/>
    <w:rsid w:val="00D276C3"/>
    <w:rsid w:val="00D2787F"/>
    <w:rsid w:val="00D27A52"/>
    <w:rsid w:val="00D27B27"/>
    <w:rsid w:val="00D30947"/>
    <w:rsid w:val="00D30EF6"/>
    <w:rsid w:val="00D310A9"/>
    <w:rsid w:val="00D3135C"/>
    <w:rsid w:val="00D3177E"/>
    <w:rsid w:val="00D31830"/>
    <w:rsid w:val="00D31883"/>
    <w:rsid w:val="00D31900"/>
    <w:rsid w:val="00D319F0"/>
    <w:rsid w:val="00D31BE9"/>
    <w:rsid w:val="00D31C38"/>
    <w:rsid w:val="00D31C5A"/>
    <w:rsid w:val="00D31C65"/>
    <w:rsid w:val="00D31CD5"/>
    <w:rsid w:val="00D31EFA"/>
    <w:rsid w:val="00D3205C"/>
    <w:rsid w:val="00D32124"/>
    <w:rsid w:val="00D3234E"/>
    <w:rsid w:val="00D325D3"/>
    <w:rsid w:val="00D326FC"/>
    <w:rsid w:val="00D32805"/>
    <w:rsid w:val="00D32CC3"/>
    <w:rsid w:val="00D32D7C"/>
    <w:rsid w:val="00D32FA6"/>
    <w:rsid w:val="00D3313D"/>
    <w:rsid w:val="00D331C6"/>
    <w:rsid w:val="00D3332B"/>
    <w:rsid w:val="00D333DC"/>
    <w:rsid w:val="00D334DA"/>
    <w:rsid w:val="00D33890"/>
    <w:rsid w:val="00D33C9A"/>
    <w:rsid w:val="00D33DCE"/>
    <w:rsid w:val="00D34026"/>
    <w:rsid w:val="00D341C7"/>
    <w:rsid w:val="00D34687"/>
    <w:rsid w:val="00D346B5"/>
    <w:rsid w:val="00D3480B"/>
    <w:rsid w:val="00D3489B"/>
    <w:rsid w:val="00D348FD"/>
    <w:rsid w:val="00D34E42"/>
    <w:rsid w:val="00D351D1"/>
    <w:rsid w:val="00D351FC"/>
    <w:rsid w:val="00D35282"/>
    <w:rsid w:val="00D35533"/>
    <w:rsid w:val="00D35534"/>
    <w:rsid w:val="00D358D4"/>
    <w:rsid w:val="00D3596A"/>
    <w:rsid w:val="00D35B5E"/>
    <w:rsid w:val="00D36390"/>
    <w:rsid w:val="00D36697"/>
    <w:rsid w:val="00D3674B"/>
    <w:rsid w:val="00D36848"/>
    <w:rsid w:val="00D3684D"/>
    <w:rsid w:val="00D3692E"/>
    <w:rsid w:val="00D36C1A"/>
    <w:rsid w:val="00D370FC"/>
    <w:rsid w:val="00D37254"/>
    <w:rsid w:val="00D373CB"/>
    <w:rsid w:val="00D376E8"/>
    <w:rsid w:val="00D377E6"/>
    <w:rsid w:val="00D37EEF"/>
    <w:rsid w:val="00D37F57"/>
    <w:rsid w:val="00D402DD"/>
    <w:rsid w:val="00D404BE"/>
    <w:rsid w:val="00D405BE"/>
    <w:rsid w:val="00D40765"/>
    <w:rsid w:val="00D4077A"/>
    <w:rsid w:val="00D40801"/>
    <w:rsid w:val="00D40885"/>
    <w:rsid w:val="00D40E77"/>
    <w:rsid w:val="00D40E88"/>
    <w:rsid w:val="00D413FA"/>
    <w:rsid w:val="00D41593"/>
    <w:rsid w:val="00D415CE"/>
    <w:rsid w:val="00D4161D"/>
    <w:rsid w:val="00D41AFD"/>
    <w:rsid w:val="00D41D16"/>
    <w:rsid w:val="00D41F11"/>
    <w:rsid w:val="00D42299"/>
    <w:rsid w:val="00D42818"/>
    <w:rsid w:val="00D428D9"/>
    <w:rsid w:val="00D42BC8"/>
    <w:rsid w:val="00D43021"/>
    <w:rsid w:val="00D432BA"/>
    <w:rsid w:val="00D43F7E"/>
    <w:rsid w:val="00D43F8C"/>
    <w:rsid w:val="00D44318"/>
    <w:rsid w:val="00D44425"/>
    <w:rsid w:val="00D44A2E"/>
    <w:rsid w:val="00D44CDF"/>
    <w:rsid w:val="00D44CE6"/>
    <w:rsid w:val="00D4518B"/>
    <w:rsid w:val="00D4529E"/>
    <w:rsid w:val="00D4539C"/>
    <w:rsid w:val="00D457F8"/>
    <w:rsid w:val="00D45980"/>
    <w:rsid w:val="00D45D96"/>
    <w:rsid w:val="00D460E9"/>
    <w:rsid w:val="00D463BE"/>
    <w:rsid w:val="00D46420"/>
    <w:rsid w:val="00D46465"/>
    <w:rsid w:val="00D46559"/>
    <w:rsid w:val="00D46652"/>
    <w:rsid w:val="00D4686E"/>
    <w:rsid w:val="00D46E37"/>
    <w:rsid w:val="00D4722A"/>
    <w:rsid w:val="00D47343"/>
    <w:rsid w:val="00D474A0"/>
    <w:rsid w:val="00D47514"/>
    <w:rsid w:val="00D477BC"/>
    <w:rsid w:val="00D47D0D"/>
    <w:rsid w:val="00D47FDB"/>
    <w:rsid w:val="00D50024"/>
    <w:rsid w:val="00D501A4"/>
    <w:rsid w:val="00D501C3"/>
    <w:rsid w:val="00D50297"/>
    <w:rsid w:val="00D502AF"/>
    <w:rsid w:val="00D506EF"/>
    <w:rsid w:val="00D5075D"/>
    <w:rsid w:val="00D50958"/>
    <w:rsid w:val="00D509FA"/>
    <w:rsid w:val="00D50B9B"/>
    <w:rsid w:val="00D510B4"/>
    <w:rsid w:val="00D5173F"/>
    <w:rsid w:val="00D5186D"/>
    <w:rsid w:val="00D518EA"/>
    <w:rsid w:val="00D519C4"/>
    <w:rsid w:val="00D51A0E"/>
    <w:rsid w:val="00D51DC5"/>
    <w:rsid w:val="00D51E1E"/>
    <w:rsid w:val="00D5208A"/>
    <w:rsid w:val="00D5208C"/>
    <w:rsid w:val="00D52204"/>
    <w:rsid w:val="00D5220A"/>
    <w:rsid w:val="00D52382"/>
    <w:rsid w:val="00D5273A"/>
    <w:rsid w:val="00D52860"/>
    <w:rsid w:val="00D52AA6"/>
    <w:rsid w:val="00D52E20"/>
    <w:rsid w:val="00D52F7E"/>
    <w:rsid w:val="00D53B7D"/>
    <w:rsid w:val="00D5421C"/>
    <w:rsid w:val="00D545A7"/>
    <w:rsid w:val="00D546AB"/>
    <w:rsid w:val="00D547C4"/>
    <w:rsid w:val="00D54BBF"/>
    <w:rsid w:val="00D54F20"/>
    <w:rsid w:val="00D54FF1"/>
    <w:rsid w:val="00D55115"/>
    <w:rsid w:val="00D55508"/>
    <w:rsid w:val="00D55660"/>
    <w:rsid w:val="00D55676"/>
    <w:rsid w:val="00D55EAC"/>
    <w:rsid w:val="00D55EEC"/>
    <w:rsid w:val="00D55F9B"/>
    <w:rsid w:val="00D5603E"/>
    <w:rsid w:val="00D5634F"/>
    <w:rsid w:val="00D56365"/>
    <w:rsid w:val="00D5654A"/>
    <w:rsid w:val="00D5681E"/>
    <w:rsid w:val="00D56ACE"/>
    <w:rsid w:val="00D56DA7"/>
    <w:rsid w:val="00D56DD4"/>
    <w:rsid w:val="00D56DF9"/>
    <w:rsid w:val="00D56E60"/>
    <w:rsid w:val="00D57297"/>
    <w:rsid w:val="00D57A42"/>
    <w:rsid w:val="00D57D5C"/>
    <w:rsid w:val="00D57EE2"/>
    <w:rsid w:val="00D602B5"/>
    <w:rsid w:val="00D6030B"/>
    <w:rsid w:val="00D60358"/>
    <w:rsid w:val="00D60BA8"/>
    <w:rsid w:val="00D60CCE"/>
    <w:rsid w:val="00D60E49"/>
    <w:rsid w:val="00D61242"/>
    <w:rsid w:val="00D61276"/>
    <w:rsid w:val="00D612C5"/>
    <w:rsid w:val="00D614D3"/>
    <w:rsid w:val="00D6161F"/>
    <w:rsid w:val="00D61721"/>
    <w:rsid w:val="00D6183B"/>
    <w:rsid w:val="00D6194E"/>
    <w:rsid w:val="00D61A31"/>
    <w:rsid w:val="00D61C10"/>
    <w:rsid w:val="00D61D71"/>
    <w:rsid w:val="00D61F64"/>
    <w:rsid w:val="00D6200A"/>
    <w:rsid w:val="00D622B0"/>
    <w:rsid w:val="00D622BA"/>
    <w:rsid w:val="00D624B5"/>
    <w:rsid w:val="00D626EA"/>
    <w:rsid w:val="00D627B8"/>
    <w:rsid w:val="00D627D4"/>
    <w:rsid w:val="00D628B1"/>
    <w:rsid w:val="00D62D61"/>
    <w:rsid w:val="00D630AC"/>
    <w:rsid w:val="00D630C1"/>
    <w:rsid w:val="00D632E4"/>
    <w:rsid w:val="00D635EE"/>
    <w:rsid w:val="00D63811"/>
    <w:rsid w:val="00D6390D"/>
    <w:rsid w:val="00D63BCF"/>
    <w:rsid w:val="00D63D5F"/>
    <w:rsid w:val="00D63DCF"/>
    <w:rsid w:val="00D63E31"/>
    <w:rsid w:val="00D63F0A"/>
    <w:rsid w:val="00D63F1C"/>
    <w:rsid w:val="00D63F87"/>
    <w:rsid w:val="00D6414A"/>
    <w:rsid w:val="00D641F5"/>
    <w:rsid w:val="00D642CE"/>
    <w:rsid w:val="00D6432F"/>
    <w:rsid w:val="00D64450"/>
    <w:rsid w:val="00D6464B"/>
    <w:rsid w:val="00D6468F"/>
    <w:rsid w:val="00D646B5"/>
    <w:rsid w:val="00D64863"/>
    <w:rsid w:val="00D64DE0"/>
    <w:rsid w:val="00D64E3A"/>
    <w:rsid w:val="00D65076"/>
    <w:rsid w:val="00D650DE"/>
    <w:rsid w:val="00D65169"/>
    <w:rsid w:val="00D655BB"/>
    <w:rsid w:val="00D65632"/>
    <w:rsid w:val="00D657C1"/>
    <w:rsid w:val="00D6591E"/>
    <w:rsid w:val="00D65B55"/>
    <w:rsid w:val="00D65D1D"/>
    <w:rsid w:val="00D65D40"/>
    <w:rsid w:val="00D65D5B"/>
    <w:rsid w:val="00D65DC2"/>
    <w:rsid w:val="00D6603D"/>
    <w:rsid w:val="00D66177"/>
    <w:rsid w:val="00D66659"/>
    <w:rsid w:val="00D66784"/>
    <w:rsid w:val="00D66BE9"/>
    <w:rsid w:val="00D66F23"/>
    <w:rsid w:val="00D66FBE"/>
    <w:rsid w:val="00D67075"/>
    <w:rsid w:val="00D67161"/>
    <w:rsid w:val="00D67722"/>
    <w:rsid w:val="00D677B0"/>
    <w:rsid w:val="00D67FE9"/>
    <w:rsid w:val="00D701C0"/>
    <w:rsid w:val="00D70256"/>
    <w:rsid w:val="00D70295"/>
    <w:rsid w:val="00D70511"/>
    <w:rsid w:val="00D7064E"/>
    <w:rsid w:val="00D706E4"/>
    <w:rsid w:val="00D7095C"/>
    <w:rsid w:val="00D70D4F"/>
    <w:rsid w:val="00D70D7A"/>
    <w:rsid w:val="00D70D7F"/>
    <w:rsid w:val="00D71212"/>
    <w:rsid w:val="00D712A0"/>
    <w:rsid w:val="00D718C4"/>
    <w:rsid w:val="00D72251"/>
    <w:rsid w:val="00D724A9"/>
    <w:rsid w:val="00D72765"/>
    <w:rsid w:val="00D727A3"/>
    <w:rsid w:val="00D72948"/>
    <w:rsid w:val="00D7296E"/>
    <w:rsid w:val="00D72AC1"/>
    <w:rsid w:val="00D72C02"/>
    <w:rsid w:val="00D72C30"/>
    <w:rsid w:val="00D72CBA"/>
    <w:rsid w:val="00D72D1A"/>
    <w:rsid w:val="00D72DE1"/>
    <w:rsid w:val="00D730A3"/>
    <w:rsid w:val="00D736D4"/>
    <w:rsid w:val="00D736EB"/>
    <w:rsid w:val="00D7381A"/>
    <w:rsid w:val="00D738CF"/>
    <w:rsid w:val="00D738FB"/>
    <w:rsid w:val="00D741EC"/>
    <w:rsid w:val="00D74343"/>
    <w:rsid w:val="00D74358"/>
    <w:rsid w:val="00D744F5"/>
    <w:rsid w:val="00D74632"/>
    <w:rsid w:val="00D74704"/>
    <w:rsid w:val="00D74746"/>
    <w:rsid w:val="00D748BD"/>
    <w:rsid w:val="00D74A34"/>
    <w:rsid w:val="00D74C0F"/>
    <w:rsid w:val="00D74CB6"/>
    <w:rsid w:val="00D74D11"/>
    <w:rsid w:val="00D74EEC"/>
    <w:rsid w:val="00D7528D"/>
    <w:rsid w:val="00D753BB"/>
    <w:rsid w:val="00D75505"/>
    <w:rsid w:val="00D7550A"/>
    <w:rsid w:val="00D755A6"/>
    <w:rsid w:val="00D75751"/>
    <w:rsid w:val="00D75874"/>
    <w:rsid w:val="00D759F2"/>
    <w:rsid w:val="00D75B2E"/>
    <w:rsid w:val="00D75B6B"/>
    <w:rsid w:val="00D75D22"/>
    <w:rsid w:val="00D75FD2"/>
    <w:rsid w:val="00D76082"/>
    <w:rsid w:val="00D76270"/>
    <w:rsid w:val="00D76340"/>
    <w:rsid w:val="00D76BF2"/>
    <w:rsid w:val="00D76F7C"/>
    <w:rsid w:val="00D76FEA"/>
    <w:rsid w:val="00D77078"/>
    <w:rsid w:val="00D771EA"/>
    <w:rsid w:val="00D772A0"/>
    <w:rsid w:val="00D7783B"/>
    <w:rsid w:val="00D77AED"/>
    <w:rsid w:val="00D77F00"/>
    <w:rsid w:val="00D80056"/>
    <w:rsid w:val="00D800B5"/>
    <w:rsid w:val="00D804DE"/>
    <w:rsid w:val="00D805CC"/>
    <w:rsid w:val="00D805DE"/>
    <w:rsid w:val="00D8087B"/>
    <w:rsid w:val="00D80A6E"/>
    <w:rsid w:val="00D80BD8"/>
    <w:rsid w:val="00D80E5D"/>
    <w:rsid w:val="00D80F10"/>
    <w:rsid w:val="00D810F4"/>
    <w:rsid w:val="00D811F5"/>
    <w:rsid w:val="00D813AD"/>
    <w:rsid w:val="00D8148A"/>
    <w:rsid w:val="00D81783"/>
    <w:rsid w:val="00D81AE7"/>
    <w:rsid w:val="00D81CF1"/>
    <w:rsid w:val="00D81EF6"/>
    <w:rsid w:val="00D82253"/>
    <w:rsid w:val="00D822AC"/>
    <w:rsid w:val="00D824DF"/>
    <w:rsid w:val="00D8269B"/>
    <w:rsid w:val="00D832A0"/>
    <w:rsid w:val="00D83428"/>
    <w:rsid w:val="00D83750"/>
    <w:rsid w:val="00D8385C"/>
    <w:rsid w:val="00D83ADC"/>
    <w:rsid w:val="00D83C50"/>
    <w:rsid w:val="00D83CF6"/>
    <w:rsid w:val="00D83D05"/>
    <w:rsid w:val="00D84081"/>
    <w:rsid w:val="00D8410D"/>
    <w:rsid w:val="00D844F3"/>
    <w:rsid w:val="00D8471C"/>
    <w:rsid w:val="00D84AAE"/>
    <w:rsid w:val="00D84AFF"/>
    <w:rsid w:val="00D84BCB"/>
    <w:rsid w:val="00D84E34"/>
    <w:rsid w:val="00D853E5"/>
    <w:rsid w:val="00D8566D"/>
    <w:rsid w:val="00D856E2"/>
    <w:rsid w:val="00D85779"/>
    <w:rsid w:val="00D858C5"/>
    <w:rsid w:val="00D85928"/>
    <w:rsid w:val="00D8598B"/>
    <w:rsid w:val="00D8599F"/>
    <w:rsid w:val="00D85ADD"/>
    <w:rsid w:val="00D85B8E"/>
    <w:rsid w:val="00D8606F"/>
    <w:rsid w:val="00D867CF"/>
    <w:rsid w:val="00D867D5"/>
    <w:rsid w:val="00D86916"/>
    <w:rsid w:val="00D8698A"/>
    <w:rsid w:val="00D8714C"/>
    <w:rsid w:val="00D8726C"/>
    <w:rsid w:val="00D87C1E"/>
    <w:rsid w:val="00D901CF"/>
    <w:rsid w:val="00D9063C"/>
    <w:rsid w:val="00D90689"/>
    <w:rsid w:val="00D90EAB"/>
    <w:rsid w:val="00D90FA7"/>
    <w:rsid w:val="00D91050"/>
    <w:rsid w:val="00D910B1"/>
    <w:rsid w:val="00D910C1"/>
    <w:rsid w:val="00D91117"/>
    <w:rsid w:val="00D91B0C"/>
    <w:rsid w:val="00D91BCB"/>
    <w:rsid w:val="00D92087"/>
    <w:rsid w:val="00D921AF"/>
    <w:rsid w:val="00D921E5"/>
    <w:rsid w:val="00D92269"/>
    <w:rsid w:val="00D92331"/>
    <w:rsid w:val="00D923B3"/>
    <w:rsid w:val="00D92460"/>
    <w:rsid w:val="00D92484"/>
    <w:rsid w:val="00D92562"/>
    <w:rsid w:val="00D92781"/>
    <w:rsid w:val="00D92913"/>
    <w:rsid w:val="00D92961"/>
    <w:rsid w:val="00D92C7D"/>
    <w:rsid w:val="00D92CC6"/>
    <w:rsid w:val="00D92FD6"/>
    <w:rsid w:val="00D93029"/>
    <w:rsid w:val="00D93C49"/>
    <w:rsid w:val="00D93C57"/>
    <w:rsid w:val="00D93C74"/>
    <w:rsid w:val="00D93E44"/>
    <w:rsid w:val="00D93EC2"/>
    <w:rsid w:val="00D94107"/>
    <w:rsid w:val="00D944AD"/>
    <w:rsid w:val="00D94949"/>
    <w:rsid w:val="00D94B42"/>
    <w:rsid w:val="00D94C35"/>
    <w:rsid w:val="00D94FEC"/>
    <w:rsid w:val="00D95296"/>
    <w:rsid w:val="00D9533B"/>
    <w:rsid w:val="00D953F6"/>
    <w:rsid w:val="00D95725"/>
    <w:rsid w:val="00D959D9"/>
    <w:rsid w:val="00D96337"/>
    <w:rsid w:val="00D963EC"/>
    <w:rsid w:val="00D9648A"/>
    <w:rsid w:val="00D9663B"/>
    <w:rsid w:val="00D969EB"/>
    <w:rsid w:val="00D96B79"/>
    <w:rsid w:val="00D96C02"/>
    <w:rsid w:val="00D96CBD"/>
    <w:rsid w:val="00D96DCA"/>
    <w:rsid w:val="00D96E20"/>
    <w:rsid w:val="00D96F9E"/>
    <w:rsid w:val="00D970C9"/>
    <w:rsid w:val="00D9742F"/>
    <w:rsid w:val="00D9761D"/>
    <w:rsid w:val="00D97A81"/>
    <w:rsid w:val="00DA013C"/>
    <w:rsid w:val="00DA0235"/>
    <w:rsid w:val="00DA02BF"/>
    <w:rsid w:val="00DA03CA"/>
    <w:rsid w:val="00DA06B0"/>
    <w:rsid w:val="00DA084D"/>
    <w:rsid w:val="00DA0BCC"/>
    <w:rsid w:val="00DA0EBA"/>
    <w:rsid w:val="00DA12DB"/>
    <w:rsid w:val="00DA17F0"/>
    <w:rsid w:val="00DA1827"/>
    <w:rsid w:val="00DA1B8F"/>
    <w:rsid w:val="00DA1D25"/>
    <w:rsid w:val="00DA1D4B"/>
    <w:rsid w:val="00DA20AD"/>
    <w:rsid w:val="00DA20BA"/>
    <w:rsid w:val="00DA2211"/>
    <w:rsid w:val="00DA235A"/>
    <w:rsid w:val="00DA288F"/>
    <w:rsid w:val="00DA28AD"/>
    <w:rsid w:val="00DA2BD4"/>
    <w:rsid w:val="00DA2FB5"/>
    <w:rsid w:val="00DA32A0"/>
    <w:rsid w:val="00DA334C"/>
    <w:rsid w:val="00DA3410"/>
    <w:rsid w:val="00DA342C"/>
    <w:rsid w:val="00DA343B"/>
    <w:rsid w:val="00DA365F"/>
    <w:rsid w:val="00DA36C1"/>
    <w:rsid w:val="00DA37BC"/>
    <w:rsid w:val="00DA38C9"/>
    <w:rsid w:val="00DA3B3C"/>
    <w:rsid w:val="00DA3BF0"/>
    <w:rsid w:val="00DA3D15"/>
    <w:rsid w:val="00DA3E3E"/>
    <w:rsid w:val="00DA4058"/>
    <w:rsid w:val="00DA4115"/>
    <w:rsid w:val="00DA4162"/>
    <w:rsid w:val="00DA42A0"/>
    <w:rsid w:val="00DA4349"/>
    <w:rsid w:val="00DA4434"/>
    <w:rsid w:val="00DA473F"/>
    <w:rsid w:val="00DA4867"/>
    <w:rsid w:val="00DA48A7"/>
    <w:rsid w:val="00DA48E6"/>
    <w:rsid w:val="00DA4DE1"/>
    <w:rsid w:val="00DA500D"/>
    <w:rsid w:val="00DA5208"/>
    <w:rsid w:val="00DA5505"/>
    <w:rsid w:val="00DA5580"/>
    <w:rsid w:val="00DA56C4"/>
    <w:rsid w:val="00DA5E07"/>
    <w:rsid w:val="00DA5EF0"/>
    <w:rsid w:val="00DA646F"/>
    <w:rsid w:val="00DA6505"/>
    <w:rsid w:val="00DA656D"/>
    <w:rsid w:val="00DA6794"/>
    <w:rsid w:val="00DA67A0"/>
    <w:rsid w:val="00DA6C52"/>
    <w:rsid w:val="00DA6C91"/>
    <w:rsid w:val="00DA6E78"/>
    <w:rsid w:val="00DA70CE"/>
    <w:rsid w:val="00DA7329"/>
    <w:rsid w:val="00DA7904"/>
    <w:rsid w:val="00DA7D7F"/>
    <w:rsid w:val="00DA7DB1"/>
    <w:rsid w:val="00DB03B4"/>
    <w:rsid w:val="00DB0437"/>
    <w:rsid w:val="00DB056B"/>
    <w:rsid w:val="00DB07F5"/>
    <w:rsid w:val="00DB0D5D"/>
    <w:rsid w:val="00DB10AC"/>
    <w:rsid w:val="00DB111E"/>
    <w:rsid w:val="00DB128E"/>
    <w:rsid w:val="00DB1C4E"/>
    <w:rsid w:val="00DB1C6F"/>
    <w:rsid w:val="00DB1E73"/>
    <w:rsid w:val="00DB1E9E"/>
    <w:rsid w:val="00DB1F0F"/>
    <w:rsid w:val="00DB23A5"/>
    <w:rsid w:val="00DB249B"/>
    <w:rsid w:val="00DB254C"/>
    <w:rsid w:val="00DB295F"/>
    <w:rsid w:val="00DB2BDF"/>
    <w:rsid w:val="00DB2CDB"/>
    <w:rsid w:val="00DB2E7A"/>
    <w:rsid w:val="00DB2F8C"/>
    <w:rsid w:val="00DB2F96"/>
    <w:rsid w:val="00DB3202"/>
    <w:rsid w:val="00DB3268"/>
    <w:rsid w:val="00DB360E"/>
    <w:rsid w:val="00DB363B"/>
    <w:rsid w:val="00DB36E7"/>
    <w:rsid w:val="00DB3852"/>
    <w:rsid w:val="00DB3951"/>
    <w:rsid w:val="00DB397A"/>
    <w:rsid w:val="00DB3A04"/>
    <w:rsid w:val="00DB3AB9"/>
    <w:rsid w:val="00DB3AE2"/>
    <w:rsid w:val="00DB3CC5"/>
    <w:rsid w:val="00DB3DA2"/>
    <w:rsid w:val="00DB4092"/>
    <w:rsid w:val="00DB4364"/>
    <w:rsid w:val="00DB43B0"/>
    <w:rsid w:val="00DB4408"/>
    <w:rsid w:val="00DB46AA"/>
    <w:rsid w:val="00DB48D3"/>
    <w:rsid w:val="00DB4AA4"/>
    <w:rsid w:val="00DB4AF7"/>
    <w:rsid w:val="00DB4D7B"/>
    <w:rsid w:val="00DB4F27"/>
    <w:rsid w:val="00DB5282"/>
    <w:rsid w:val="00DB54F2"/>
    <w:rsid w:val="00DB5808"/>
    <w:rsid w:val="00DB58C0"/>
    <w:rsid w:val="00DB59C7"/>
    <w:rsid w:val="00DB5A6F"/>
    <w:rsid w:val="00DB5D29"/>
    <w:rsid w:val="00DB5DFD"/>
    <w:rsid w:val="00DB5ECD"/>
    <w:rsid w:val="00DB6125"/>
    <w:rsid w:val="00DB6227"/>
    <w:rsid w:val="00DB6336"/>
    <w:rsid w:val="00DB67D6"/>
    <w:rsid w:val="00DB68E9"/>
    <w:rsid w:val="00DB6D12"/>
    <w:rsid w:val="00DB6F99"/>
    <w:rsid w:val="00DB6FF6"/>
    <w:rsid w:val="00DB706A"/>
    <w:rsid w:val="00DB7230"/>
    <w:rsid w:val="00DB746A"/>
    <w:rsid w:val="00DB761D"/>
    <w:rsid w:val="00DB77D4"/>
    <w:rsid w:val="00DC070B"/>
    <w:rsid w:val="00DC0736"/>
    <w:rsid w:val="00DC0848"/>
    <w:rsid w:val="00DC0A20"/>
    <w:rsid w:val="00DC0DD4"/>
    <w:rsid w:val="00DC0F88"/>
    <w:rsid w:val="00DC1166"/>
    <w:rsid w:val="00DC1282"/>
    <w:rsid w:val="00DC12B8"/>
    <w:rsid w:val="00DC15D3"/>
    <w:rsid w:val="00DC1607"/>
    <w:rsid w:val="00DC162D"/>
    <w:rsid w:val="00DC167F"/>
    <w:rsid w:val="00DC16A0"/>
    <w:rsid w:val="00DC185D"/>
    <w:rsid w:val="00DC18A5"/>
    <w:rsid w:val="00DC1DC6"/>
    <w:rsid w:val="00DC1E3B"/>
    <w:rsid w:val="00DC1FEF"/>
    <w:rsid w:val="00DC25CD"/>
    <w:rsid w:val="00DC25E1"/>
    <w:rsid w:val="00DC2692"/>
    <w:rsid w:val="00DC2D49"/>
    <w:rsid w:val="00DC2D55"/>
    <w:rsid w:val="00DC2F24"/>
    <w:rsid w:val="00DC3016"/>
    <w:rsid w:val="00DC3601"/>
    <w:rsid w:val="00DC373D"/>
    <w:rsid w:val="00DC3935"/>
    <w:rsid w:val="00DC3BD3"/>
    <w:rsid w:val="00DC3BD8"/>
    <w:rsid w:val="00DC3CDE"/>
    <w:rsid w:val="00DC4112"/>
    <w:rsid w:val="00DC41AE"/>
    <w:rsid w:val="00DC4A3A"/>
    <w:rsid w:val="00DC4BD9"/>
    <w:rsid w:val="00DC4E3B"/>
    <w:rsid w:val="00DC4E59"/>
    <w:rsid w:val="00DC4FD6"/>
    <w:rsid w:val="00DC535E"/>
    <w:rsid w:val="00DC54DD"/>
    <w:rsid w:val="00DC565A"/>
    <w:rsid w:val="00DC5D4C"/>
    <w:rsid w:val="00DC6A35"/>
    <w:rsid w:val="00DC6C41"/>
    <w:rsid w:val="00DC6D81"/>
    <w:rsid w:val="00DC6D8B"/>
    <w:rsid w:val="00DC70CD"/>
    <w:rsid w:val="00DC73D4"/>
    <w:rsid w:val="00DC75DF"/>
    <w:rsid w:val="00DC782F"/>
    <w:rsid w:val="00DD010C"/>
    <w:rsid w:val="00DD0199"/>
    <w:rsid w:val="00DD040D"/>
    <w:rsid w:val="00DD04B9"/>
    <w:rsid w:val="00DD079A"/>
    <w:rsid w:val="00DD0874"/>
    <w:rsid w:val="00DD096E"/>
    <w:rsid w:val="00DD0DD8"/>
    <w:rsid w:val="00DD1254"/>
    <w:rsid w:val="00DD129A"/>
    <w:rsid w:val="00DD144F"/>
    <w:rsid w:val="00DD1BB9"/>
    <w:rsid w:val="00DD1DBE"/>
    <w:rsid w:val="00DD21F6"/>
    <w:rsid w:val="00DD2257"/>
    <w:rsid w:val="00DD22C5"/>
    <w:rsid w:val="00DD2357"/>
    <w:rsid w:val="00DD23A2"/>
    <w:rsid w:val="00DD23CF"/>
    <w:rsid w:val="00DD2651"/>
    <w:rsid w:val="00DD26D8"/>
    <w:rsid w:val="00DD277F"/>
    <w:rsid w:val="00DD2A5F"/>
    <w:rsid w:val="00DD2C45"/>
    <w:rsid w:val="00DD2F7F"/>
    <w:rsid w:val="00DD30C7"/>
    <w:rsid w:val="00DD329B"/>
    <w:rsid w:val="00DD33CC"/>
    <w:rsid w:val="00DD3418"/>
    <w:rsid w:val="00DD35DB"/>
    <w:rsid w:val="00DD3939"/>
    <w:rsid w:val="00DD3AD0"/>
    <w:rsid w:val="00DD4052"/>
    <w:rsid w:val="00DD427C"/>
    <w:rsid w:val="00DD4A8A"/>
    <w:rsid w:val="00DD4B47"/>
    <w:rsid w:val="00DD4EDF"/>
    <w:rsid w:val="00DD5570"/>
    <w:rsid w:val="00DD56C4"/>
    <w:rsid w:val="00DD5701"/>
    <w:rsid w:val="00DD591A"/>
    <w:rsid w:val="00DD5D3A"/>
    <w:rsid w:val="00DD5E68"/>
    <w:rsid w:val="00DD5F17"/>
    <w:rsid w:val="00DD5F72"/>
    <w:rsid w:val="00DD5FE6"/>
    <w:rsid w:val="00DD609A"/>
    <w:rsid w:val="00DD6137"/>
    <w:rsid w:val="00DD71F8"/>
    <w:rsid w:val="00DD783D"/>
    <w:rsid w:val="00DD7C0A"/>
    <w:rsid w:val="00DD7D2C"/>
    <w:rsid w:val="00DD7E76"/>
    <w:rsid w:val="00DE0175"/>
    <w:rsid w:val="00DE0222"/>
    <w:rsid w:val="00DE033D"/>
    <w:rsid w:val="00DE03D4"/>
    <w:rsid w:val="00DE085F"/>
    <w:rsid w:val="00DE0A89"/>
    <w:rsid w:val="00DE0F5F"/>
    <w:rsid w:val="00DE117C"/>
    <w:rsid w:val="00DE1A67"/>
    <w:rsid w:val="00DE1E70"/>
    <w:rsid w:val="00DE207E"/>
    <w:rsid w:val="00DE22FE"/>
    <w:rsid w:val="00DE24DF"/>
    <w:rsid w:val="00DE24E5"/>
    <w:rsid w:val="00DE25E7"/>
    <w:rsid w:val="00DE26DC"/>
    <w:rsid w:val="00DE275F"/>
    <w:rsid w:val="00DE2811"/>
    <w:rsid w:val="00DE2C0E"/>
    <w:rsid w:val="00DE2E36"/>
    <w:rsid w:val="00DE2EE2"/>
    <w:rsid w:val="00DE2F38"/>
    <w:rsid w:val="00DE2FC0"/>
    <w:rsid w:val="00DE372B"/>
    <w:rsid w:val="00DE3744"/>
    <w:rsid w:val="00DE3831"/>
    <w:rsid w:val="00DE3B29"/>
    <w:rsid w:val="00DE3B51"/>
    <w:rsid w:val="00DE3D03"/>
    <w:rsid w:val="00DE3F75"/>
    <w:rsid w:val="00DE3F97"/>
    <w:rsid w:val="00DE40E6"/>
    <w:rsid w:val="00DE4472"/>
    <w:rsid w:val="00DE4537"/>
    <w:rsid w:val="00DE467F"/>
    <w:rsid w:val="00DE4DD2"/>
    <w:rsid w:val="00DE4E24"/>
    <w:rsid w:val="00DE4E2B"/>
    <w:rsid w:val="00DE4EBB"/>
    <w:rsid w:val="00DE4F2D"/>
    <w:rsid w:val="00DE560E"/>
    <w:rsid w:val="00DE5976"/>
    <w:rsid w:val="00DE5B5D"/>
    <w:rsid w:val="00DE6336"/>
    <w:rsid w:val="00DE63F7"/>
    <w:rsid w:val="00DE66BE"/>
    <w:rsid w:val="00DE6726"/>
    <w:rsid w:val="00DE7012"/>
    <w:rsid w:val="00DE720F"/>
    <w:rsid w:val="00DE7489"/>
    <w:rsid w:val="00DE7A08"/>
    <w:rsid w:val="00DE7A1A"/>
    <w:rsid w:val="00DE7A9D"/>
    <w:rsid w:val="00DE7D68"/>
    <w:rsid w:val="00DF02CE"/>
    <w:rsid w:val="00DF0495"/>
    <w:rsid w:val="00DF0571"/>
    <w:rsid w:val="00DF0740"/>
    <w:rsid w:val="00DF0808"/>
    <w:rsid w:val="00DF0EEF"/>
    <w:rsid w:val="00DF0F7B"/>
    <w:rsid w:val="00DF0F80"/>
    <w:rsid w:val="00DF114F"/>
    <w:rsid w:val="00DF14E8"/>
    <w:rsid w:val="00DF1794"/>
    <w:rsid w:val="00DF17E3"/>
    <w:rsid w:val="00DF1B84"/>
    <w:rsid w:val="00DF1F70"/>
    <w:rsid w:val="00DF2033"/>
    <w:rsid w:val="00DF2190"/>
    <w:rsid w:val="00DF2207"/>
    <w:rsid w:val="00DF27D6"/>
    <w:rsid w:val="00DF27DB"/>
    <w:rsid w:val="00DF296E"/>
    <w:rsid w:val="00DF2C46"/>
    <w:rsid w:val="00DF2CD0"/>
    <w:rsid w:val="00DF3215"/>
    <w:rsid w:val="00DF3324"/>
    <w:rsid w:val="00DF3A5A"/>
    <w:rsid w:val="00DF3AA6"/>
    <w:rsid w:val="00DF3B06"/>
    <w:rsid w:val="00DF3B24"/>
    <w:rsid w:val="00DF3BC5"/>
    <w:rsid w:val="00DF4129"/>
    <w:rsid w:val="00DF4473"/>
    <w:rsid w:val="00DF4590"/>
    <w:rsid w:val="00DF4706"/>
    <w:rsid w:val="00DF5116"/>
    <w:rsid w:val="00DF536F"/>
    <w:rsid w:val="00DF5C01"/>
    <w:rsid w:val="00DF6437"/>
    <w:rsid w:val="00DF6723"/>
    <w:rsid w:val="00DF6838"/>
    <w:rsid w:val="00DF6919"/>
    <w:rsid w:val="00DF699F"/>
    <w:rsid w:val="00DF6BE7"/>
    <w:rsid w:val="00DF6C90"/>
    <w:rsid w:val="00DF6C94"/>
    <w:rsid w:val="00DF6E4B"/>
    <w:rsid w:val="00DF6F1D"/>
    <w:rsid w:val="00DF71B2"/>
    <w:rsid w:val="00DF7879"/>
    <w:rsid w:val="00DF7D12"/>
    <w:rsid w:val="00DF7E18"/>
    <w:rsid w:val="00DF7F34"/>
    <w:rsid w:val="00E000D6"/>
    <w:rsid w:val="00E002C7"/>
    <w:rsid w:val="00E00391"/>
    <w:rsid w:val="00E0053D"/>
    <w:rsid w:val="00E0056D"/>
    <w:rsid w:val="00E00991"/>
    <w:rsid w:val="00E00A92"/>
    <w:rsid w:val="00E00BEB"/>
    <w:rsid w:val="00E00D80"/>
    <w:rsid w:val="00E00E2C"/>
    <w:rsid w:val="00E00F85"/>
    <w:rsid w:val="00E011D1"/>
    <w:rsid w:val="00E012C6"/>
    <w:rsid w:val="00E0170F"/>
    <w:rsid w:val="00E0193F"/>
    <w:rsid w:val="00E01976"/>
    <w:rsid w:val="00E01987"/>
    <w:rsid w:val="00E019DB"/>
    <w:rsid w:val="00E01C13"/>
    <w:rsid w:val="00E01C45"/>
    <w:rsid w:val="00E01D46"/>
    <w:rsid w:val="00E022AA"/>
    <w:rsid w:val="00E02411"/>
    <w:rsid w:val="00E027A8"/>
    <w:rsid w:val="00E028D3"/>
    <w:rsid w:val="00E02A3B"/>
    <w:rsid w:val="00E02E6D"/>
    <w:rsid w:val="00E031D1"/>
    <w:rsid w:val="00E034BE"/>
    <w:rsid w:val="00E03AF7"/>
    <w:rsid w:val="00E03BA1"/>
    <w:rsid w:val="00E03F24"/>
    <w:rsid w:val="00E04060"/>
    <w:rsid w:val="00E0412B"/>
    <w:rsid w:val="00E0447B"/>
    <w:rsid w:val="00E04577"/>
    <w:rsid w:val="00E045AD"/>
    <w:rsid w:val="00E0478F"/>
    <w:rsid w:val="00E04792"/>
    <w:rsid w:val="00E04D29"/>
    <w:rsid w:val="00E04F62"/>
    <w:rsid w:val="00E05013"/>
    <w:rsid w:val="00E05161"/>
    <w:rsid w:val="00E05258"/>
    <w:rsid w:val="00E0557A"/>
    <w:rsid w:val="00E05751"/>
    <w:rsid w:val="00E057F7"/>
    <w:rsid w:val="00E05882"/>
    <w:rsid w:val="00E058E1"/>
    <w:rsid w:val="00E05BC2"/>
    <w:rsid w:val="00E05C1B"/>
    <w:rsid w:val="00E05E6C"/>
    <w:rsid w:val="00E060DE"/>
    <w:rsid w:val="00E06190"/>
    <w:rsid w:val="00E06574"/>
    <w:rsid w:val="00E0693D"/>
    <w:rsid w:val="00E06A4B"/>
    <w:rsid w:val="00E06C91"/>
    <w:rsid w:val="00E0705A"/>
    <w:rsid w:val="00E07203"/>
    <w:rsid w:val="00E07220"/>
    <w:rsid w:val="00E078AD"/>
    <w:rsid w:val="00E07FEC"/>
    <w:rsid w:val="00E10089"/>
    <w:rsid w:val="00E101D8"/>
    <w:rsid w:val="00E1087D"/>
    <w:rsid w:val="00E1099D"/>
    <w:rsid w:val="00E11051"/>
    <w:rsid w:val="00E112D3"/>
    <w:rsid w:val="00E11A1C"/>
    <w:rsid w:val="00E11D45"/>
    <w:rsid w:val="00E12194"/>
    <w:rsid w:val="00E121A4"/>
    <w:rsid w:val="00E12417"/>
    <w:rsid w:val="00E126A3"/>
    <w:rsid w:val="00E126D4"/>
    <w:rsid w:val="00E12A56"/>
    <w:rsid w:val="00E12D2E"/>
    <w:rsid w:val="00E12DC1"/>
    <w:rsid w:val="00E1323E"/>
    <w:rsid w:val="00E13370"/>
    <w:rsid w:val="00E13A61"/>
    <w:rsid w:val="00E13E36"/>
    <w:rsid w:val="00E13EEA"/>
    <w:rsid w:val="00E1438A"/>
    <w:rsid w:val="00E1444B"/>
    <w:rsid w:val="00E14A76"/>
    <w:rsid w:val="00E14D07"/>
    <w:rsid w:val="00E15229"/>
    <w:rsid w:val="00E1546E"/>
    <w:rsid w:val="00E15593"/>
    <w:rsid w:val="00E15DE5"/>
    <w:rsid w:val="00E1602A"/>
    <w:rsid w:val="00E162B3"/>
    <w:rsid w:val="00E16437"/>
    <w:rsid w:val="00E166E0"/>
    <w:rsid w:val="00E16B8D"/>
    <w:rsid w:val="00E17008"/>
    <w:rsid w:val="00E17105"/>
    <w:rsid w:val="00E17249"/>
    <w:rsid w:val="00E1762F"/>
    <w:rsid w:val="00E1777D"/>
    <w:rsid w:val="00E177F8"/>
    <w:rsid w:val="00E17861"/>
    <w:rsid w:val="00E20153"/>
    <w:rsid w:val="00E20243"/>
    <w:rsid w:val="00E2057A"/>
    <w:rsid w:val="00E20581"/>
    <w:rsid w:val="00E20BED"/>
    <w:rsid w:val="00E20C80"/>
    <w:rsid w:val="00E20CA1"/>
    <w:rsid w:val="00E20E81"/>
    <w:rsid w:val="00E20F06"/>
    <w:rsid w:val="00E20F1E"/>
    <w:rsid w:val="00E2129F"/>
    <w:rsid w:val="00E2170B"/>
    <w:rsid w:val="00E21D30"/>
    <w:rsid w:val="00E21D39"/>
    <w:rsid w:val="00E21D3E"/>
    <w:rsid w:val="00E2203C"/>
    <w:rsid w:val="00E222AF"/>
    <w:rsid w:val="00E2255B"/>
    <w:rsid w:val="00E225F5"/>
    <w:rsid w:val="00E22653"/>
    <w:rsid w:val="00E2273A"/>
    <w:rsid w:val="00E22D1F"/>
    <w:rsid w:val="00E22DDD"/>
    <w:rsid w:val="00E22F30"/>
    <w:rsid w:val="00E23143"/>
    <w:rsid w:val="00E2325C"/>
    <w:rsid w:val="00E23631"/>
    <w:rsid w:val="00E23932"/>
    <w:rsid w:val="00E239FC"/>
    <w:rsid w:val="00E23BAF"/>
    <w:rsid w:val="00E23FE0"/>
    <w:rsid w:val="00E2401A"/>
    <w:rsid w:val="00E2456C"/>
    <w:rsid w:val="00E24895"/>
    <w:rsid w:val="00E24B1C"/>
    <w:rsid w:val="00E24CB1"/>
    <w:rsid w:val="00E24CF9"/>
    <w:rsid w:val="00E24E33"/>
    <w:rsid w:val="00E25B2B"/>
    <w:rsid w:val="00E25B95"/>
    <w:rsid w:val="00E25C30"/>
    <w:rsid w:val="00E25C3A"/>
    <w:rsid w:val="00E25FEA"/>
    <w:rsid w:val="00E260F5"/>
    <w:rsid w:val="00E26138"/>
    <w:rsid w:val="00E263F2"/>
    <w:rsid w:val="00E265DE"/>
    <w:rsid w:val="00E2660F"/>
    <w:rsid w:val="00E2678C"/>
    <w:rsid w:val="00E26805"/>
    <w:rsid w:val="00E268FA"/>
    <w:rsid w:val="00E26CBB"/>
    <w:rsid w:val="00E26E71"/>
    <w:rsid w:val="00E27265"/>
    <w:rsid w:val="00E27320"/>
    <w:rsid w:val="00E27587"/>
    <w:rsid w:val="00E275F1"/>
    <w:rsid w:val="00E2763E"/>
    <w:rsid w:val="00E279A9"/>
    <w:rsid w:val="00E3037D"/>
    <w:rsid w:val="00E30490"/>
    <w:rsid w:val="00E30586"/>
    <w:rsid w:val="00E30708"/>
    <w:rsid w:val="00E30715"/>
    <w:rsid w:val="00E30C76"/>
    <w:rsid w:val="00E30FC0"/>
    <w:rsid w:val="00E3117D"/>
    <w:rsid w:val="00E311E5"/>
    <w:rsid w:val="00E312C5"/>
    <w:rsid w:val="00E31358"/>
    <w:rsid w:val="00E313C5"/>
    <w:rsid w:val="00E3146F"/>
    <w:rsid w:val="00E31B37"/>
    <w:rsid w:val="00E3204C"/>
    <w:rsid w:val="00E321E0"/>
    <w:rsid w:val="00E32321"/>
    <w:rsid w:val="00E323CA"/>
    <w:rsid w:val="00E324C7"/>
    <w:rsid w:val="00E324CE"/>
    <w:rsid w:val="00E32506"/>
    <w:rsid w:val="00E327E1"/>
    <w:rsid w:val="00E328E8"/>
    <w:rsid w:val="00E32FFD"/>
    <w:rsid w:val="00E334F1"/>
    <w:rsid w:val="00E33751"/>
    <w:rsid w:val="00E338DA"/>
    <w:rsid w:val="00E339F1"/>
    <w:rsid w:val="00E33ADC"/>
    <w:rsid w:val="00E340A0"/>
    <w:rsid w:val="00E34191"/>
    <w:rsid w:val="00E3455A"/>
    <w:rsid w:val="00E3472E"/>
    <w:rsid w:val="00E34936"/>
    <w:rsid w:val="00E34BDD"/>
    <w:rsid w:val="00E34E5A"/>
    <w:rsid w:val="00E350E9"/>
    <w:rsid w:val="00E3516D"/>
    <w:rsid w:val="00E35268"/>
    <w:rsid w:val="00E352F4"/>
    <w:rsid w:val="00E3538E"/>
    <w:rsid w:val="00E35485"/>
    <w:rsid w:val="00E35C78"/>
    <w:rsid w:val="00E35DA1"/>
    <w:rsid w:val="00E3607A"/>
    <w:rsid w:val="00E36088"/>
    <w:rsid w:val="00E364A9"/>
    <w:rsid w:val="00E367B3"/>
    <w:rsid w:val="00E36903"/>
    <w:rsid w:val="00E36D8C"/>
    <w:rsid w:val="00E36F9A"/>
    <w:rsid w:val="00E36FE9"/>
    <w:rsid w:val="00E370A3"/>
    <w:rsid w:val="00E37464"/>
    <w:rsid w:val="00E37746"/>
    <w:rsid w:val="00E37B3B"/>
    <w:rsid w:val="00E37DED"/>
    <w:rsid w:val="00E37E62"/>
    <w:rsid w:val="00E40095"/>
    <w:rsid w:val="00E404E5"/>
    <w:rsid w:val="00E405D5"/>
    <w:rsid w:val="00E408B1"/>
    <w:rsid w:val="00E409F1"/>
    <w:rsid w:val="00E40A93"/>
    <w:rsid w:val="00E40CD0"/>
    <w:rsid w:val="00E41054"/>
    <w:rsid w:val="00E417D8"/>
    <w:rsid w:val="00E41C44"/>
    <w:rsid w:val="00E41C59"/>
    <w:rsid w:val="00E41E25"/>
    <w:rsid w:val="00E42115"/>
    <w:rsid w:val="00E422C2"/>
    <w:rsid w:val="00E423B9"/>
    <w:rsid w:val="00E425F7"/>
    <w:rsid w:val="00E42E5C"/>
    <w:rsid w:val="00E42E81"/>
    <w:rsid w:val="00E42EE0"/>
    <w:rsid w:val="00E43498"/>
    <w:rsid w:val="00E43906"/>
    <w:rsid w:val="00E43B12"/>
    <w:rsid w:val="00E43FB2"/>
    <w:rsid w:val="00E43FF5"/>
    <w:rsid w:val="00E441EE"/>
    <w:rsid w:val="00E445FE"/>
    <w:rsid w:val="00E4520F"/>
    <w:rsid w:val="00E45455"/>
    <w:rsid w:val="00E45482"/>
    <w:rsid w:val="00E4550C"/>
    <w:rsid w:val="00E455E6"/>
    <w:rsid w:val="00E4568A"/>
    <w:rsid w:val="00E45AF5"/>
    <w:rsid w:val="00E45BF9"/>
    <w:rsid w:val="00E45C90"/>
    <w:rsid w:val="00E45C94"/>
    <w:rsid w:val="00E46145"/>
    <w:rsid w:val="00E4645D"/>
    <w:rsid w:val="00E46B07"/>
    <w:rsid w:val="00E46D3B"/>
    <w:rsid w:val="00E4714E"/>
    <w:rsid w:val="00E4715D"/>
    <w:rsid w:val="00E47213"/>
    <w:rsid w:val="00E47239"/>
    <w:rsid w:val="00E4791D"/>
    <w:rsid w:val="00E47967"/>
    <w:rsid w:val="00E479A9"/>
    <w:rsid w:val="00E479DE"/>
    <w:rsid w:val="00E47AD1"/>
    <w:rsid w:val="00E47C16"/>
    <w:rsid w:val="00E47E4D"/>
    <w:rsid w:val="00E47ECB"/>
    <w:rsid w:val="00E50134"/>
    <w:rsid w:val="00E5046E"/>
    <w:rsid w:val="00E508F9"/>
    <w:rsid w:val="00E50E49"/>
    <w:rsid w:val="00E50EB7"/>
    <w:rsid w:val="00E50F6D"/>
    <w:rsid w:val="00E51005"/>
    <w:rsid w:val="00E511C9"/>
    <w:rsid w:val="00E512E6"/>
    <w:rsid w:val="00E51857"/>
    <w:rsid w:val="00E51939"/>
    <w:rsid w:val="00E51BDE"/>
    <w:rsid w:val="00E51BEB"/>
    <w:rsid w:val="00E51C90"/>
    <w:rsid w:val="00E51F74"/>
    <w:rsid w:val="00E5215A"/>
    <w:rsid w:val="00E52424"/>
    <w:rsid w:val="00E5263A"/>
    <w:rsid w:val="00E52A9A"/>
    <w:rsid w:val="00E52BF5"/>
    <w:rsid w:val="00E52E25"/>
    <w:rsid w:val="00E533A7"/>
    <w:rsid w:val="00E5390E"/>
    <w:rsid w:val="00E5392C"/>
    <w:rsid w:val="00E53C99"/>
    <w:rsid w:val="00E54132"/>
    <w:rsid w:val="00E542A8"/>
    <w:rsid w:val="00E543B8"/>
    <w:rsid w:val="00E5466F"/>
    <w:rsid w:val="00E5469A"/>
    <w:rsid w:val="00E54967"/>
    <w:rsid w:val="00E54D24"/>
    <w:rsid w:val="00E54D59"/>
    <w:rsid w:val="00E5518A"/>
    <w:rsid w:val="00E553EC"/>
    <w:rsid w:val="00E5557B"/>
    <w:rsid w:val="00E5584E"/>
    <w:rsid w:val="00E55BD1"/>
    <w:rsid w:val="00E55DD5"/>
    <w:rsid w:val="00E55DD8"/>
    <w:rsid w:val="00E55F14"/>
    <w:rsid w:val="00E56677"/>
    <w:rsid w:val="00E566F2"/>
    <w:rsid w:val="00E568B8"/>
    <w:rsid w:val="00E56A1D"/>
    <w:rsid w:val="00E56AAF"/>
    <w:rsid w:val="00E56D73"/>
    <w:rsid w:val="00E57099"/>
    <w:rsid w:val="00E5746C"/>
    <w:rsid w:val="00E57BB3"/>
    <w:rsid w:val="00E6015D"/>
    <w:rsid w:val="00E604F2"/>
    <w:rsid w:val="00E6058F"/>
    <w:rsid w:val="00E60786"/>
    <w:rsid w:val="00E60A3C"/>
    <w:rsid w:val="00E60ABC"/>
    <w:rsid w:val="00E60C36"/>
    <w:rsid w:val="00E61026"/>
    <w:rsid w:val="00E61079"/>
    <w:rsid w:val="00E6132B"/>
    <w:rsid w:val="00E61340"/>
    <w:rsid w:val="00E6146D"/>
    <w:rsid w:val="00E616BD"/>
    <w:rsid w:val="00E61969"/>
    <w:rsid w:val="00E61E9C"/>
    <w:rsid w:val="00E627C8"/>
    <w:rsid w:val="00E628C6"/>
    <w:rsid w:val="00E62CC6"/>
    <w:rsid w:val="00E62CD9"/>
    <w:rsid w:val="00E62EA0"/>
    <w:rsid w:val="00E6315D"/>
    <w:rsid w:val="00E637E6"/>
    <w:rsid w:val="00E637F5"/>
    <w:rsid w:val="00E639EA"/>
    <w:rsid w:val="00E63AF7"/>
    <w:rsid w:val="00E63CD4"/>
    <w:rsid w:val="00E63E2C"/>
    <w:rsid w:val="00E63F62"/>
    <w:rsid w:val="00E63F6A"/>
    <w:rsid w:val="00E63FDC"/>
    <w:rsid w:val="00E63FEC"/>
    <w:rsid w:val="00E642D8"/>
    <w:rsid w:val="00E6453A"/>
    <w:rsid w:val="00E64591"/>
    <w:rsid w:val="00E645B2"/>
    <w:rsid w:val="00E645BB"/>
    <w:rsid w:val="00E6464E"/>
    <w:rsid w:val="00E647E6"/>
    <w:rsid w:val="00E648F8"/>
    <w:rsid w:val="00E64918"/>
    <w:rsid w:val="00E64976"/>
    <w:rsid w:val="00E649CD"/>
    <w:rsid w:val="00E64B46"/>
    <w:rsid w:val="00E64C20"/>
    <w:rsid w:val="00E64C69"/>
    <w:rsid w:val="00E64DAD"/>
    <w:rsid w:val="00E64E1B"/>
    <w:rsid w:val="00E64F4C"/>
    <w:rsid w:val="00E650FA"/>
    <w:rsid w:val="00E65280"/>
    <w:rsid w:val="00E6570A"/>
    <w:rsid w:val="00E65CCB"/>
    <w:rsid w:val="00E65D41"/>
    <w:rsid w:val="00E65F9C"/>
    <w:rsid w:val="00E65FA2"/>
    <w:rsid w:val="00E65FB0"/>
    <w:rsid w:val="00E66044"/>
    <w:rsid w:val="00E6613D"/>
    <w:rsid w:val="00E66208"/>
    <w:rsid w:val="00E6636B"/>
    <w:rsid w:val="00E6645C"/>
    <w:rsid w:val="00E664C2"/>
    <w:rsid w:val="00E664E2"/>
    <w:rsid w:val="00E66C94"/>
    <w:rsid w:val="00E67869"/>
    <w:rsid w:val="00E67EB1"/>
    <w:rsid w:val="00E7038C"/>
    <w:rsid w:val="00E70547"/>
    <w:rsid w:val="00E705AD"/>
    <w:rsid w:val="00E70688"/>
    <w:rsid w:val="00E7069A"/>
    <w:rsid w:val="00E70836"/>
    <w:rsid w:val="00E708A9"/>
    <w:rsid w:val="00E708D1"/>
    <w:rsid w:val="00E7099C"/>
    <w:rsid w:val="00E709BF"/>
    <w:rsid w:val="00E70C7A"/>
    <w:rsid w:val="00E70FA5"/>
    <w:rsid w:val="00E711DD"/>
    <w:rsid w:val="00E71844"/>
    <w:rsid w:val="00E71A54"/>
    <w:rsid w:val="00E71A97"/>
    <w:rsid w:val="00E71B1C"/>
    <w:rsid w:val="00E71C20"/>
    <w:rsid w:val="00E71D0B"/>
    <w:rsid w:val="00E71FBD"/>
    <w:rsid w:val="00E7227F"/>
    <w:rsid w:val="00E722EB"/>
    <w:rsid w:val="00E72841"/>
    <w:rsid w:val="00E728AE"/>
    <w:rsid w:val="00E72919"/>
    <w:rsid w:val="00E72A65"/>
    <w:rsid w:val="00E72E49"/>
    <w:rsid w:val="00E72F5B"/>
    <w:rsid w:val="00E731FB"/>
    <w:rsid w:val="00E73279"/>
    <w:rsid w:val="00E733D7"/>
    <w:rsid w:val="00E73584"/>
    <w:rsid w:val="00E735B9"/>
    <w:rsid w:val="00E73707"/>
    <w:rsid w:val="00E73761"/>
    <w:rsid w:val="00E73780"/>
    <w:rsid w:val="00E73A80"/>
    <w:rsid w:val="00E73A94"/>
    <w:rsid w:val="00E73B96"/>
    <w:rsid w:val="00E73C58"/>
    <w:rsid w:val="00E74611"/>
    <w:rsid w:val="00E7475A"/>
    <w:rsid w:val="00E74882"/>
    <w:rsid w:val="00E74B4E"/>
    <w:rsid w:val="00E75125"/>
    <w:rsid w:val="00E7564A"/>
    <w:rsid w:val="00E7565C"/>
    <w:rsid w:val="00E7566D"/>
    <w:rsid w:val="00E756CE"/>
    <w:rsid w:val="00E75753"/>
    <w:rsid w:val="00E75761"/>
    <w:rsid w:val="00E759EC"/>
    <w:rsid w:val="00E75E23"/>
    <w:rsid w:val="00E76072"/>
    <w:rsid w:val="00E76086"/>
    <w:rsid w:val="00E76244"/>
    <w:rsid w:val="00E76474"/>
    <w:rsid w:val="00E7655C"/>
    <w:rsid w:val="00E76749"/>
    <w:rsid w:val="00E76759"/>
    <w:rsid w:val="00E767DB"/>
    <w:rsid w:val="00E76A69"/>
    <w:rsid w:val="00E76F9B"/>
    <w:rsid w:val="00E77016"/>
    <w:rsid w:val="00E7707B"/>
    <w:rsid w:val="00E7708C"/>
    <w:rsid w:val="00E77174"/>
    <w:rsid w:val="00E7728C"/>
    <w:rsid w:val="00E77605"/>
    <w:rsid w:val="00E7775C"/>
    <w:rsid w:val="00E777BD"/>
    <w:rsid w:val="00E779A9"/>
    <w:rsid w:val="00E77AEC"/>
    <w:rsid w:val="00E77CE7"/>
    <w:rsid w:val="00E77DD2"/>
    <w:rsid w:val="00E77E77"/>
    <w:rsid w:val="00E77F32"/>
    <w:rsid w:val="00E801A0"/>
    <w:rsid w:val="00E80211"/>
    <w:rsid w:val="00E80482"/>
    <w:rsid w:val="00E8069D"/>
    <w:rsid w:val="00E807F6"/>
    <w:rsid w:val="00E81043"/>
    <w:rsid w:val="00E81126"/>
    <w:rsid w:val="00E81151"/>
    <w:rsid w:val="00E811B3"/>
    <w:rsid w:val="00E8142B"/>
    <w:rsid w:val="00E814B6"/>
    <w:rsid w:val="00E817E1"/>
    <w:rsid w:val="00E81B8E"/>
    <w:rsid w:val="00E82013"/>
    <w:rsid w:val="00E82022"/>
    <w:rsid w:val="00E82089"/>
    <w:rsid w:val="00E82263"/>
    <w:rsid w:val="00E824C1"/>
    <w:rsid w:val="00E824D0"/>
    <w:rsid w:val="00E82709"/>
    <w:rsid w:val="00E82882"/>
    <w:rsid w:val="00E8293E"/>
    <w:rsid w:val="00E82A5A"/>
    <w:rsid w:val="00E82DCC"/>
    <w:rsid w:val="00E837AF"/>
    <w:rsid w:val="00E83FED"/>
    <w:rsid w:val="00E8442E"/>
    <w:rsid w:val="00E848FC"/>
    <w:rsid w:val="00E84A9D"/>
    <w:rsid w:val="00E84B4E"/>
    <w:rsid w:val="00E84B70"/>
    <w:rsid w:val="00E84C35"/>
    <w:rsid w:val="00E84E3A"/>
    <w:rsid w:val="00E85324"/>
    <w:rsid w:val="00E85605"/>
    <w:rsid w:val="00E857D0"/>
    <w:rsid w:val="00E85834"/>
    <w:rsid w:val="00E8598D"/>
    <w:rsid w:val="00E85AF9"/>
    <w:rsid w:val="00E85BE0"/>
    <w:rsid w:val="00E85C64"/>
    <w:rsid w:val="00E85FFB"/>
    <w:rsid w:val="00E8631E"/>
    <w:rsid w:val="00E866D5"/>
    <w:rsid w:val="00E86701"/>
    <w:rsid w:val="00E86B17"/>
    <w:rsid w:val="00E86CDD"/>
    <w:rsid w:val="00E86F8D"/>
    <w:rsid w:val="00E87551"/>
    <w:rsid w:val="00E8788A"/>
    <w:rsid w:val="00E878CF"/>
    <w:rsid w:val="00E878EF"/>
    <w:rsid w:val="00E87946"/>
    <w:rsid w:val="00E87C45"/>
    <w:rsid w:val="00E87C79"/>
    <w:rsid w:val="00E87CC2"/>
    <w:rsid w:val="00E87E8A"/>
    <w:rsid w:val="00E90296"/>
    <w:rsid w:val="00E903D7"/>
    <w:rsid w:val="00E9086A"/>
    <w:rsid w:val="00E909FA"/>
    <w:rsid w:val="00E90E9B"/>
    <w:rsid w:val="00E90E9D"/>
    <w:rsid w:val="00E90EDF"/>
    <w:rsid w:val="00E90F32"/>
    <w:rsid w:val="00E910DF"/>
    <w:rsid w:val="00E910F8"/>
    <w:rsid w:val="00E912D2"/>
    <w:rsid w:val="00E91352"/>
    <w:rsid w:val="00E91964"/>
    <w:rsid w:val="00E91B3D"/>
    <w:rsid w:val="00E91B49"/>
    <w:rsid w:val="00E91CD0"/>
    <w:rsid w:val="00E91E8B"/>
    <w:rsid w:val="00E91FE8"/>
    <w:rsid w:val="00E921EA"/>
    <w:rsid w:val="00E925FF"/>
    <w:rsid w:val="00E92925"/>
    <w:rsid w:val="00E92AF8"/>
    <w:rsid w:val="00E92D2D"/>
    <w:rsid w:val="00E92EAC"/>
    <w:rsid w:val="00E93621"/>
    <w:rsid w:val="00E937A1"/>
    <w:rsid w:val="00E9394D"/>
    <w:rsid w:val="00E93D79"/>
    <w:rsid w:val="00E93D88"/>
    <w:rsid w:val="00E93E76"/>
    <w:rsid w:val="00E93FEF"/>
    <w:rsid w:val="00E94896"/>
    <w:rsid w:val="00E9489F"/>
    <w:rsid w:val="00E94B46"/>
    <w:rsid w:val="00E94E8A"/>
    <w:rsid w:val="00E94F57"/>
    <w:rsid w:val="00E94FE4"/>
    <w:rsid w:val="00E9527A"/>
    <w:rsid w:val="00E9552B"/>
    <w:rsid w:val="00E955FF"/>
    <w:rsid w:val="00E959A2"/>
    <w:rsid w:val="00E95A16"/>
    <w:rsid w:val="00E95B7B"/>
    <w:rsid w:val="00E95C91"/>
    <w:rsid w:val="00E95CCC"/>
    <w:rsid w:val="00E95E20"/>
    <w:rsid w:val="00E962E6"/>
    <w:rsid w:val="00E962F7"/>
    <w:rsid w:val="00E96475"/>
    <w:rsid w:val="00E9660C"/>
    <w:rsid w:val="00E968D3"/>
    <w:rsid w:val="00E96A11"/>
    <w:rsid w:val="00E96A59"/>
    <w:rsid w:val="00E96AA1"/>
    <w:rsid w:val="00E96BDA"/>
    <w:rsid w:val="00E97127"/>
    <w:rsid w:val="00E971C1"/>
    <w:rsid w:val="00E97245"/>
    <w:rsid w:val="00E97BDC"/>
    <w:rsid w:val="00EA0078"/>
    <w:rsid w:val="00EA02DD"/>
    <w:rsid w:val="00EA0500"/>
    <w:rsid w:val="00EA063E"/>
    <w:rsid w:val="00EA06C5"/>
    <w:rsid w:val="00EA06C8"/>
    <w:rsid w:val="00EA0745"/>
    <w:rsid w:val="00EA0754"/>
    <w:rsid w:val="00EA0917"/>
    <w:rsid w:val="00EA0AA7"/>
    <w:rsid w:val="00EA0B5C"/>
    <w:rsid w:val="00EA14D4"/>
    <w:rsid w:val="00EA14DE"/>
    <w:rsid w:val="00EA17BB"/>
    <w:rsid w:val="00EA1A5D"/>
    <w:rsid w:val="00EA1D23"/>
    <w:rsid w:val="00EA1FC0"/>
    <w:rsid w:val="00EA2247"/>
    <w:rsid w:val="00EA24D3"/>
    <w:rsid w:val="00EA250D"/>
    <w:rsid w:val="00EA2575"/>
    <w:rsid w:val="00EA25AD"/>
    <w:rsid w:val="00EA2670"/>
    <w:rsid w:val="00EA2B75"/>
    <w:rsid w:val="00EA2B9A"/>
    <w:rsid w:val="00EA2C34"/>
    <w:rsid w:val="00EA2FF0"/>
    <w:rsid w:val="00EA2FFB"/>
    <w:rsid w:val="00EA33A3"/>
    <w:rsid w:val="00EA369D"/>
    <w:rsid w:val="00EA3722"/>
    <w:rsid w:val="00EA3DBA"/>
    <w:rsid w:val="00EA3EA6"/>
    <w:rsid w:val="00EA3ECF"/>
    <w:rsid w:val="00EA3F79"/>
    <w:rsid w:val="00EA46F1"/>
    <w:rsid w:val="00EA48F4"/>
    <w:rsid w:val="00EA4A01"/>
    <w:rsid w:val="00EA4A8B"/>
    <w:rsid w:val="00EA4AAE"/>
    <w:rsid w:val="00EA4BB4"/>
    <w:rsid w:val="00EA534E"/>
    <w:rsid w:val="00EA589F"/>
    <w:rsid w:val="00EA598A"/>
    <w:rsid w:val="00EA59FB"/>
    <w:rsid w:val="00EA631D"/>
    <w:rsid w:val="00EA631E"/>
    <w:rsid w:val="00EA637A"/>
    <w:rsid w:val="00EA641B"/>
    <w:rsid w:val="00EA67AF"/>
    <w:rsid w:val="00EA69EA"/>
    <w:rsid w:val="00EA6EE4"/>
    <w:rsid w:val="00EA6FAE"/>
    <w:rsid w:val="00EA7052"/>
    <w:rsid w:val="00EA72B7"/>
    <w:rsid w:val="00EA7332"/>
    <w:rsid w:val="00EA74C4"/>
    <w:rsid w:val="00EA74CE"/>
    <w:rsid w:val="00EA763F"/>
    <w:rsid w:val="00EA7DBF"/>
    <w:rsid w:val="00EA7FE6"/>
    <w:rsid w:val="00EB056D"/>
    <w:rsid w:val="00EB0627"/>
    <w:rsid w:val="00EB08DF"/>
    <w:rsid w:val="00EB09BE"/>
    <w:rsid w:val="00EB0B50"/>
    <w:rsid w:val="00EB0BF5"/>
    <w:rsid w:val="00EB0C22"/>
    <w:rsid w:val="00EB0C41"/>
    <w:rsid w:val="00EB118C"/>
    <w:rsid w:val="00EB14DD"/>
    <w:rsid w:val="00EB15E6"/>
    <w:rsid w:val="00EB1AA7"/>
    <w:rsid w:val="00EB1D2A"/>
    <w:rsid w:val="00EB1D34"/>
    <w:rsid w:val="00EB1DD8"/>
    <w:rsid w:val="00EB1F5E"/>
    <w:rsid w:val="00EB211F"/>
    <w:rsid w:val="00EB23B3"/>
    <w:rsid w:val="00EB2794"/>
    <w:rsid w:val="00EB292A"/>
    <w:rsid w:val="00EB2EBA"/>
    <w:rsid w:val="00EB3185"/>
    <w:rsid w:val="00EB335C"/>
    <w:rsid w:val="00EB3415"/>
    <w:rsid w:val="00EB3478"/>
    <w:rsid w:val="00EB351B"/>
    <w:rsid w:val="00EB383E"/>
    <w:rsid w:val="00EB3B39"/>
    <w:rsid w:val="00EB3E4D"/>
    <w:rsid w:val="00EB41C2"/>
    <w:rsid w:val="00EB42E4"/>
    <w:rsid w:val="00EB44B5"/>
    <w:rsid w:val="00EB4868"/>
    <w:rsid w:val="00EB49E2"/>
    <w:rsid w:val="00EB4B0F"/>
    <w:rsid w:val="00EB4DB6"/>
    <w:rsid w:val="00EB4F4B"/>
    <w:rsid w:val="00EB512A"/>
    <w:rsid w:val="00EB5472"/>
    <w:rsid w:val="00EB54FA"/>
    <w:rsid w:val="00EB55BF"/>
    <w:rsid w:val="00EB5BA4"/>
    <w:rsid w:val="00EB60CD"/>
    <w:rsid w:val="00EB6179"/>
    <w:rsid w:val="00EB63AA"/>
    <w:rsid w:val="00EB667C"/>
    <w:rsid w:val="00EB69B2"/>
    <w:rsid w:val="00EB6B82"/>
    <w:rsid w:val="00EB6F02"/>
    <w:rsid w:val="00EB6F03"/>
    <w:rsid w:val="00EB6F06"/>
    <w:rsid w:val="00EB70E4"/>
    <w:rsid w:val="00EB7390"/>
    <w:rsid w:val="00EB751A"/>
    <w:rsid w:val="00EB775A"/>
    <w:rsid w:val="00EB78B4"/>
    <w:rsid w:val="00EB7D1B"/>
    <w:rsid w:val="00EC0136"/>
    <w:rsid w:val="00EC0679"/>
    <w:rsid w:val="00EC0CE6"/>
    <w:rsid w:val="00EC113D"/>
    <w:rsid w:val="00EC11EF"/>
    <w:rsid w:val="00EC169E"/>
    <w:rsid w:val="00EC1794"/>
    <w:rsid w:val="00EC1980"/>
    <w:rsid w:val="00EC2664"/>
    <w:rsid w:val="00EC26A0"/>
    <w:rsid w:val="00EC28D7"/>
    <w:rsid w:val="00EC2C0E"/>
    <w:rsid w:val="00EC2FE0"/>
    <w:rsid w:val="00EC333A"/>
    <w:rsid w:val="00EC3705"/>
    <w:rsid w:val="00EC3CA6"/>
    <w:rsid w:val="00EC3D60"/>
    <w:rsid w:val="00EC4229"/>
    <w:rsid w:val="00EC4463"/>
    <w:rsid w:val="00EC447B"/>
    <w:rsid w:val="00EC44AA"/>
    <w:rsid w:val="00EC4741"/>
    <w:rsid w:val="00EC47BE"/>
    <w:rsid w:val="00EC48AA"/>
    <w:rsid w:val="00EC48AC"/>
    <w:rsid w:val="00EC4950"/>
    <w:rsid w:val="00EC4BD4"/>
    <w:rsid w:val="00EC548D"/>
    <w:rsid w:val="00EC55FD"/>
    <w:rsid w:val="00EC5689"/>
    <w:rsid w:val="00EC5BA8"/>
    <w:rsid w:val="00EC6060"/>
    <w:rsid w:val="00EC6085"/>
    <w:rsid w:val="00EC65F8"/>
    <w:rsid w:val="00EC6AEF"/>
    <w:rsid w:val="00EC6EDA"/>
    <w:rsid w:val="00EC702E"/>
    <w:rsid w:val="00EC70CC"/>
    <w:rsid w:val="00EC728D"/>
    <w:rsid w:val="00EC755D"/>
    <w:rsid w:val="00EC77FF"/>
    <w:rsid w:val="00EC7A46"/>
    <w:rsid w:val="00EC7AB5"/>
    <w:rsid w:val="00EC7ABD"/>
    <w:rsid w:val="00EC7D8D"/>
    <w:rsid w:val="00EC7F0B"/>
    <w:rsid w:val="00ED026B"/>
    <w:rsid w:val="00ED05FB"/>
    <w:rsid w:val="00ED0634"/>
    <w:rsid w:val="00ED0661"/>
    <w:rsid w:val="00ED0900"/>
    <w:rsid w:val="00ED0A66"/>
    <w:rsid w:val="00ED0C50"/>
    <w:rsid w:val="00ED0FD3"/>
    <w:rsid w:val="00ED1094"/>
    <w:rsid w:val="00ED1150"/>
    <w:rsid w:val="00ED1310"/>
    <w:rsid w:val="00ED133A"/>
    <w:rsid w:val="00ED15D2"/>
    <w:rsid w:val="00ED1ADA"/>
    <w:rsid w:val="00ED1C7A"/>
    <w:rsid w:val="00ED1D5B"/>
    <w:rsid w:val="00ED1E64"/>
    <w:rsid w:val="00ED20E9"/>
    <w:rsid w:val="00ED23E9"/>
    <w:rsid w:val="00ED24B8"/>
    <w:rsid w:val="00ED2A5C"/>
    <w:rsid w:val="00ED2CAA"/>
    <w:rsid w:val="00ED2E8C"/>
    <w:rsid w:val="00ED2EB8"/>
    <w:rsid w:val="00ED2EE6"/>
    <w:rsid w:val="00ED3101"/>
    <w:rsid w:val="00ED325A"/>
    <w:rsid w:val="00ED3482"/>
    <w:rsid w:val="00ED3534"/>
    <w:rsid w:val="00ED3904"/>
    <w:rsid w:val="00ED3950"/>
    <w:rsid w:val="00ED398A"/>
    <w:rsid w:val="00ED3A30"/>
    <w:rsid w:val="00ED3A98"/>
    <w:rsid w:val="00ED3BA0"/>
    <w:rsid w:val="00ED3CE7"/>
    <w:rsid w:val="00ED3D13"/>
    <w:rsid w:val="00ED3EFD"/>
    <w:rsid w:val="00ED3FF3"/>
    <w:rsid w:val="00ED403E"/>
    <w:rsid w:val="00ED4454"/>
    <w:rsid w:val="00ED450D"/>
    <w:rsid w:val="00ED4541"/>
    <w:rsid w:val="00ED4A0A"/>
    <w:rsid w:val="00ED4AD5"/>
    <w:rsid w:val="00ED4EBE"/>
    <w:rsid w:val="00ED4EE5"/>
    <w:rsid w:val="00ED508B"/>
    <w:rsid w:val="00ED5222"/>
    <w:rsid w:val="00ED54C5"/>
    <w:rsid w:val="00ED576E"/>
    <w:rsid w:val="00ED593A"/>
    <w:rsid w:val="00ED5AA8"/>
    <w:rsid w:val="00ED5C79"/>
    <w:rsid w:val="00ED5E85"/>
    <w:rsid w:val="00ED5E9D"/>
    <w:rsid w:val="00ED5E9E"/>
    <w:rsid w:val="00ED6046"/>
    <w:rsid w:val="00ED6075"/>
    <w:rsid w:val="00ED6332"/>
    <w:rsid w:val="00ED64BB"/>
    <w:rsid w:val="00ED6793"/>
    <w:rsid w:val="00ED6952"/>
    <w:rsid w:val="00ED6BC0"/>
    <w:rsid w:val="00ED6FD2"/>
    <w:rsid w:val="00ED709A"/>
    <w:rsid w:val="00ED7446"/>
    <w:rsid w:val="00ED746D"/>
    <w:rsid w:val="00ED7804"/>
    <w:rsid w:val="00ED7A45"/>
    <w:rsid w:val="00ED7B92"/>
    <w:rsid w:val="00ED7C4D"/>
    <w:rsid w:val="00EE00B0"/>
    <w:rsid w:val="00EE0256"/>
    <w:rsid w:val="00EE071F"/>
    <w:rsid w:val="00EE0829"/>
    <w:rsid w:val="00EE08B4"/>
    <w:rsid w:val="00EE0BCB"/>
    <w:rsid w:val="00EE0D09"/>
    <w:rsid w:val="00EE0DBC"/>
    <w:rsid w:val="00EE1188"/>
    <w:rsid w:val="00EE14BC"/>
    <w:rsid w:val="00EE1507"/>
    <w:rsid w:val="00EE15AF"/>
    <w:rsid w:val="00EE196D"/>
    <w:rsid w:val="00EE2148"/>
    <w:rsid w:val="00EE2172"/>
    <w:rsid w:val="00EE21B8"/>
    <w:rsid w:val="00EE221A"/>
    <w:rsid w:val="00EE22E4"/>
    <w:rsid w:val="00EE2E38"/>
    <w:rsid w:val="00EE300A"/>
    <w:rsid w:val="00EE313C"/>
    <w:rsid w:val="00EE33AF"/>
    <w:rsid w:val="00EE37D2"/>
    <w:rsid w:val="00EE3A7F"/>
    <w:rsid w:val="00EE3AF2"/>
    <w:rsid w:val="00EE3BC0"/>
    <w:rsid w:val="00EE3E32"/>
    <w:rsid w:val="00EE3F5F"/>
    <w:rsid w:val="00EE420C"/>
    <w:rsid w:val="00EE44FC"/>
    <w:rsid w:val="00EE47AE"/>
    <w:rsid w:val="00EE4837"/>
    <w:rsid w:val="00EE4964"/>
    <w:rsid w:val="00EE4AC2"/>
    <w:rsid w:val="00EE4D3E"/>
    <w:rsid w:val="00EE4EE8"/>
    <w:rsid w:val="00EE4FF5"/>
    <w:rsid w:val="00EE50CE"/>
    <w:rsid w:val="00EE519D"/>
    <w:rsid w:val="00EE5209"/>
    <w:rsid w:val="00EE5371"/>
    <w:rsid w:val="00EE5520"/>
    <w:rsid w:val="00EE55AB"/>
    <w:rsid w:val="00EE56C9"/>
    <w:rsid w:val="00EE574F"/>
    <w:rsid w:val="00EE5841"/>
    <w:rsid w:val="00EE5A1F"/>
    <w:rsid w:val="00EE5AFB"/>
    <w:rsid w:val="00EE5D55"/>
    <w:rsid w:val="00EE6196"/>
    <w:rsid w:val="00EE61D1"/>
    <w:rsid w:val="00EE664A"/>
    <w:rsid w:val="00EE6780"/>
    <w:rsid w:val="00EE693F"/>
    <w:rsid w:val="00EE6D89"/>
    <w:rsid w:val="00EE701F"/>
    <w:rsid w:val="00EE70D6"/>
    <w:rsid w:val="00EE77C2"/>
    <w:rsid w:val="00EE79FE"/>
    <w:rsid w:val="00EE7B0D"/>
    <w:rsid w:val="00EE7C77"/>
    <w:rsid w:val="00EE7CAE"/>
    <w:rsid w:val="00EE7FE6"/>
    <w:rsid w:val="00EF00AF"/>
    <w:rsid w:val="00EF033F"/>
    <w:rsid w:val="00EF0864"/>
    <w:rsid w:val="00EF08FE"/>
    <w:rsid w:val="00EF0A50"/>
    <w:rsid w:val="00EF0A53"/>
    <w:rsid w:val="00EF0B3D"/>
    <w:rsid w:val="00EF0B6B"/>
    <w:rsid w:val="00EF15DB"/>
    <w:rsid w:val="00EF1B14"/>
    <w:rsid w:val="00EF1F31"/>
    <w:rsid w:val="00EF21A7"/>
    <w:rsid w:val="00EF2562"/>
    <w:rsid w:val="00EF2674"/>
    <w:rsid w:val="00EF2843"/>
    <w:rsid w:val="00EF2852"/>
    <w:rsid w:val="00EF2A47"/>
    <w:rsid w:val="00EF2AC8"/>
    <w:rsid w:val="00EF2DB3"/>
    <w:rsid w:val="00EF2DEE"/>
    <w:rsid w:val="00EF2FE0"/>
    <w:rsid w:val="00EF3049"/>
    <w:rsid w:val="00EF313D"/>
    <w:rsid w:val="00EF329F"/>
    <w:rsid w:val="00EF358F"/>
    <w:rsid w:val="00EF3647"/>
    <w:rsid w:val="00EF385F"/>
    <w:rsid w:val="00EF394C"/>
    <w:rsid w:val="00EF3A27"/>
    <w:rsid w:val="00EF3D4A"/>
    <w:rsid w:val="00EF42FF"/>
    <w:rsid w:val="00EF4390"/>
    <w:rsid w:val="00EF4543"/>
    <w:rsid w:val="00EF4545"/>
    <w:rsid w:val="00EF4556"/>
    <w:rsid w:val="00EF496F"/>
    <w:rsid w:val="00EF4A3D"/>
    <w:rsid w:val="00EF4C61"/>
    <w:rsid w:val="00EF4DF8"/>
    <w:rsid w:val="00EF4FB5"/>
    <w:rsid w:val="00EF4FF5"/>
    <w:rsid w:val="00EF519B"/>
    <w:rsid w:val="00EF5250"/>
    <w:rsid w:val="00EF58A6"/>
    <w:rsid w:val="00EF5D18"/>
    <w:rsid w:val="00EF5DA0"/>
    <w:rsid w:val="00EF6130"/>
    <w:rsid w:val="00EF65AD"/>
    <w:rsid w:val="00EF6743"/>
    <w:rsid w:val="00EF696F"/>
    <w:rsid w:val="00EF6BDA"/>
    <w:rsid w:val="00EF6CD4"/>
    <w:rsid w:val="00EF7258"/>
    <w:rsid w:val="00EF7289"/>
    <w:rsid w:val="00EF76BE"/>
    <w:rsid w:val="00EF77E2"/>
    <w:rsid w:val="00EF7A11"/>
    <w:rsid w:val="00EF7BCB"/>
    <w:rsid w:val="00EF7D7F"/>
    <w:rsid w:val="00EF7F4B"/>
    <w:rsid w:val="00F0008C"/>
    <w:rsid w:val="00F00190"/>
    <w:rsid w:val="00F002B4"/>
    <w:rsid w:val="00F00309"/>
    <w:rsid w:val="00F004A8"/>
    <w:rsid w:val="00F0051F"/>
    <w:rsid w:val="00F0056F"/>
    <w:rsid w:val="00F006D7"/>
    <w:rsid w:val="00F00809"/>
    <w:rsid w:val="00F00A8A"/>
    <w:rsid w:val="00F00ADE"/>
    <w:rsid w:val="00F00D65"/>
    <w:rsid w:val="00F00EC2"/>
    <w:rsid w:val="00F00EDA"/>
    <w:rsid w:val="00F0118F"/>
    <w:rsid w:val="00F012F7"/>
    <w:rsid w:val="00F01393"/>
    <w:rsid w:val="00F01527"/>
    <w:rsid w:val="00F01B49"/>
    <w:rsid w:val="00F01BA1"/>
    <w:rsid w:val="00F01D86"/>
    <w:rsid w:val="00F01F8F"/>
    <w:rsid w:val="00F01FDC"/>
    <w:rsid w:val="00F01FDE"/>
    <w:rsid w:val="00F0209B"/>
    <w:rsid w:val="00F0222D"/>
    <w:rsid w:val="00F02A89"/>
    <w:rsid w:val="00F02CE8"/>
    <w:rsid w:val="00F02E13"/>
    <w:rsid w:val="00F02E19"/>
    <w:rsid w:val="00F02F83"/>
    <w:rsid w:val="00F0330A"/>
    <w:rsid w:val="00F0340D"/>
    <w:rsid w:val="00F03940"/>
    <w:rsid w:val="00F03A30"/>
    <w:rsid w:val="00F03A52"/>
    <w:rsid w:val="00F03C26"/>
    <w:rsid w:val="00F04712"/>
    <w:rsid w:val="00F0472B"/>
    <w:rsid w:val="00F04BC5"/>
    <w:rsid w:val="00F04C99"/>
    <w:rsid w:val="00F04D95"/>
    <w:rsid w:val="00F0514E"/>
    <w:rsid w:val="00F05231"/>
    <w:rsid w:val="00F053A1"/>
    <w:rsid w:val="00F057FA"/>
    <w:rsid w:val="00F0584C"/>
    <w:rsid w:val="00F05939"/>
    <w:rsid w:val="00F05C7B"/>
    <w:rsid w:val="00F05CBE"/>
    <w:rsid w:val="00F060BC"/>
    <w:rsid w:val="00F06396"/>
    <w:rsid w:val="00F067E2"/>
    <w:rsid w:val="00F06853"/>
    <w:rsid w:val="00F068BA"/>
    <w:rsid w:val="00F068F2"/>
    <w:rsid w:val="00F070F2"/>
    <w:rsid w:val="00F07192"/>
    <w:rsid w:val="00F076A1"/>
    <w:rsid w:val="00F07825"/>
    <w:rsid w:val="00F0786B"/>
    <w:rsid w:val="00F07BE7"/>
    <w:rsid w:val="00F1010E"/>
    <w:rsid w:val="00F10468"/>
    <w:rsid w:val="00F10654"/>
    <w:rsid w:val="00F1066C"/>
    <w:rsid w:val="00F1081F"/>
    <w:rsid w:val="00F112BA"/>
    <w:rsid w:val="00F115B5"/>
    <w:rsid w:val="00F1162A"/>
    <w:rsid w:val="00F1165B"/>
    <w:rsid w:val="00F116E6"/>
    <w:rsid w:val="00F118EB"/>
    <w:rsid w:val="00F11A6B"/>
    <w:rsid w:val="00F11D3E"/>
    <w:rsid w:val="00F11EDC"/>
    <w:rsid w:val="00F11FA2"/>
    <w:rsid w:val="00F1244C"/>
    <w:rsid w:val="00F1247F"/>
    <w:rsid w:val="00F125BF"/>
    <w:rsid w:val="00F12D76"/>
    <w:rsid w:val="00F1309C"/>
    <w:rsid w:val="00F13412"/>
    <w:rsid w:val="00F136D8"/>
    <w:rsid w:val="00F137B1"/>
    <w:rsid w:val="00F13895"/>
    <w:rsid w:val="00F13AFA"/>
    <w:rsid w:val="00F13C63"/>
    <w:rsid w:val="00F13DB6"/>
    <w:rsid w:val="00F13E05"/>
    <w:rsid w:val="00F140E1"/>
    <w:rsid w:val="00F1410E"/>
    <w:rsid w:val="00F141C6"/>
    <w:rsid w:val="00F1482F"/>
    <w:rsid w:val="00F14C68"/>
    <w:rsid w:val="00F14DE7"/>
    <w:rsid w:val="00F14E15"/>
    <w:rsid w:val="00F14EC3"/>
    <w:rsid w:val="00F14ED1"/>
    <w:rsid w:val="00F1507F"/>
    <w:rsid w:val="00F1584B"/>
    <w:rsid w:val="00F15AF4"/>
    <w:rsid w:val="00F15E50"/>
    <w:rsid w:val="00F162C5"/>
    <w:rsid w:val="00F162F9"/>
    <w:rsid w:val="00F16356"/>
    <w:rsid w:val="00F1638A"/>
    <w:rsid w:val="00F16766"/>
    <w:rsid w:val="00F167B6"/>
    <w:rsid w:val="00F16DE1"/>
    <w:rsid w:val="00F16EA5"/>
    <w:rsid w:val="00F17144"/>
    <w:rsid w:val="00F171BF"/>
    <w:rsid w:val="00F171C0"/>
    <w:rsid w:val="00F1725F"/>
    <w:rsid w:val="00F17507"/>
    <w:rsid w:val="00F20039"/>
    <w:rsid w:val="00F20120"/>
    <w:rsid w:val="00F201CE"/>
    <w:rsid w:val="00F20300"/>
    <w:rsid w:val="00F203B2"/>
    <w:rsid w:val="00F2056F"/>
    <w:rsid w:val="00F20772"/>
    <w:rsid w:val="00F20853"/>
    <w:rsid w:val="00F208AD"/>
    <w:rsid w:val="00F208CB"/>
    <w:rsid w:val="00F2096B"/>
    <w:rsid w:val="00F20CC4"/>
    <w:rsid w:val="00F20D54"/>
    <w:rsid w:val="00F20DA2"/>
    <w:rsid w:val="00F21185"/>
    <w:rsid w:val="00F212D1"/>
    <w:rsid w:val="00F2148E"/>
    <w:rsid w:val="00F21493"/>
    <w:rsid w:val="00F214F4"/>
    <w:rsid w:val="00F2174A"/>
    <w:rsid w:val="00F21C42"/>
    <w:rsid w:val="00F21C75"/>
    <w:rsid w:val="00F21EA5"/>
    <w:rsid w:val="00F21EB6"/>
    <w:rsid w:val="00F21EE9"/>
    <w:rsid w:val="00F224BE"/>
    <w:rsid w:val="00F22889"/>
    <w:rsid w:val="00F229B2"/>
    <w:rsid w:val="00F22C0C"/>
    <w:rsid w:val="00F22F1B"/>
    <w:rsid w:val="00F230BD"/>
    <w:rsid w:val="00F23126"/>
    <w:rsid w:val="00F231D6"/>
    <w:rsid w:val="00F2326F"/>
    <w:rsid w:val="00F2346E"/>
    <w:rsid w:val="00F23493"/>
    <w:rsid w:val="00F234EC"/>
    <w:rsid w:val="00F23593"/>
    <w:rsid w:val="00F23702"/>
    <w:rsid w:val="00F237D4"/>
    <w:rsid w:val="00F2388C"/>
    <w:rsid w:val="00F239A4"/>
    <w:rsid w:val="00F23DFC"/>
    <w:rsid w:val="00F23E77"/>
    <w:rsid w:val="00F2400A"/>
    <w:rsid w:val="00F241CF"/>
    <w:rsid w:val="00F24368"/>
    <w:rsid w:val="00F2437B"/>
    <w:rsid w:val="00F2483A"/>
    <w:rsid w:val="00F24CC7"/>
    <w:rsid w:val="00F24E08"/>
    <w:rsid w:val="00F24EA1"/>
    <w:rsid w:val="00F24EC3"/>
    <w:rsid w:val="00F25030"/>
    <w:rsid w:val="00F2509D"/>
    <w:rsid w:val="00F250A8"/>
    <w:rsid w:val="00F252CD"/>
    <w:rsid w:val="00F2549B"/>
    <w:rsid w:val="00F25C35"/>
    <w:rsid w:val="00F25D98"/>
    <w:rsid w:val="00F25F2B"/>
    <w:rsid w:val="00F262CF"/>
    <w:rsid w:val="00F26410"/>
    <w:rsid w:val="00F2641B"/>
    <w:rsid w:val="00F264F8"/>
    <w:rsid w:val="00F26979"/>
    <w:rsid w:val="00F26ACE"/>
    <w:rsid w:val="00F26BC5"/>
    <w:rsid w:val="00F26CC2"/>
    <w:rsid w:val="00F26EF7"/>
    <w:rsid w:val="00F26F36"/>
    <w:rsid w:val="00F26FA9"/>
    <w:rsid w:val="00F270FC"/>
    <w:rsid w:val="00F27568"/>
    <w:rsid w:val="00F2768C"/>
    <w:rsid w:val="00F27AAD"/>
    <w:rsid w:val="00F27C45"/>
    <w:rsid w:val="00F27D7C"/>
    <w:rsid w:val="00F30057"/>
    <w:rsid w:val="00F30084"/>
    <w:rsid w:val="00F300FB"/>
    <w:rsid w:val="00F302E4"/>
    <w:rsid w:val="00F3034A"/>
    <w:rsid w:val="00F3041D"/>
    <w:rsid w:val="00F307C3"/>
    <w:rsid w:val="00F30A6E"/>
    <w:rsid w:val="00F30BF7"/>
    <w:rsid w:val="00F30D7D"/>
    <w:rsid w:val="00F30E37"/>
    <w:rsid w:val="00F30F49"/>
    <w:rsid w:val="00F31019"/>
    <w:rsid w:val="00F313ED"/>
    <w:rsid w:val="00F314FF"/>
    <w:rsid w:val="00F32380"/>
    <w:rsid w:val="00F324FE"/>
    <w:rsid w:val="00F32749"/>
    <w:rsid w:val="00F3287E"/>
    <w:rsid w:val="00F32BB1"/>
    <w:rsid w:val="00F32BB8"/>
    <w:rsid w:val="00F32E4B"/>
    <w:rsid w:val="00F32ECD"/>
    <w:rsid w:val="00F33137"/>
    <w:rsid w:val="00F33687"/>
    <w:rsid w:val="00F33820"/>
    <w:rsid w:val="00F33B7F"/>
    <w:rsid w:val="00F33CC3"/>
    <w:rsid w:val="00F33E1A"/>
    <w:rsid w:val="00F34097"/>
    <w:rsid w:val="00F343F6"/>
    <w:rsid w:val="00F34471"/>
    <w:rsid w:val="00F345AB"/>
    <w:rsid w:val="00F34612"/>
    <w:rsid w:val="00F347A3"/>
    <w:rsid w:val="00F34818"/>
    <w:rsid w:val="00F34B4A"/>
    <w:rsid w:val="00F34E8A"/>
    <w:rsid w:val="00F34F61"/>
    <w:rsid w:val="00F3500C"/>
    <w:rsid w:val="00F35384"/>
    <w:rsid w:val="00F35409"/>
    <w:rsid w:val="00F355D9"/>
    <w:rsid w:val="00F35909"/>
    <w:rsid w:val="00F35982"/>
    <w:rsid w:val="00F35B7F"/>
    <w:rsid w:val="00F35DE6"/>
    <w:rsid w:val="00F35F98"/>
    <w:rsid w:val="00F35FB0"/>
    <w:rsid w:val="00F360FD"/>
    <w:rsid w:val="00F36402"/>
    <w:rsid w:val="00F367AC"/>
    <w:rsid w:val="00F3686D"/>
    <w:rsid w:val="00F36C5D"/>
    <w:rsid w:val="00F36F0E"/>
    <w:rsid w:val="00F3737D"/>
    <w:rsid w:val="00F3775A"/>
    <w:rsid w:val="00F377AE"/>
    <w:rsid w:val="00F37931"/>
    <w:rsid w:val="00F3796B"/>
    <w:rsid w:val="00F37A5A"/>
    <w:rsid w:val="00F37CB5"/>
    <w:rsid w:val="00F37D06"/>
    <w:rsid w:val="00F37F2D"/>
    <w:rsid w:val="00F37F3C"/>
    <w:rsid w:val="00F40479"/>
    <w:rsid w:val="00F40671"/>
    <w:rsid w:val="00F407A1"/>
    <w:rsid w:val="00F40805"/>
    <w:rsid w:val="00F40908"/>
    <w:rsid w:val="00F40C73"/>
    <w:rsid w:val="00F40F34"/>
    <w:rsid w:val="00F40F9B"/>
    <w:rsid w:val="00F4119F"/>
    <w:rsid w:val="00F41238"/>
    <w:rsid w:val="00F41431"/>
    <w:rsid w:val="00F415A1"/>
    <w:rsid w:val="00F415D4"/>
    <w:rsid w:val="00F41721"/>
    <w:rsid w:val="00F41CD2"/>
    <w:rsid w:val="00F41ECD"/>
    <w:rsid w:val="00F421D7"/>
    <w:rsid w:val="00F42314"/>
    <w:rsid w:val="00F42598"/>
    <w:rsid w:val="00F428D6"/>
    <w:rsid w:val="00F4294A"/>
    <w:rsid w:val="00F42E0B"/>
    <w:rsid w:val="00F42F90"/>
    <w:rsid w:val="00F43160"/>
    <w:rsid w:val="00F4351D"/>
    <w:rsid w:val="00F435D4"/>
    <w:rsid w:val="00F43A74"/>
    <w:rsid w:val="00F43AC6"/>
    <w:rsid w:val="00F43D24"/>
    <w:rsid w:val="00F43F3F"/>
    <w:rsid w:val="00F44064"/>
    <w:rsid w:val="00F440E8"/>
    <w:rsid w:val="00F44637"/>
    <w:rsid w:val="00F44752"/>
    <w:rsid w:val="00F4479D"/>
    <w:rsid w:val="00F4483C"/>
    <w:rsid w:val="00F44BB4"/>
    <w:rsid w:val="00F44C0D"/>
    <w:rsid w:val="00F44ED4"/>
    <w:rsid w:val="00F451AB"/>
    <w:rsid w:val="00F452FE"/>
    <w:rsid w:val="00F45305"/>
    <w:rsid w:val="00F4545F"/>
    <w:rsid w:val="00F45616"/>
    <w:rsid w:val="00F456F3"/>
    <w:rsid w:val="00F45727"/>
    <w:rsid w:val="00F45882"/>
    <w:rsid w:val="00F45974"/>
    <w:rsid w:val="00F45D53"/>
    <w:rsid w:val="00F45D71"/>
    <w:rsid w:val="00F45FF2"/>
    <w:rsid w:val="00F45FFB"/>
    <w:rsid w:val="00F4612B"/>
    <w:rsid w:val="00F4646F"/>
    <w:rsid w:val="00F464DC"/>
    <w:rsid w:val="00F46544"/>
    <w:rsid w:val="00F46785"/>
    <w:rsid w:val="00F4680B"/>
    <w:rsid w:val="00F46869"/>
    <w:rsid w:val="00F46B3B"/>
    <w:rsid w:val="00F46D9D"/>
    <w:rsid w:val="00F46DCF"/>
    <w:rsid w:val="00F46E44"/>
    <w:rsid w:val="00F470C5"/>
    <w:rsid w:val="00F47376"/>
    <w:rsid w:val="00F477ED"/>
    <w:rsid w:val="00F479FD"/>
    <w:rsid w:val="00F47E22"/>
    <w:rsid w:val="00F5012F"/>
    <w:rsid w:val="00F504D0"/>
    <w:rsid w:val="00F505CC"/>
    <w:rsid w:val="00F50638"/>
    <w:rsid w:val="00F50878"/>
    <w:rsid w:val="00F50B9A"/>
    <w:rsid w:val="00F50CA6"/>
    <w:rsid w:val="00F50CE4"/>
    <w:rsid w:val="00F50EC9"/>
    <w:rsid w:val="00F50F02"/>
    <w:rsid w:val="00F50F03"/>
    <w:rsid w:val="00F511B3"/>
    <w:rsid w:val="00F515FC"/>
    <w:rsid w:val="00F5170C"/>
    <w:rsid w:val="00F525CF"/>
    <w:rsid w:val="00F52843"/>
    <w:rsid w:val="00F529BF"/>
    <w:rsid w:val="00F52C0A"/>
    <w:rsid w:val="00F52D56"/>
    <w:rsid w:val="00F52F36"/>
    <w:rsid w:val="00F52F94"/>
    <w:rsid w:val="00F53184"/>
    <w:rsid w:val="00F532D9"/>
    <w:rsid w:val="00F53446"/>
    <w:rsid w:val="00F53454"/>
    <w:rsid w:val="00F536D8"/>
    <w:rsid w:val="00F538B8"/>
    <w:rsid w:val="00F5392B"/>
    <w:rsid w:val="00F53C8C"/>
    <w:rsid w:val="00F54365"/>
    <w:rsid w:val="00F54534"/>
    <w:rsid w:val="00F5467D"/>
    <w:rsid w:val="00F54A30"/>
    <w:rsid w:val="00F54B23"/>
    <w:rsid w:val="00F54B49"/>
    <w:rsid w:val="00F55187"/>
    <w:rsid w:val="00F55647"/>
    <w:rsid w:val="00F5565B"/>
    <w:rsid w:val="00F55826"/>
    <w:rsid w:val="00F55DAE"/>
    <w:rsid w:val="00F56095"/>
    <w:rsid w:val="00F562F0"/>
    <w:rsid w:val="00F5660F"/>
    <w:rsid w:val="00F56700"/>
    <w:rsid w:val="00F56893"/>
    <w:rsid w:val="00F56B0A"/>
    <w:rsid w:val="00F56C19"/>
    <w:rsid w:val="00F56F20"/>
    <w:rsid w:val="00F57320"/>
    <w:rsid w:val="00F57699"/>
    <w:rsid w:val="00F576B7"/>
    <w:rsid w:val="00F57C0B"/>
    <w:rsid w:val="00F57CC4"/>
    <w:rsid w:val="00F57E92"/>
    <w:rsid w:val="00F600F5"/>
    <w:rsid w:val="00F601DA"/>
    <w:rsid w:val="00F60366"/>
    <w:rsid w:val="00F604B9"/>
    <w:rsid w:val="00F60551"/>
    <w:rsid w:val="00F60D13"/>
    <w:rsid w:val="00F60DFB"/>
    <w:rsid w:val="00F61584"/>
    <w:rsid w:val="00F6163B"/>
    <w:rsid w:val="00F61953"/>
    <w:rsid w:val="00F61BE6"/>
    <w:rsid w:val="00F61BF2"/>
    <w:rsid w:val="00F61C2B"/>
    <w:rsid w:val="00F62109"/>
    <w:rsid w:val="00F6213A"/>
    <w:rsid w:val="00F6220A"/>
    <w:rsid w:val="00F6235A"/>
    <w:rsid w:val="00F624DB"/>
    <w:rsid w:val="00F6253D"/>
    <w:rsid w:val="00F625BA"/>
    <w:rsid w:val="00F628D0"/>
    <w:rsid w:val="00F62A3B"/>
    <w:rsid w:val="00F62CA1"/>
    <w:rsid w:val="00F6323A"/>
    <w:rsid w:val="00F63266"/>
    <w:rsid w:val="00F63420"/>
    <w:rsid w:val="00F635C3"/>
    <w:rsid w:val="00F635D9"/>
    <w:rsid w:val="00F6386D"/>
    <w:rsid w:val="00F63889"/>
    <w:rsid w:val="00F63AD4"/>
    <w:rsid w:val="00F63CD5"/>
    <w:rsid w:val="00F63D3B"/>
    <w:rsid w:val="00F6403C"/>
    <w:rsid w:val="00F641F8"/>
    <w:rsid w:val="00F64223"/>
    <w:rsid w:val="00F6438A"/>
    <w:rsid w:val="00F645B5"/>
    <w:rsid w:val="00F648EC"/>
    <w:rsid w:val="00F648F3"/>
    <w:rsid w:val="00F64ADA"/>
    <w:rsid w:val="00F64C26"/>
    <w:rsid w:val="00F64DC4"/>
    <w:rsid w:val="00F64F0D"/>
    <w:rsid w:val="00F64F75"/>
    <w:rsid w:val="00F65034"/>
    <w:rsid w:val="00F653D9"/>
    <w:rsid w:val="00F65776"/>
    <w:rsid w:val="00F657FE"/>
    <w:rsid w:val="00F65942"/>
    <w:rsid w:val="00F659B1"/>
    <w:rsid w:val="00F65A7B"/>
    <w:rsid w:val="00F65A99"/>
    <w:rsid w:val="00F65E6C"/>
    <w:rsid w:val="00F65ECC"/>
    <w:rsid w:val="00F660E6"/>
    <w:rsid w:val="00F661C2"/>
    <w:rsid w:val="00F66342"/>
    <w:rsid w:val="00F666AB"/>
    <w:rsid w:val="00F6670D"/>
    <w:rsid w:val="00F668F3"/>
    <w:rsid w:val="00F66D81"/>
    <w:rsid w:val="00F6739E"/>
    <w:rsid w:val="00F673E9"/>
    <w:rsid w:val="00F67671"/>
    <w:rsid w:val="00F67897"/>
    <w:rsid w:val="00F67929"/>
    <w:rsid w:val="00F67946"/>
    <w:rsid w:val="00F67B5F"/>
    <w:rsid w:val="00F67DDA"/>
    <w:rsid w:val="00F67E50"/>
    <w:rsid w:val="00F67EA5"/>
    <w:rsid w:val="00F70147"/>
    <w:rsid w:val="00F7040E"/>
    <w:rsid w:val="00F7045F"/>
    <w:rsid w:val="00F70705"/>
    <w:rsid w:val="00F70A08"/>
    <w:rsid w:val="00F70A4D"/>
    <w:rsid w:val="00F70C19"/>
    <w:rsid w:val="00F713AE"/>
    <w:rsid w:val="00F71676"/>
    <w:rsid w:val="00F718C8"/>
    <w:rsid w:val="00F718D8"/>
    <w:rsid w:val="00F71DE9"/>
    <w:rsid w:val="00F7270D"/>
    <w:rsid w:val="00F72710"/>
    <w:rsid w:val="00F729E2"/>
    <w:rsid w:val="00F72DC1"/>
    <w:rsid w:val="00F72FD3"/>
    <w:rsid w:val="00F73082"/>
    <w:rsid w:val="00F730FF"/>
    <w:rsid w:val="00F73423"/>
    <w:rsid w:val="00F73762"/>
    <w:rsid w:val="00F73CD0"/>
    <w:rsid w:val="00F73E87"/>
    <w:rsid w:val="00F73F16"/>
    <w:rsid w:val="00F743F6"/>
    <w:rsid w:val="00F7463D"/>
    <w:rsid w:val="00F74670"/>
    <w:rsid w:val="00F74B8A"/>
    <w:rsid w:val="00F74CD0"/>
    <w:rsid w:val="00F74D62"/>
    <w:rsid w:val="00F74E9A"/>
    <w:rsid w:val="00F74F38"/>
    <w:rsid w:val="00F75091"/>
    <w:rsid w:val="00F75B06"/>
    <w:rsid w:val="00F75B38"/>
    <w:rsid w:val="00F75BD3"/>
    <w:rsid w:val="00F75CFC"/>
    <w:rsid w:val="00F76008"/>
    <w:rsid w:val="00F763A4"/>
    <w:rsid w:val="00F7651D"/>
    <w:rsid w:val="00F7654A"/>
    <w:rsid w:val="00F765B5"/>
    <w:rsid w:val="00F767AE"/>
    <w:rsid w:val="00F76C44"/>
    <w:rsid w:val="00F77013"/>
    <w:rsid w:val="00F7706A"/>
    <w:rsid w:val="00F77711"/>
    <w:rsid w:val="00F777E6"/>
    <w:rsid w:val="00F77A63"/>
    <w:rsid w:val="00F77C4F"/>
    <w:rsid w:val="00F77D15"/>
    <w:rsid w:val="00F77F17"/>
    <w:rsid w:val="00F77F23"/>
    <w:rsid w:val="00F77F85"/>
    <w:rsid w:val="00F803FC"/>
    <w:rsid w:val="00F80558"/>
    <w:rsid w:val="00F805D3"/>
    <w:rsid w:val="00F8080A"/>
    <w:rsid w:val="00F80CBC"/>
    <w:rsid w:val="00F80E60"/>
    <w:rsid w:val="00F80EB7"/>
    <w:rsid w:val="00F80EF2"/>
    <w:rsid w:val="00F81357"/>
    <w:rsid w:val="00F813E3"/>
    <w:rsid w:val="00F81463"/>
    <w:rsid w:val="00F81A41"/>
    <w:rsid w:val="00F820F4"/>
    <w:rsid w:val="00F82520"/>
    <w:rsid w:val="00F82557"/>
    <w:rsid w:val="00F825BF"/>
    <w:rsid w:val="00F8260C"/>
    <w:rsid w:val="00F8268A"/>
    <w:rsid w:val="00F82694"/>
    <w:rsid w:val="00F82D43"/>
    <w:rsid w:val="00F82D5B"/>
    <w:rsid w:val="00F82E94"/>
    <w:rsid w:val="00F8307A"/>
    <w:rsid w:val="00F8307F"/>
    <w:rsid w:val="00F830F2"/>
    <w:rsid w:val="00F832E5"/>
    <w:rsid w:val="00F8386A"/>
    <w:rsid w:val="00F83A90"/>
    <w:rsid w:val="00F83C7D"/>
    <w:rsid w:val="00F84046"/>
    <w:rsid w:val="00F84583"/>
    <w:rsid w:val="00F84628"/>
    <w:rsid w:val="00F84699"/>
    <w:rsid w:val="00F84799"/>
    <w:rsid w:val="00F854F0"/>
    <w:rsid w:val="00F85850"/>
    <w:rsid w:val="00F858A4"/>
    <w:rsid w:val="00F858BE"/>
    <w:rsid w:val="00F859C2"/>
    <w:rsid w:val="00F85CE1"/>
    <w:rsid w:val="00F85DD1"/>
    <w:rsid w:val="00F85E96"/>
    <w:rsid w:val="00F85FA4"/>
    <w:rsid w:val="00F862E2"/>
    <w:rsid w:val="00F8649C"/>
    <w:rsid w:val="00F86558"/>
    <w:rsid w:val="00F865E8"/>
    <w:rsid w:val="00F8661E"/>
    <w:rsid w:val="00F867E3"/>
    <w:rsid w:val="00F86C0A"/>
    <w:rsid w:val="00F86FBF"/>
    <w:rsid w:val="00F87564"/>
    <w:rsid w:val="00F877CB"/>
    <w:rsid w:val="00F87836"/>
    <w:rsid w:val="00F878C7"/>
    <w:rsid w:val="00F87A60"/>
    <w:rsid w:val="00F87A82"/>
    <w:rsid w:val="00F90490"/>
    <w:rsid w:val="00F905EA"/>
    <w:rsid w:val="00F908E0"/>
    <w:rsid w:val="00F90AA4"/>
    <w:rsid w:val="00F90F0E"/>
    <w:rsid w:val="00F910D9"/>
    <w:rsid w:val="00F912E2"/>
    <w:rsid w:val="00F914A4"/>
    <w:rsid w:val="00F91540"/>
    <w:rsid w:val="00F9187C"/>
    <w:rsid w:val="00F92142"/>
    <w:rsid w:val="00F922E7"/>
    <w:rsid w:val="00F92349"/>
    <w:rsid w:val="00F927F5"/>
    <w:rsid w:val="00F929C1"/>
    <w:rsid w:val="00F92B7D"/>
    <w:rsid w:val="00F92C3D"/>
    <w:rsid w:val="00F92D75"/>
    <w:rsid w:val="00F92FCE"/>
    <w:rsid w:val="00F93232"/>
    <w:rsid w:val="00F93444"/>
    <w:rsid w:val="00F9352E"/>
    <w:rsid w:val="00F936B6"/>
    <w:rsid w:val="00F93B13"/>
    <w:rsid w:val="00F93B1A"/>
    <w:rsid w:val="00F93C4A"/>
    <w:rsid w:val="00F93E09"/>
    <w:rsid w:val="00F93ED6"/>
    <w:rsid w:val="00F93F6E"/>
    <w:rsid w:val="00F93FB9"/>
    <w:rsid w:val="00F9454C"/>
    <w:rsid w:val="00F9456B"/>
    <w:rsid w:val="00F949A9"/>
    <w:rsid w:val="00F94A20"/>
    <w:rsid w:val="00F94B34"/>
    <w:rsid w:val="00F94BCC"/>
    <w:rsid w:val="00F94CFE"/>
    <w:rsid w:val="00F94F54"/>
    <w:rsid w:val="00F95385"/>
    <w:rsid w:val="00F955E3"/>
    <w:rsid w:val="00F9583A"/>
    <w:rsid w:val="00F95CB7"/>
    <w:rsid w:val="00F95DF7"/>
    <w:rsid w:val="00F96099"/>
    <w:rsid w:val="00F962C3"/>
    <w:rsid w:val="00F96409"/>
    <w:rsid w:val="00F9660B"/>
    <w:rsid w:val="00F96BD7"/>
    <w:rsid w:val="00F96CEF"/>
    <w:rsid w:val="00F96ED7"/>
    <w:rsid w:val="00F970CC"/>
    <w:rsid w:val="00F9763C"/>
    <w:rsid w:val="00F979C2"/>
    <w:rsid w:val="00F97A0E"/>
    <w:rsid w:val="00FA0074"/>
    <w:rsid w:val="00FA041A"/>
    <w:rsid w:val="00FA0922"/>
    <w:rsid w:val="00FA098A"/>
    <w:rsid w:val="00FA09D7"/>
    <w:rsid w:val="00FA0C78"/>
    <w:rsid w:val="00FA0D19"/>
    <w:rsid w:val="00FA0E4B"/>
    <w:rsid w:val="00FA10D6"/>
    <w:rsid w:val="00FA11C4"/>
    <w:rsid w:val="00FA1276"/>
    <w:rsid w:val="00FA14D9"/>
    <w:rsid w:val="00FA1695"/>
    <w:rsid w:val="00FA17A4"/>
    <w:rsid w:val="00FA19DC"/>
    <w:rsid w:val="00FA1B53"/>
    <w:rsid w:val="00FA1B5D"/>
    <w:rsid w:val="00FA2294"/>
    <w:rsid w:val="00FA2299"/>
    <w:rsid w:val="00FA23D4"/>
    <w:rsid w:val="00FA25EC"/>
    <w:rsid w:val="00FA2622"/>
    <w:rsid w:val="00FA2810"/>
    <w:rsid w:val="00FA2A18"/>
    <w:rsid w:val="00FA2B43"/>
    <w:rsid w:val="00FA2DA0"/>
    <w:rsid w:val="00FA31DD"/>
    <w:rsid w:val="00FA3312"/>
    <w:rsid w:val="00FA33E8"/>
    <w:rsid w:val="00FA33F2"/>
    <w:rsid w:val="00FA3580"/>
    <w:rsid w:val="00FA3672"/>
    <w:rsid w:val="00FA383D"/>
    <w:rsid w:val="00FA3B39"/>
    <w:rsid w:val="00FA3DC3"/>
    <w:rsid w:val="00FA45BC"/>
    <w:rsid w:val="00FA45D8"/>
    <w:rsid w:val="00FA47A1"/>
    <w:rsid w:val="00FA4C4E"/>
    <w:rsid w:val="00FA4F14"/>
    <w:rsid w:val="00FA5302"/>
    <w:rsid w:val="00FA5868"/>
    <w:rsid w:val="00FA59CE"/>
    <w:rsid w:val="00FA5D13"/>
    <w:rsid w:val="00FA5ECF"/>
    <w:rsid w:val="00FA5F74"/>
    <w:rsid w:val="00FA6257"/>
    <w:rsid w:val="00FA6335"/>
    <w:rsid w:val="00FA646F"/>
    <w:rsid w:val="00FA647F"/>
    <w:rsid w:val="00FA6A75"/>
    <w:rsid w:val="00FA6F91"/>
    <w:rsid w:val="00FA711F"/>
    <w:rsid w:val="00FA72FD"/>
    <w:rsid w:val="00FA77BB"/>
    <w:rsid w:val="00FA77F8"/>
    <w:rsid w:val="00FA7911"/>
    <w:rsid w:val="00FA7AC8"/>
    <w:rsid w:val="00FA7B41"/>
    <w:rsid w:val="00FA7BF3"/>
    <w:rsid w:val="00FA7DCE"/>
    <w:rsid w:val="00FA7E06"/>
    <w:rsid w:val="00FA7EFD"/>
    <w:rsid w:val="00FB00CD"/>
    <w:rsid w:val="00FB0368"/>
    <w:rsid w:val="00FB0593"/>
    <w:rsid w:val="00FB1313"/>
    <w:rsid w:val="00FB13B8"/>
    <w:rsid w:val="00FB182E"/>
    <w:rsid w:val="00FB18DD"/>
    <w:rsid w:val="00FB1BCF"/>
    <w:rsid w:val="00FB1D5F"/>
    <w:rsid w:val="00FB1EE9"/>
    <w:rsid w:val="00FB1FB2"/>
    <w:rsid w:val="00FB201B"/>
    <w:rsid w:val="00FB20AF"/>
    <w:rsid w:val="00FB2324"/>
    <w:rsid w:val="00FB2430"/>
    <w:rsid w:val="00FB2932"/>
    <w:rsid w:val="00FB2979"/>
    <w:rsid w:val="00FB2E37"/>
    <w:rsid w:val="00FB2EB5"/>
    <w:rsid w:val="00FB3058"/>
    <w:rsid w:val="00FB351C"/>
    <w:rsid w:val="00FB358D"/>
    <w:rsid w:val="00FB38A9"/>
    <w:rsid w:val="00FB3BBE"/>
    <w:rsid w:val="00FB3D9B"/>
    <w:rsid w:val="00FB3E19"/>
    <w:rsid w:val="00FB408D"/>
    <w:rsid w:val="00FB439F"/>
    <w:rsid w:val="00FB46E7"/>
    <w:rsid w:val="00FB4896"/>
    <w:rsid w:val="00FB490A"/>
    <w:rsid w:val="00FB496D"/>
    <w:rsid w:val="00FB4CA4"/>
    <w:rsid w:val="00FB4D48"/>
    <w:rsid w:val="00FB4E37"/>
    <w:rsid w:val="00FB52BC"/>
    <w:rsid w:val="00FB52C1"/>
    <w:rsid w:val="00FB54F6"/>
    <w:rsid w:val="00FB5CAC"/>
    <w:rsid w:val="00FB5D2B"/>
    <w:rsid w:val="00FB5DC1"/>
    <w:rsid w:val="00FB60B0"/>
    <w:rsid w:val="00FB6262"/>
    <w:rsid w:val="00FB6386"/>
    <w:rsid w:val="00FB647A"/>
    <w:rsid w:val="00FB6530"/>
    <w:rsid w:val="00FB675D"/>
    <w:rsid w:val="00FB6AEB"/>
    <w:rsid w:val="00FB6E25"/>
    <w:rsid w:val="00FB6E2B"/>
    <w:rsid w:val="00FB73E4"/>
    <w:rsid w:val="00FB74AD"/>
    <w:rsid w:val="00FB7791"/>
    <w:rsid w:val="00FB77F5"/>
    <w:rsid w:val="00FB7A26"/>
    <w:rsid w:val="00FB7F1A"/>
    <w:rsid w:val="00FB7F20"/>
    <w:rsid w:val="00FC062F"/>
    <w:rsid w:val="00FC07D0"/>
    <w:rsid w:val="00FC0C0B"/>
    <w:rsid w:val="00FC0E3A"/>
    <w:rsid w:val="00FC0EA4"/>
    <w:rsid w:val="00FC10E0"/>
    <w:rsid w:val="00FC1123"/>
    <w:rsid w:val="00FC13D0"/>
    <w:rsid w:val="00FC162F"/>
    <w:rsid w:val="00FC1632"/>
    <w:rsid w:val="00FC1654"/>
    <w:rsid w:val="00FC1A80"/>
    <w:rsid w:val="00FC1CAD"/>
    <w:rsid w:val="00FC1E78"/>
    <w:rsid w:val="00FC1F29"/>
    <w:rsid w:val="00FC1FD9"/>
    <w:rsid w:val="00FC2076"/>
    <w:rsid w:val="00FC20F9"/>
    <w:rsid w:val="00FC218E"/>
    <w:rsid w:val="00FC2232"/>
    <w:rsid w:val="00FC25B1"/>
    <w:rsid w:val="00FC264F"/>
    <w:rsid w:val="00FC28B2"/>
    <w:rsid w:val="00FC2B9C"/>
    <w:rsid w:val="00FC2CFC"/>
    <w:rsid w:val="00FC31B9"/>
    <w:rsid w:val="00FC3392"/>
    <w:rsid w:val="00FC3737"/>
    <w:rsid w:val="00FC38B6"/>
    <w:rsid w:val="00FC3AB8"/>
    <w:rsid w:val="00FC3C1C"/>
    <w:rsid w:val="00FC3D31"/>
    <w:rsid w:val="00FC3E2E"/>
    <w:rsid w:val="00FC4056"/>
    <w:rsid w:val="00FC4166"/>
    <w:rsid w:val="00FC4455"/>
    <w:rsid w:val="00FC4584"/>
    <w:rsid w:val="00FC45A2"/>
    <w:rsid w:val="00FC476A"/>
    <w:rsid w:val="00FC47DA"/>
    <w:rsid w:val="00FC498C"/>
    <w:rsid w:val="00FC4A17"/>
    <w:rsid w:val="00FC4E19"/>
    <w:rsid w:val="00FC4E93"/>
    <w:rsid w:val="00FC4F4B"/>
    <w:rsid w:val="00FC5050"/>
    <w:rsid w:val="00FC542F"/>
    <w:rsid w:val="00FC55E2"/>
    <w:rsid w:val="00FC561B"/>
    <w:rsid w:val="00FC5659"/>
    <w:rsid w:val="00FC5DD5"/>
    <w:rsid w:val="00FC5E2D"/>
    <w:rsid w:val="00FC5F9E"/>
    <w:rsid w:val="00FC6512"/>
    <w:rsid w:val="00FC664E"/>
    <w:rsid w:val="00FC6878"/>
    <w:rsid w:val="00FC69A0"/>
    <w:rsid w:val="00FC6B65"/>
    <w:rsid w:val="00FC6D12"/>
    <w:rsid w:val="00FC700B"/>
    <w:rsid w:val="00FC735B"/>
    <w:rsid w:val="00FC75BE"/>
    <w:rsid w:val="00FC7753"/>
    <w:rsid w:val="00FC783C"/>
    <w:rsid w:val="00FC7AB1"/>
    <w:rsid w:val="00FC7DE0"/>
    <w:rsid w:val="00FD0232"/>
    <w:rsid w:val="00FD04C1"/>
    <w:rsid w:val="00FD072E"/>
    <w:rsid w:val="00FD0733"/>
    <w:rsid w:val="00FD0881"/>
    <w:rsid w:val="00FD0886"/>
    <w:rsid w:val="00FD08B3"/>
    <w:rsid w:val="00FD0C2D"/>
    <w:rsid w:val="00FD1354"/>
    <w:rsid w:val="00FD13A4"/>
    <w:rsid w:val="00FD1530"/>
    <w:rsid w:val="00FD154E"/>
    <w:rsid w:val="00FD17C3"/>
    <w:rsid w:val="00FD17C9"/>
    <w:rsid w:val="00FD1880"/>
    <w:rsid w:val="00FD1AE5"/>
    <w:rsid w:val="00FD1C2A"/>
    <w:rsid w:val="00FD1E0B"/>
    <w:rsid w:val="00FD1FCD"/>
    <w:rsid w:val="00FD2119"/>
    <w:rsid w:val="00FD2387"/>
    <w:rsid w:val="00FD2518"/>
    <w:rsid w:val="00FD2690"/>
    <w:rsid w:val="00FD26E8"/>
    <w:rsid w:val="00FD2AFD"/>
    <w:rsid w:val="00FD2CE7"/>
    <w:rsid w:val="00FD32A7"/>
    <w:rsid w:val="00FD34FC"/>
    <w:rsid w:val="00FD3D3C"/>
    <w:rsid w:val="00FD4097"/>
    <w:rsid w:val="00FD419D"/>
    <w:rsid w:val="00FD4A37"/>
    <w:rsid w:val="00FD4CBC"/>
    <w:rsid w:val="00FD4F39"/>
    <w:rsid w:val="00FD547E"/>
    <w:rsid w:val="00FD560C"/>
    <w:rsid w:val="00FD56F7"/>
    <w:rsid w:val="00FD5793"/>
    <w:rsid w:val="00FD57EA"/>
    <w:rsid w:val="00FD5880"/>
    <w:rsid w:val="00FD5938"/>
    <w:rsid w:val="00FD5C8F"/>
    <w:rsid w:val="00FD5F4D"/>
    <w:rsid w:val="00FD6159"/>
    <w:rsid w:val="00FD6363"/>
    <w:rsid w:val="00FD639E"/>
    <w:rsid w:val="00FD6544"/>
    <w:rsid w:val="00FD680A"/>
    <w:rsid w:val="00FD69B8"/>
    <w:rsid w:val="00FD6B4C"/>
    <w:rsid w:val="00FD6C9F"/>
    <w:rsid w:val="00FD6E55"/>
    <w:rsid w:val="00FD6E85"/>
    <w:rsid w:val="00FD7056"/>
    <w:rsid w:val="00FD723F"/>
    <w:rsid w:val="00FD73FB"/>
    <w:rsid w:val="00FD7902"/>
    <w:rsid w:val="00FD790C"/>
    <w:rsid w:val="00FD7C35"/>
    <w:rsid w:val="00FD7CE9"/>
    <w:rsid w:val="00FD7DB0"/>
    <w:rsid w:val="00FD7E3E"/>
    <w:rsid w:val="00FD7E7A"/>
    <w:rsid w:val="00FD7FF8"/>
    <w:rsid w:val="00FE00A3"/>
    <w:rsid w:val="00FE0108"/>
    <w:rsid w:val="00FE0373"/>
    <w:rsid w:val="00FE0735"/>
    <w:rsid w:val="00FE0837"/>
    <w:rsid w:val="00FE0CD0"/>
    <w:rsid w:val="00FE0CEB"/>
    <w:rsid w:val="00FE0E08"/>
    <w:rsid w:val="00FE0E64"/>
    <w:rsid w:val="00FE1065"/>
    <w:rsid w:val="00FE11AD"/>
    <w:rsid w:val="00FE1406"/>
    <w:rsid w:val="00FE163E"/>
    <w:rsid w:val="00FE16C9"/>
    <w:rsid w:val="00FE175B"/>
    <w:rsid w:val="00FE199E"/>
    <w:rsid w:val="00FE1EB4"/>
    <w:rsid w:val="00FE2255"/>
    <w:rsid w:val="00FE2260"/>
    <w:rsid w:val="00FE28BB"/>
    <w:rsid w:val="00FE28F6"/>
    <w:rsid w:val="00FE2A73"/>
    <w:rsid w:val="00FE2C0E"/>
    <w:rsid w:val="00FE2C75"/>
    <w:rsid w:val="00FE2D13"/>
    <w:rsid w:val="00FE33DD"/>
    <w:rsid w:val="00FE387B"/>
    <w:rsid w:val="00FE3AE6"/>
    <w:rsid w:val="00FE3B46"/>
    <w:rsid w:val="00FE3B62"/>
    <w:rsid w:val="00FE3DE8"/>
    <w:rsid w:val="00FE3E8D"/>
    <w:rsid w:val="00FE3FCC"/>
    <w:rsid w:val="00FE42B8"/>
    <w:rsid w:val="00FE43E8"/>
    <w:rsid w:val="00FE47DB"/>
    <w:rsid w:val="00FE47FF"/>
    <w:rsid w:val="00FE499B"/>
    <w:rsid w:val="00FE49F2"/>
    <w:rsid w:val="00FE4DFB"/>
    <w:rsid w:val="00FE5311"/>
    <w:rsid w:val="00FE54F8"/>
    <w:rsid w:val="00FE552C"/>
    <w:rsid w:val="00FE565E"/>
    <w:rsid w:val="00FE5674"/>
    <w:rsid w:val="00FE56C4"/>
    <w:rsid w:val="00FE578A"/>
    <w:rsid w:val="00FE5908"/>
    <w:rsid w:val="00FE5BFC"/>
    <w:rsid w:val="00FE5DE1"/>
    <w:rsid w:val="00FE5E6F"/>
    <w:rsid w:val="00FE6213"/>
    <w:rsid w:val="00FE674E"/>
    <w:rsid w:val="00FE67C3"/>
    <w:rsid w:val="00FE6BC5"/>
    <w:rsid w:val="00FE6C46"/>
    <w:rsid w:val="00FE6D10"/>
    <w:rsid w:val="00FE6D69"/>
    <w:rsid w:val="00FE78B7"/>
    <w:rsid w:val="00FE794E"/>
    <w:rsid w:val="00FE7A47"/>
    <w:rsid w:val="00FE7A5B"/>
    <w:rsid w:val="00FE7D35"/>
    <w:rsid w:val="00FE7D5A"/>
    <w:rsid w:val="00FF012B"/>
    <w:rsid w:val="00FF02DC"/>
    <w:rsid w:val="00FF02E0"/>
    <w:rsid w:val="00FF0384"/>
    <w:rsid w:val="00FF049E"/>
    <w:rsid w:val="00FF0ADF"/>
    <w:rsid w:val="00FF0B94"/>
    <w:rsid w:val="00FF103E"/>
    <w:rsid w:val="00FF1574"/>
    <w:rsid w:val="00FF1639"/>
    <w:rsid w:val="00FF165F"/>
    <w:rsid w:val="00FF1B3E"/>
    <w:rsid w:val="00FF1CA2"/>
    <w:rsid w:val="00FF1CD5"/>
    <w:rsid w:val="00FF1D75"/>
    <w:rsid w:val="00FF23FD"/>
    <w:rsid w:val="00FF25E5"/>
    <w:rsid w:val="00FF2604"/>
    <w:rsid w:val="00FF283B"/>
    <w:rsid w:val="00FF2B79"/>
    <w:rsid w:val="00FF2C8F"/>
    <w:rsid w:val="00FF2E6D"/>
    <w:rsid w:val="00FF2F8F"/>
    <w:rsid w:val="00FF311C"/>
    <w:rsid w:val="00FF318C"/>
    <w:rsid w:val="00FF32D8"/>
    <w:rsid w:val="00FF32FA"/>
    <w:rsid w:val="00FF33FC"/>
    <w:rsid w:val="00FF372E"/>
    <w:rsid w:val="00FF37C0"/>
    <w:rsid w:val="00FF3A61"/>
    <w:rsid w:val="00FF3DF0"/>
    <w:rsid w:val="00FF3FF0"/>
    <w:rsid w:val="00FF406C"/>
    <w:rsid w:val="00FF4084"/>
    <w:rsid w:val="00FF4187"/>
    <w:rsid w:val="00FF4497"/>
    <w:rsid w:val="00FF49F6"/>
    <w:rsid w:val="00FF4A71"/>
    <w:rsid w:val="00FF4B14"/>
    <w:rsid w:val="00FF4B9D"/>
    <w:rsid w:val="00FF4E97"/>
    <w:rsid w:val="00FF4F15"/>
    <w:rsid w:val="00FF4FE2"/>
    <w:rsid w:val="00FF50FF"/>
    <w:rsid w:val="00FF5460"/>
    <w:rsid w:val="00FF57E8"/>
    <w:rsid w:val="00FF5DC0"/>
    <w:rsid w:val="00FF5EC7"/>
    <w:rsid w:val="00FF6431"/>
    <w:rsid w:val="00FF67D9"/>
    <w:rsid w:val="00FF68CF"/>
    <w:rsid w:val="00FF6939"/>
    <w:rsid w:val="00FF699E"/>
    <w:rsid w:val="00FF6A43"/>
    <w:rsid w:val="00FF6A67"/>
    <w:rsid w:val="00FF6A72"/>
    <w:rsid w:val="00FF6AA1"/>
    <w:rsid w:val="00FF6D9E"/>
    <w:rsid w:val="00FF7186"/>
    <w:rsid w:val="00FF72D0"/>
    <w:rsid w:val="00FF73C6"/>
    <w:rsid w:val="00FF757A"/>
    <w:rsid w:val="00FF7F27"/>
    <w:rsid w:val="00FF7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dd,#eaeaea"/>
    </o:shapedefaults>
    <o:shapelayout v:ext="edit">
      <o:idmap v:ext="edit" data="1"/>
    </o:shapelayout>
  </w:shapeDefaults>
  <w:decimalSymbol w:val="."/>
  <w:listSeparator w:val=","/>
  <w15:chartTrackingRefBased/>
  <w15:docId w15:val="{40B1C9B4-44E3-4B2D-8AF8-FC7C9FF15B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Acronym"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3BD3"/>
    <w:rPr>
      <w:rFonts w:ascii="Times New Roman" w:eastAsia="Times New Roman" w:hAnsi="Times New Roman"/>
      <w:sz w:val="24"/>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Char"/>
    <w:qFormat/>
    <w:pPr>
      <w:keepNext/>
      <w:keepLines/>
      <w:numPr>
        <w:numId w:val="3"/>
      </w:numPr>
      <w:pBdr>
        <w:top w:val="single" w:sz="12" w:space="3" w:color="auto"/>
      </w:pBdr>
      <w:spacing w:before="240" w:after="180"/>
      <w:outlineLvl w:val="0"/>
    </w:pPr>
    <w:rPr>
      <w:rFonts w:ascii="Arial" w:hAnsi="Arial"/>
      <w:sz w:val="36"/>
      <w:lang w:val="en-GB" w:eastAsia="en-US"/>
    </w:rPr>
  </w:style>
  <w:style w:type="paragraph" w:styleId="2">
    <w:name w:val="heading 2"/>
    <w:aliases w:val="Head2A,2,H2,h2,DO NOT USE_h2,h21,UNDERRUBRIK 1-2"/>
    <w:basedOn w:val="1"/>
    <w:next w:val="a"/>
    <w:link w:val="2Char"/>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ading 3 3GPP"/>
    <w:basedOn w:val="2"/>
    <w:next w:val="a"/>
    <w:link w:val="3Char"/>
    <w:qFormat/>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4H,Heading,4,Memo,5,3,no,break,Head4,41,42,43,411,421,44,412,422,45,413"/>
    <w:basedOn w:val="3"/>
    <w:next w:val="a"/>
    <w:link w:val="4Char"/>
    <w:qFormat/>
    <w:pPr>
      <w:numPr>
        <w:ilvl w:val="3"/>
      </w:numPr>
      <w:outlineLvl w:val="3"/>
    </w:pPr>
    <w:rPr>
      <w:sz w:val="24"/>
    </w:rPr>
  </w:style>
  <w:style w:type="paragraph" w:styleId="5">
    <w:name w:val="heading 5"/>
    <w:aliases w:val="h5,Heading5"/>
    <w:basedOn w:val="41"/>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semiHidden/>
    <w:pPr>
      <w:ind w:left="1701" w:hanging="1701"/>
    </w:pPr>
  </w:style>
  <w:style w:type="paragraph" w:styleId="42">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pPr>
      <w:keepLines/>
      <w:ind w:left="1135" w:hanging="851"/>
    </w:pPr>
    <w:rPr>
      <w:rFonts w:ascii="CG Times (WN)" w:hAnsi="CG Times (WN)"/>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3">
    <w:name w:val="List 4"/>
    <w:basedOn w:val="32"/>
    <w:pPr>
      <w:ind w:left="1418"/>
    </w:pPr>
  </w:style>
  <w:style w:type="paragraph" w:styleId="51">
    <w:name w:val="List 5"/>
    <w:basedOn w:val="43"/>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4">
    <w:name w:val="List Bullet 4"/>
    <w:basedOn w:val="31"/>
    <w:pPr>
      <w:ind w:left="1418"/>
    </w:pPr>
  </w:style>
  <w:style w:type="paragraph" w:styleId="52">
    <w:name w:val="List Bullet 5"/>
    <w:basedOn w:val="44"/>
    <w:pPr>
      <w:ind w:left="1702"/>
    </w:pPr>
  </w:style>
  <w:style w:type="paragraph" w:customStyle="1" w:styleId="B1">
    <w:name w:val="B1"/>
    <w:basedOn w:val="a8"/>
    <w:link w:val="B1Char"/>
    <w:rPr>
      <w:rFonts w:ascii="CG Times (WN)" w:hAnsi="CG Times (WN)"/>
    </w:rPr>
  </w:style>
  <w:style w:type="paragraph" w:customStyle="1" w:styleId="B2">
    <w:name w:val="B2"/>
    <w:basedOn w:val="24"/>
    <w:link w:val="B2Char"/>
    <w:rPr>
      <w:rFonts w:ascii="CG Times (WN)" w:hAnsi="CG Times (WN)"/>
    </w:rPr>
  </w:style>
  <w:style w:type="paragraph" w:customStyle="1" w:styleId="B3">
    <w:name w:val="B3"/>
    <w:basedOn w:val="32"/>
    <w:link w:val="B3Char2"/>
    <w:rPr>
      <w:rFonts w:ascii="CG Times (WN)" w:hAnsi="CG Times (WN)"/>
    </w:rPr>
  </w:style>
  <w:style w:type="paragraph" w:customStyle="1" w:styleId="B4">
    <w:name w:val="B4"/>
    <w:basedOn w:val="43"/>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0"/>
    <w:uiPriority w:val="99"/>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ody Text"/>
    <w:aliases w:val="bt,body indent,paragraph 2,body text, ändrad,AvtalBrödtext,ändrad,Bodytext,Compliance,Response,Body3"/>
    <w:basedOn w:val="a"/>
    <w:link w:val="Char1"/>
    <w:rsid w:val="00943DD6"/>
    <w:rPr>
      <w:rFonts w:ascii="CG Times (WN)" w:hAnsi="CG Times (WN)"/>
    </w:rPr>
  </w:style>
  <w:style w:type="character" w:styleId="af2">
    <w:name w:val="page number"/>
    <w:basedOn w:val="a0"/>
    <w:rsid w:val="00FC4F4B"/>
  </w:style>
  <w:style w:type="paragraph" w:customStyle="1" w:styleId="Heading2Head2A2">
    <w:name w:val="Heading 2.Head2A.2"/>
    <w:basedOn w:val="1"/>
    <w:next w:val="a"/>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a"/>
    <w:rsid w:val="00E12D2E"/>
    <w:pPr>
      <w:spacing w:before="120"/>
      <w:outlineLvl w:val="2"/>
    </w:pPr>
    <w:rPr>
      <w:sz w:val="28"/>
    </w:rPr>
  </w:style>
  <w:style w:type="paragraph" w:customStyle="1" w:styleId="Reference">
    <w:name w:val="Reference"/>
    <w:basedOn w:val="a"/>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rPr>
  </w:style>
  <w:style w:type="table" w:styleId="af3">
    <w:name w:val="Table Grid"/>
    <w:basedOn w:val="a1"/>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Char1">
    <w:name w:val="正文文本 Char"/>
    <w:aliases w:val="bt Char,body indent Char,paragraph 2 Char,body text Char, ändrad Char,AvtalBrödtext Char,ändrad Char,Bodytext Char,Compliance Char,Response Char,Body3 Char"/>
    <w:link w:val="af1"/>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5">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odytext4">
    <w:name w:val="bodytext4"/>
    <w:basedOn w:val="af1"/>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rFonts w:eastAsia="宋体"/>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FChar">
    <w:name w:val="TF Char"/>
    <w:link w:val="TF"/>
    <w:rsid w:val="00875C16"/>
    <w:rPr>
      <w:rFonts w:ascii="Arial" w:hAnsi="Arial"/>
      <w:b/>
      <w:lang w:val="en-GB"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uiPriority w:val="99"/>
    <w:rsid w:val="008F2F2D"/>
    <w:rPr>
      <w:rFonts w:ascii="Arial" w:hAnsi="Arial"/>
      <w:b/>
      <w:noProof/>
      <w:sz w:val="18"/>
      <w:lang w:val="en-GB" w:eastAsia="en-US" w:bidi="ar-SA"/>
    </w:rPr>
  </w:style>
  <w:style w:type="paragraph" w:styleId="af4">
    <w:name w:val="List Paragraph"/>
    <w:aliases w:val="- Bullets,목록 단락,?? ??,?????,????,リスト段落,Lista1"/>
    <w:basedOn w:val="a"/>
    <w:link w:val="Char2"/>
    <w:uiPriority w:val="34"/>
    <w:qFormat/>
    <w:rsid w:val="00F00190"/>
    <w:pPr>
      <w:ind w:firstLineChars="200" w:firstLine="420"/>
    </w:pPr>
  </w:style>
  <w:style w:type="character" w:customStyle="1" w:styleId="TAHCar">
    <w:name w:val="TAH Car"/>
    <w:link w:val="TAH"/>
    <w:qFormat/>
    <w:rsid w:val="002F4A43"/>
    <w:rPr>
      <w:rFonts w:ascii="Arial" w:hAnsi="Arial"/>
      <w:b/>
      <w:sz w:val="18"/>
      <w:lang w:val="en-GB" w:eastAsia="en-US"/>
    </w:rPr>
  </w:style>
  <w:style w:type="paragraph" w:styleId="af5">
    <w:name w:val="caption"/>
    <w:aliases w:val="cap,cap Char,Caption Char,Caption Char1 Char,cap Char Char1,Caption Char Char1 Char,cap Char2,Ca,CaptionTable,cap1,cap2,cap11,Légende-figure,Légende-figure Char,Beschrifubg,Beschriftung Char,label,cap11 Char,cap11 Char Char Char,captions"/>
    <w:basedOn w:val="a"/>
    <w:next w:val="a"/>
    <w:link w:val="Char3"/>
    <w:uiPriority w:val="35"/>
    <w:unhideWhenUsed/>
    <w:qFormat/>
    <w:rsid w:val="0011264E"/>
    <w:rPr>
      <w:rFonts w:ascii="Cambria" w:eastAsia="黑体" w:hAnsi="Cambria"/>
    </w:rPr>
  </w:style>
  <w:style w:type="character" w:styleId="af6">
    <w:name w:val="Emphasis"/>
    <w:qFormat/>
    <w:rsid w:val="00ED6332"/>
    <w:rPr>
      <w:i/>
      <w:iCs/>
    </w:rPr>
  </w:style>
  <w:style w:type="character" w:customStyle="1" w:styleId="Char3">
    <w:name w:val="题注 Char"/>
    <w:aliases w:val="cap Char1,cap Char Char,Caption Char Char,Caption Char1 Char Char,cap Char Char1 Char,Caption Char Char1 Char Char,cap Char2 Char,Ca Char,CaptionTable Char,cap1 Char,cap2 Char,cap11 Char1,Légende-figure Char1,Légende-figure Char Char,label Char"/>
    <w:link w:val="af5"/>
    <w:rsid w:val="00174BDB"/>
    <w:rPr>
      <w:rFonts w:ascii="Cambria" w:eastAsia="黑体" w:hAnsi="Cambria"/>
      <w:lang w:val="en-GB" w:eastAsia="en-US"/>
    </w:rPr>
  </w:style>
  <w:style w:type="character" w:styleId="af7">
    <w:name w:val="Intense Emphasis"/>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
    <w:name w:val="References"/>
    <w:basedOn w:val="a"/>
    <w:next w:val="a"/>
    <w:rsid w:val="00D231AE"/>
    <w:pPr>
      <w:numPr>
        <w:numId w:val="5"/>
      </w:numPr>
      <w:autoSpaceDE w:val="0"/>
      <w:autoSpaceDN w:val="0"/>
      <w:snapToGrid w:val="0"/>
      <w:spacing w:after="60"/>
    </w:pPr>
    <w:rPr>
      <w:szCs w:val="16"/>
    </w:rPr>
  </w:style>
  <w:style w:type="paragraph" w:styleId="40">
    <w:name w:val="List Number 4"/>
    <w:basedOn w:val="a"/>
    <w:rsid w:val="005B50E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
    <w:link w:val="3"/>
    <w:rsid w:val="00933D31"/>
    <w:rPr>
      <w:rFonts w:ascii="Arial" w:hAnsi="Arial"/>
      <w:sz w:val="28"/>
      <w:lang w:val="en-GB" w:eastAsia="en-US"/>
    </w:rPr>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
    <w:rsid w:val="00B247F8"/>
    <w:rPr>
      <w:rFonts w:ascii="Arial" w:hAnsi="Arial"/>
      <w:sz w:val="36"/>
      <w:lang w:val="en-GB" w:eastAsia="en-US"/>
    </w:rPr>
  </w:style>
  <w:style w:type="paragraph" w:customStyle="1" w:styleId="StyleTAC">
    <w:name w:val="Style TAC +"/>
    <w:basedOn w:val="TAC"/>
    <w:next w:val="TAC"/>
    <w:link w:val="StyleTACChar"/>
    <w:autoRedefine/>
    <w:rsid w:val="00C54400"/>
    <w:rPr>
      <w:kern w:val="2"/>
    </w:rPr>
  </w:style>
  <w:style w:type="character" w:customStyle="1" w:styleId="StyleTACChar">
    <w:name w:val="Style TAC + Char"/>
    <w:link w:val="StyleTAC"/>
    <w:rsid w:val="00C54400"/>
    <w:rPr>
      <w:rFonts w:ascii="Arial" w:eastAsia="宋体" w:hAnsi="Arial"/>
      <w:kern w:val="2"/>
      <w:sz w:val="18"/>
      <w:lang w:val="en-GB" w:eastAsia="en-US" w:bidi="ar-SA"/>
    </w:rPr>
  </w:style>
  <w:style w:type="character" w:customStyle="1" w:styleId="PLChar">
    <w:name w:val="PL Char"/>
    <w:link w:val="PL"/>
    <w:rsid w:val="00FF2B79"/>
    <w:rPr>
      <w:rFonts w:ascii="Courier New" w:hAnsi="Courier New"/>
      <w:noProof/>
      <w:sz w:val="16"/>
      <w:lang w:val="en-GB" w:eastAsia="en-US" w:bidi="ar-SA"/>
    </w:rPr>
  </w:style>
  <w:style w:type="paragraph" w:styleId="af8">
    <w:name w:val="Normal (Web)"/>
    <w:basedOn w:val="a"/>
    <w:uiPriority w:val="99"/>
    <w:unhideWhenUsed/>
    <w:rsid w:val="00780F0A"/>
    <w:pPr>
      <w:spacing w:before="100" w:beforeAutospacing="1" w:after="100" w:afterAutospacing="1"/>
    </w:pPr>
    <w:rPr>
      <w:rFonts w:ascii="宋体" w:hAnsi="宋体" w:cs="宋体"/>
    </w:rPr>
  </w:style>
  <w:style w:type="paragraph" w:customStyle="1" w:styleId="Paragraphedeliste">
    <w:name w:val="Paragraphe de liste"/>
    <w:basedOn w:val="a"/>
    <w:uiPriority w:val="34"/>
    <w:qFormat/>
    <w:rsid w:val="00B6120D"/>
    <w:pPr>
      <w:ind w:left="720"/>
    </w:pPr>
    <w:rPr>
      <w:lang w:val="fr-FR"/>
    </w:rPr>
  </w:style>
  <w:style w:type="paragraph" w:customStyle="1" w:styleId="Guidance">
    <w:name w:val="Guidance"/>
    <w:basedOn w:val="a"/>
    <w:link w:val="GuidanceChar"/>
    <w:rsid w:val="007E2F71"/>
    <w:rPr>
      <w:i/>
      <w:color w:val="0000FF"/>
    </w:rPr>
  </w:style>
  <w:style w:type="character" w:customStyle="1" w:styleId="GuidanceChar">
    <w:name w:val="Guidance Char"/>
    <w:link w:val="Guidance"/>
    <w:rsid w:val="007E2F71"/>
    <w:rPr>
      <w:rFonts w:ascii="Times New Roman" w:hAnsi="Times New Roman"/>
      <w:i/>
      <w:color w:val="0000FF"/>
      <w:lang w:val="en-GB" w:eastAsia="en-US"/>
    </w:rPr>
  </w:style>
  <w:style w:type="paragraph" w:customStyle="1" w:styleId="MTDisplayEquation">
    <w:name w:val="MTDisplayEquation"/>
    <w:basedOn w:val="a"/>
    <w:rsid w:val="006246FC"/>
    <w:pPr>
      <w:tabs>
        <w:tab w:val="center" w:pos="4820"/>
        <w:tab w:val="right" w:pos="9640"/>
      </w:tabs>
    </w:pPr>
    <w:rPr>
      <w:rFonts w:eastAsia="MS Mincho"/>
      <w:sz w:val="22"/>
    </w:rPr>
  </w:style>
  <w:style w:type="character" w:customStyle="1" w:styleId="2Char">
    <w:name w:val="标题 2 Char"/>
    <w:aliases w:val="Head2A Char,2 Char,H2 Char,h2 Char,DO NOT USE_h2 Char,h21 Char,UNDERRUBRIK 1-2 Char"/>
    <w:link w:val="2"/>
    <w:rsid w:val="00476F34"/>
    <w:rPr>
      <w:rFonts w:ascii="Arial" w:hAnsi="Arial"/>
      <w:sz w:val="32"/>
      <w:lang w:val="en-GB" w:eastAsia="en-US"/>
    </w:rPr>
  </w:style>
  <w:style w:type="paragraph" w:customStyle="1" w:styleId="DocRef">
    <w:name w:val="DocRef"/>
    <w:basedOn w:val="a"/>
    <w:uiPriority w:val="99"/>
    <w:rsid w:val="00A00D8E"/>
    <w:pPr>
      <w:numPr>
        <w:numId w:val="7"/>
      </w:numPr>
      <w:tabs>
        <w:tab w:val="clear" w:pos="720"/>
        <w:tab w:val="num" w:pos="540"/>
      </w:tabs>
      <w:spacing w:after="120"/>
      <w:ind w:left="540" w:hanging="540"/>
      <w:jc w:val="both"/>
    </w:pPr>
    <w:rPr>
      <w:sz w:val="2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1"/>
    <w:rsid w:val="00DF3BC5"/>
    <w:rPr>
      <w:rFonts w:ascii="Arial" w:hAnsi="Arial"/>
      <w:sz w:val="24"/>
      <w:lang w:val="en-GB" w:eastAsia="en-US"/>
    </w:rPr>
  </w:style>
  <w:style w:type="paragraph" w:customStyle="1" w:styleId="IvDInstructiontext">
    <w:name w:val="IvD Instructiontext"/>
    <w:basedOn w:val="af1"/>
    <w:link w:val="IvDInstructiontextChar"/>
    <w:uiPriority w:val="99"/>
    <w:qFormat/>
    <w:rsid w:val="00217A4E"/>
    <w:pPr>
      <w:keepLines/>
      <w:tabs>
        <w:tab w:val="left" w:pos="2552"/>
        <w:tab w:val="left" w:pos="3856"/>
        <w:tab w:val="left" w:pos="5216"/>
        <w:tab w:val="left" w:pos="6464"/>
        <w:tab w:val="left" w:pos="7768"/>
        <w:tab w:val="left" w:pos="9072"/>
        <w:tab w:val="left" w:pos="9639"/>
      </w:tabs>
      <w:spacing w:before="240"/>
    </w:pPr>
    <w:rPr>
      <w:rFonts w:ascii="Arial" w:hAnsi="Arial"/>
      <w:i/>
      <w:color w:val="7F7F7F"/>
      <w:spacing w:val="2"/>
      <w:sz w:val="18"/>
      <w:szCs w:val="18"/>
      <w:lang w:val="x-none"/>
    </w:rPr>
  </w:style>
  <w:style w:type="character" w:customStyle="1" w:styleId="IvDInstructiontextChar">
    <w:name w:val="IvD Instructiontext Char"/>
    <w:link w:val="IvDInstructiontext"/>
    <w:uiPriority w:val="99"/>
    <w:rsid w:val="00217A4E"/>
    <w:rPr>
      <w:rFonts w:ascii="Arial" w:eastAsia="Times New Roman" w:hAnsi="Arial"/>
      <w:i/>
      <w:color w:val="7F7F7F"/>
      <w:spacing w:val="2"/>
      <w:sz w:val="18"/>
      <w:szCs w:val="18"/>
      <w:lang w:eastAsia="en-US"/>
    </w:rPr>
  </w:style>
  <w:style w:type="character" w:customStyle="1" w:styleId="Char0">
    <w:name w:val="批注文字 Char"/>
    <w:link w:val="ac"/>
    <w:uiPriority w:val="99"/>
    <w:rsid w:val="00A90E7D"/>
    <w:rPr>
      <w:rFonts w:ascii="Times New Roman" w:hAnsi="Times New Roman"/>
      <w:lang w:val="en-GB" w:eastAsia="en-US"/>
    </w:rPr>
  </w:style>
  <w:style w:type="character" w:customStyle="1" w:styleId="Char2">
    <w:name w:val="列出段落 Char"/>
    <w:aliases w:val="- Bullets Char,목록 단락 Char,?? ?? Char,????? Char,???? Char,リスト段落 Char,Lista1 Char"/>
    <w:link w:val="af4"/>
    <w:uiPriority w:val="34"/>
    <w:qFormat/>
    <w:locked/>
    <w:rsid w:val="00BC24D2"/>
    <w:rPr>
      <w:rFonts w:ascii="Times New Roman" w:hAnsi="Times New Roman"/>
      <w:lang w:val="en-GB" w:eastAsia="en-US"/>
    </w:rPr>
  </w:style>
  <w:style w:type="paragraph" w:customStyle="1" w:styleId="ZchnZchn0">
    <w:name w:val="Zchn Zchn"/>
    <w:semiHidden/>
    <w:rsid w:val="0075431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9">
    <w:name w:val="Title"/>
    <w:basedOn w:val="a"/>
    <w:next w:val="a"/>
    <w:link w:val="Char4"/>
    <w:qFormat/>
    <w:rsid w:val="005D7E4D"/>
    <w:pPr>
      <w:spacing w:before="240" w:after="60"/>
      <w:jc w:val="center"/>
      <w:outlineLvl w:val="0"/>
    </w:pPr>
    <w:rPr>
      <w:rFonts w:ascii="Calibri Light" w:hAnsi="Calibri Light"/>
      <w:b/>
      <w:bCs/>
      <w:kern w:val="28"/>
      <w:sz w:val="32"/>
      <w:szCs w:val="32"/>
    </w:rPr>
  </w:style>
  <w:style w:type="character" w:customStyle="1" w:styleId="Char4">
    <w:name w:val="标题 Char"/>
    <w:link w:val="af9"/>
    <w:rsid w:val="005D7E4D"/>
    <w:rPr>
      <w:rFonts w:ascii="Calibri Light" w:eastAsia="宋体" w:hAnsi="Calibri Light" w:cs="Times New Roman"/>
      <w:b/>
      <w:bCs/>
      <w:kern w:val="28"/>
      <w:sz w:val="32"/>
      <w:szCs w:val="32"/>
      <w:lang w:val="en-GB" w:eastAsia="en-US"/>
    </w:rPr>
  </w:style>
  <w:style w:type="character" w:customStyle="1" w:styleId="CRCoverPageChar">
    <w:name w:val="CR Cover Page Char"/>
    <w:link w:val="CRCoverPage"/>
    <w:rsid w:val="009A5B25"/>
    <w:rPr>
      <w:rFonts w:ascii="Arial" w:hAnsi="Arial"/>
      <w:lang w:val="en-GB" w:eastAsia="en-US" w:bidi="ar-SA"/>
    </w:rPr>
  </w:style>
  <w:style w:type="paragraph" w:styleId="afa">
    <w:name w:val="No Spacing"/>
    <w:uiPriority w:val="1"/>
    <w:qFormat/>
    <w:rsid w:val="00CA46FA"/>
    <w:pPr>
      <w:widowControl w:val="0"/>
      <w:jc w:val="both"/>
    </w:pPr>
    <w:rPr>
      <w:rFonts w:ascii="Times New Roman" w:hAnsi="Times New Roman"/>
      <w:kern w:val="2"/>
      <w:sz w:val="21"/>
      <w:szCs w:val="24"/>
    </w:rPr>
  </w:style>
  <w:style w:type="paragraph" w:customStyle="1" w:styleId="maintext">
    <w:name w:val="main text"/>
    <w:basedOn w:val="a"/>
    <w:link w:val="maintextChar"/>
    <w:qFormat/>
    <w:rsid w:val="007F51F6"/>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7F51F6"/>
    <w:rPr>
      <w:rFonts w:ascii="Times New Roman" w:eastAsia="Malgun Gothic" w:hAnsi="Times New Roman" w:cs="Batang"/>
      <w:lang w:val="en-GB" w:eastAsia="ko-KR"/>
    </w:rPr>
  </w:style>
  <w:style w:type="table" w:styleId="-1">
    <w:name w:val="Light List Accent 1"/>
    <w:basedOn w:val="a1"/>
    <w:uiPriority w:val="61"/>
    <w:rsid w:val="002E6258"/>
    <w:rPr>
      <w:rFonts w:ascii="Times New Roman" w:hAnsi="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CEEACA"/>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3GPPNormalText">
    <w:name w:val="3GPP Normal Text"/>
    <w:basedOn w:val="af1"/>
    <w:link w:val="3GPPNormalTextChar"/>
    <w:qFormat/>
    <w:rsid w:val="00E62CC6"/>
    <w:pPr>
      <w:spacing w:after="120"/>
      <w:ind w:hanging="22"/>
      <w:jc w:val="both"/>
    </w:pPr>
    <w:rPr>
      <w:rFonts w:ascii="Arial" w:eastAsia="MS Mincho" w:hAnsi="Arial" w:cs="Arial"/>
      <w:lang w:eastAsia="en-US"/>
    </w:rPr>
  </w:style>
  <w:style w:type="character" w:customStyle="1" w:styleId="3GPPNormalTextChar">
    <w:name w:val="3GPP Normal Text Char"/>
    <w:link w:val="3GPPNormalText"/>
    <w:rsid w:val="00E62CC6"/>
    <w:rPr>
      <w:rFonts w:ascii="Arial" w:eastAsia="MS Mincho" w:hAnsi="Arial" w:cs="Arial"/>
      <w:sz w:val="24"/>
      <w:szCs w:val="24"/>
      <w:lang w:eastAsia="en-US"/>
    </w:rPr>
  </w:style>
  <w:style w:type="paragraph" w:customStyle="1" w:styleId="RAN4Observation">
    <w:name w:val="RAN4 Observation"/>
    <w:basedOn w:val="af4"/>
    <w:next w:val="a"/>
    <w:link w:val="RAN4ObservationChar"/>
    <w:rsid w:val="00AC57E7"/>
    <w:pPr>
      <w:numPr>
        <w:numId w:val="9"/>
      </w:numPr>
      <w:spacing w:after="160" w:line="259" w:lineRule="auto"/>
      <w:ind w:firstLineChars="0" w:firstLine="0"/>
      <w:contextualSpacing/>
    </w:pPr>
    <w:rPr>
      <w:rFonts w:eastAsia="Calibri"/>
      <w:sz w:val="20"/>
      <w:szCs w:val="20"/>
      <w:lang w:val="en-GB" w:eastAsia="en-US"/>
    </w:rPr>
  </w:style>
  <w:style w:type="character" w:customStyle="1" w:styleId="RAN4ObservationChar">
    <w:name w:val="RAN4 Observation Char"/>
    <w:link w:val="RAN4Observation"/>
    <w:rsid w:val="00AC57E7"/>
    <w:rPr>
      <w:rFonts w:ascii="Times New Roman" w:eastAsia="Calibri" w:hAnsi="Times New Roman"/>
      <w:lang w:val="en-GB" w:eastAsia="en-US"/>
    </w:rPr>
  </w:style>
  <w:style w:type="character" w:styleId="HTML">
    <w:name w:val="HTML Acronym"/>
    <w:uiPriority w:val="99"/>
    <w:unhideWhenUsed/>
    <w:rsid w:val="00C15F83"/>
  </w:style>
  <w:style w:type="paragraph" w:customStyle="1" w:styleId="4">
    <w:name w:val="标题4"/>
    <w:basedOn w:val="a"/>
    <w:rsid w:val="00D242D2"/>
    <w:pPr>
      <w:numPr>
        <w:numId w:val="21"/>
      </w:numPr>
      <w:spacing w:after="180"/>
    </w:pPr>
    <w:rPr>
      <w:rFonts w:eastAsia="宋体"/>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74974">
      <w:bodyDiv w:val="1"/>
      <w:marLeft w:val="0"/>
      <w:marRight w:val="0"/>
      <w:marTop w:val="0"/>
      <w:marBottom w:val="0"/>
      <w:divBdr>
        <w:top w:val="none" w:sz="0" w:space="0" w:color="auto"/>
        <w:left w:val="none" w:sz="0" w:space="0" w:color="auto"/>
        <w:bottom w:val="none" w:sz="0" w:space="0" w:color="auto"/>
        <w:right w:val="none" w:sz="0" w:space="0" w:color="auto"/>
      </w:divBdr>
      <w:divsChild>
        <w:div w:id="298732639">
          <w:marLeft w:val="1800"/>
          <w:marRight w:val="0"/>
          <w:marTop w:val="100"/>
          <w:marBottom w:val="0"/>
          <w:divBdr>
            <w:top w:val="none" w:sz="0" w:space="0" w:color="auto"/>
            <w:left w:val="none" w:sz="0" w:space="0" w:color="auto"/>
            <w:bottom w:val="none" w:sz="0" w:space="0" w:color="auto"/>
            <w:right w:val="none" w:sz="0" w:space="0" w:color="auto"/>
          </w:divBdr>
        </w:div>
        <w:div w:id="299505729">
          <w:marLeft w:val="1800"/>
          <w:marRight w:val="0"/>
          <w:marTop w:val="100"/>
          <w:marBottom w:val="0"/>
          <w:divBdr>
            <w:top w:val="none" w:sz="0" w:space="0" w:color="auto"/>
            <w:left w:val="none" w:sz="0" w:space="0" w:color="auto"/>
            <w:bottom w:val="none" w:sz="0" w:space="0" w:color="auto"/>
            <w:right w:val="none" w:sz="0" w:space="0" w:color="auto"/>
          </w:divBdr>
        </w:div>
        <w:div w:id="656810170">
          <w:marLeft w:val="1080"/>
          <w:marRight w:val="0"/>
          <w:marTop w:val="100"/>
          <w:marBottom w:val="0"/>
          <w:divBdr>
            <w:top w:val="none" w:sz="0" w:space="0" w:color="auto"/>
            <w:left w:val="none" w:sz="0" w:space="0" w:color="auto"/>
            <w:bottom w:val="none" w:sz="0" w:space="0" w:color="auto"/>
            <w:right w:val="none" w:sz="0" w:space="0" w:color="auto"/>
          </w:divBdr>
        </w:div>
        <w:div w:id="1026250366">
          <w:marLeft w:val="1080"/>
          <w:marRight w:val="0"/>
          <w:marTop w:val="100"/>
          <w:marBottom w:val="0"/>
          <w:divBdr>
            <w:top w:val="none" w:sz="0" w:space="0" w:color="auto"/>
            <w:left w:val="none" w:sz="0" w:space="0" w:color="auto"/>
            <w:bottom w:val="none" w:sz="0" w:space="0" w:color="auto"/>
            <w:right w:val="none" w:sz="0" w:space="0" w:color="auto"/>
          </w:divBdr>
        </w:div>
        <w:div w:id="1268201033">
          <w:marLeft w:val="360"/>
          <w:marRight w:val="0"/>
          <w:marTop w:val="200"/>
          <w:marBottom w:val="0"/>
          <w:divBdr>
            <w:top w:val="none" w:sz="0" w:space="0" w:color="auto"/>
            <w:left w:val="none" w:sz="0" w:space="0" w:color="auto"/>
            <w:bottom w:val="none" w:sz="0" w:space="0" w:color="auto"/>
            <w:right w:val="none" w:sz="0" w:space="0" w:color="auto"/>
          </w:divBdr>
        </w:div>
        <w:div w:id="1925214595">
          <w:marLeft w:val="1800"/>
          <w:marRight w:val="0"/>
          <w:marTop w:val="100"/>
          <w:marBottom w:val="0"/>
          <w:divBdr>
            <w:top w:val="none" w:sz="0" w:space="0" w:color="auto"/>
            <w:left w:val="none" w:sz="0" w:space="0" w:color="auto"/>
            <w:bottom w:val="none" w:sz="0" w:space="0" w:color="auto"/>
            <w:right w:val="none" w:sz="0" w:space="0" w:color="auto"/>
          </w:divBdr>
        </w:div>
        <w:div w:id="1966539435">
          <w:marLeft w:val="2520"/>
          <w:marRight w:val="0"/>
          <w:marTop w:val="100"/>
          <w:marBottom w:val="0"/>
          <w:divBdr>
            <w:top w:val="none" w:sz="0" w:space="0" w:color="auto"/>
            <w:left w:val="none" w:sz="0" w:space="0" w:color="auto"/>
            <w:bottom w:val="none" w:sz="0" w:space="0" w:color="auto"/>
            <w:right w:val="none" w:sz="0" w:space="0" w:color="auto"/>
          </w:divBdr>
        </w:div>
      </w:divsChild>
    </w:div>
    <w:div w:id="19355595">
      <w:bodyDiv w:val="1"/>
      <w:marLeft w:val="0"/>
      <w:marRight w:val="0"/>
      <w:marTop w:val="0"/>
      <w:marBottom w:val="0"/>
      <w:divBdr>
        <w:top w:val="none" w:sz="0" w:space="0" w:color="auto"/>
        <w:left w:val="none" w:sz="0" w:space="0" w:color="auto"/>
        <w:bottom w:val="none" w:sz="0" w:space="0" w:color="auto"/>
        <w:right w:val="none" w:sz="0" w:space="0" w:color="auto"/>
      </w:divBdr>
    </w:div>
    <w:div w:id="21442302">
      <w:bodyDiv w:val="1"/>
      <w:marLeft w:val="0"/>
      <w:marRight w:val="0"/>
      <w:marTop w:val="0"/>
      <w:marBottom w:val="0"/>
      <w:divBdr>
        <w:top w:val="none" w:sz="0" w:space="0" w:color="auto"/>
        <w:left w:val="none" w:sz="0" w:space="0" w:color="auto"/>
        <w:bottom w:val="none" w:sz="0" w:space="0" w:color="auto"/>
        <w:right w:val="none" w:sz="0" w:space="0" w:color="auto"/>
      </w:divBdr>
    </w:div>
    <w:div w:id="34624628">
      <w:bodyDiv w:val="1"/>
      <w:marLeft w:val="0"/>
      <w:marRight w:val="0"/>
      <w:marTop w:val="0"/>
      <w:marBottom w:val="0"/>
      <w:divBdr>
        <w:top w:val="none" w:sz="0" w:space="0" w:color="auto"/>
        <w:left w:val="none" w:sz="0" w:space="0" w:color="auto"/>
        <w:bottom w:val="none" w:sz="0" w:space="0" w:color="auto"/>
        <w:right w:val="none" w:sz="0" w:space="0" w:color="auto"/>
      </w:divBdr>
      <w:divsChild>
        <w:div w:id="31880350">
          <w:marLeft w:val="2520"/>
          <w:marRight w:val="0"/>
          <w:marTop w:val="77"/>
          <w:marBottom w:val="0"/>
          <w:divBdr>
            <w:top w:val="none" w:sz="0" w:space="0" w:color="auto"/>
            <w:left w:val="none" w:sz="0" w:space="0" w:color="auto"/>
            <w:bottom w:val="none" w:sz="0" w:space="0" w:color="auto"/>
            <w:right w:val="none" w:sz="0" w:space="0" w:color="auto"/>
          </w:divBdr>
        </w:div>
        <w:div w:id="212162922">
          <w:marLeft w:val="1800"/>
          <w:marRight w:val="0"/>
          <w:marTop w:val="86"/>
          <w:marBottom w:val="0"/>
          <w:divBdr>
            <w:top w:val="none" w:sz="0" w:space="0" w:color="auto"/>
            <w:left w:val="none" w:sz="0" w:space="0" w:color="auto"/>
            <w:bottom w:val="none" w:sz="0" w:space="0" w:color="auto"/>
            <w:right w:val="none" w:sz="0" w:space="0" w:color="auto"/>
          </w:divBdr>
        </w:div>
        <w:div w:id="326901379">
          <w:marLeft w:val="547"/>
          <w:marRight w:val="0"/>
          <w:marTop w:val="115"/>
          <w:marBottom w:val="0"/>
          <w:divBdr>
            <w:top w:val="none" w:sz="0" w:space="0" w:color="auto"/>
            <w:left w:val="none" w:sz="0" w:space="0" w:color="auto"/>
            <w:bottom w:val="none" w:sz="0" w:space="0" w:color="auto"/>
            <w:right w:val="none" w:sz="0" w:space="0" w:color="auto"/>
          </w:divBdr>
        </w:div>
        <w:div w:id="457770882">
          <w:marLeft w:val="1800"/>
          <w:marRight w:val="0"/>
          <w:marTop w:val="86"/>
          <w:marBottom w:val="0"/>
          <w:divBdr>
            <w:top w:val="none" w:sz="0" w:space="0" w:color="auto"/>
            <w:left w:val="none" w:sz="0" w:space="0" w:color="auto"/>
            <w:bottom w:val="none" w:sz="0" w:space="0" w:color="auto"/>
            <w:right w:val="none" w:sz="0" w:space="0" w:color="auto"/>
          </w:divBdr>
        </w:div>
        <w:div w:id="700593840">
          <w:marLeft w:val="1800"/>
          <w:marRight w:val="0"/>
          <w:marTop w:val="86"/>
          <w:marBottom w:val="0"/>
          <w:divBdr>
            <w:top w:val="none" w:sz="0" w:space="0" w:color="auto"/>
            <w:left w:val="none" w:sz="0" w:space="0" w:color="auto"/>
            <w:bottom w:val="none" w:sz="0" w:space="0" w:color="auto"/>
            <w:right w:val="none" w:sz="0" w:space="0" w:color="auto"/>
          </w:divBdr>
        </w:div>
        <w:div w:id="1181503391">
          <w:marLeft w:val="1800"/>
          <w:marRight w:val="0"/>
          <w:marTop w:val="86"/>
          <w:marBottom w:val="0"/>
          <w:divBdr>
            <w:top w:val="none" w:sz="0" w:space="0" w:color="auto"/>
            <w:left w:val="none" w:sz="0" w:space="0" w:color="auto"/>
            <w:bottom w:val="none" w:sz="0" w:space="0" w:color="auto"/>
            <w:right w:val="none" w:sz="0" w:space="0" w:color="auto"/>
          </w:divBdr>
        </w:div>
        <w:div w:id="1300840063">
          <w:marLeft w:val="2520"/>
          <w:marRight w:val="0"/>
          <w:marTop w:val="77"/>
          <w:marBottom w:val="0"/>
          <w:divBdr>
            <w:top w:val="none" w:sz="0" w:space="0" w:color="auto"/>
            <w:left w:val="none" w:sz="0" w:space="0" w:color="auto"/>
            <w:bottom w:val="none" w:sz="0" w:space="0" w:color="auto"/>
            <w:right w:val="none" w:sz="0" w:space="0" w:color="auto"/>
          </w:divBdr>
        </w:div>
        <w:div w:id="1444962606">
          <w:marLeft w:val="2520"/>
          <w:marRight w:val="0"/>
          <w:marTop w:val="77"/>
          <w:marBottom w:val="0"/>
          <w:divBdr>
            <w:top w:val="none" w:sz="0" w:space="0" w:color="auto"/>
            <w:left w:val="none" w:sz="0" w:space="0" w:color="auto"/>
            <w:bottom w:val="none" w:sz="0" w:space="0" w:color="auto"/>
            <w:right w:val="none" w:sz="0" w:space="0" w:color="auto"/>
          </w:divBdr>
        </w:div>
        <w:div w:id="1511991604">
          <w:marLeft w:val="1800"/>
          <w:marRight w:val="0"/>
          <w:marTop w:val="86"/>
          <w:marBottom w:val="0"/>
          <w:divBdr>
            <w:top w:val="none" w:sz="0" w:space="0" w:color="auto"/>
            <w:left w:val="none" w:sz="0" w:space="0" w:color="auto"/>
            <w:bottom w:val="none" w:sz="0" w:space="0" w:color="auto"/>
            <w:right w:val="none" w:sz="0" w:space="0" w:color="auto"/>
          </w:divBdr>
        </w:div>
        <w:div w:id="1632322864">
          <w:marLeft w:val="1800"/>
          <w:marRight w:val="0"/>
          <w:marTop w:val="86"/>
          <w:marBottom w:val="0"/>
          <w:divBdr>
            <w:top w:val="none" w:sz="0" w:space="0" w:color="auto"/>
            <w:left w:val="none" w:sz="0" w:space="0" w:color="auto"/>
            <w:bottom w:val="none" w:sz="0" w:space="0" w:color="auto"/>
            <w:right w:val="none" w:sz="0" w:space="0" w:color="auto"/>
          </w:divBdr>
        </w:div>
        <w:div w:id="1762602282">
          <w:marLeft w:val="1166"/>
          <w:marRight w:val="0"/>
          <w:marTop w:val="96"/>
          <w:marBottom w:val="0"/>
          <w:divBdr>
            <w:top w:val="none" w:sz="0" w:space="0" w:color="auto"/>
            <w:left w:val="none" w:sz="0" w:space="0" w:color="auto"/>
            <w:bottom w:val="none" w:sz="0" w:space="0" w:color="auto"/>
            <w:right w:val="none" w:sz="0" w:space="0" w:color="auto"/>
          </w:divBdr>
        </w:div>
        <w:div w:id="1946306532">
          <w:marLeft w:val="1166"/>
          <w:marRight w:val="0"/>
          <w:marTop w:val="96"/>
          <w:marBottom w:val="0"/>
          <w:divBdr>
            <w:top w:val="none" w:sz="0" w:space="0" w:color="auto"/>
            <w:left w:val="none" w:sz="0" w:space="0" w:color="auto"/>
            <w:bottom w:val="none" w:sz="0" w:space="0" w:color="auto"/>
            <w:right w:val="none" w:sz="0" w:space="0" w:color="auto"/>
          </w:divBdr>
        </w:div>
        <w:div w:id="1987472899">
          <w:marLeft w:val="1800"/>
          <w:marRight w:val="0"/>
          <w:marTop w:val="86"/>
          <w:marBottom w:val="0"/>
          <w:divBdr>
            <w:top w:val="none" w:sz="0" w:space="0" w:color="auto"/>
            <w:left w:val="none" w:sz="0" w:space="0" w:color="auto"/>
            <w:bottom w:val="none" w:sz="0" w:space="0" w:color="auto"/>
            <w:right w:val="none" w:sz="0" w:space="0" w:color="auto"/>
          </w:divBdr>
        </w:div>
        <w:div w:id="2045323820">
          <w:marLeft w:val="1166"/>
          <w:marRight w:val="0"/>
          <w:marTop w:val="96"/>
          <w:marBottom w:val="0"/>
          <w:divBdr>
            <w:top w:val="none" w:sz="0" w:space="0" w:color="auto"/>
            <w:left w:val="none" w:sz="0" w:space="0" w:color="auto"/>
            <w:bottom w:val="none" w:sz="0" w:space="0" w:color="auto"/>
            <w:right w:val="none" w:sz="0" w:space="0" w:color="auto"/>
          </w:divBdr>
        </w:div>
      </w:divsChild>
    </w:div>
    <w:div w:id="43065815">
      <w:bodyDiv w:val="1"/>
      <w:marLeft w:val="0"/>
      <w:marRight w:val="0"/>
      <w:marTop w:val="0"/>
      <w:marBottom w:val="0"/>
      <w:divBdr>
        <w:top w:val="none" w:sz="0" w:space="0" w:color="auto"/>
        <w:left w:val="none" w:sz="0" w:space="0" w:color="auto"/>
        <w:bottom w:val="none" w:sz="0" w:space="0" w:color="auto"/>
        <w:right w:val="none" w:sz="0" w:space="0" w:color="auto"/>
      </w:divBdr>
    </w:div>
    <w:div w:id="43726318">
      <w:bodyDiv w:val="1"/>
      <w:marLeft w:val="0"/>
      <w:marRight w:val="0"/>
      <w:marTop w:val="0"/>
      <w:marBottom w:val="0"/>
      <w:divBdr>
        <w:top w:val="none" w:sz="0" w:space="0" w:color="auto"/>
        <w:left w:val="none" w:sz="0" w:space="0" w:color="auto"/>
        <w:bottom w:val="none" w:sz="0" w:space="0" w:color="auto"/>
        <w:right w:val="none" w:sz="0" w:space="0" w:color="auto"/>
      </w:divBdr>
    </w:div>
    <w:div w:id="47385218">
      <w:bodyDiv w:val="1"/>
      <w:marLeft w:val="0"/>
      <w:marRight w:val="0"/>
      <w:marTop w:val="0"/>
      <w:marBottom w:val="0"/>
      <w:divBdr>
        <w:top w:val="none" w:sz="0" w:space="0" w:color="auto"/>
        <w:left w:val="none" w:sz="0" w:space="0" w:color="auto"/>
        <w:bottom w:val="none" w:sz="0" w:space="0" w:color="auto"/>
        <w:right w:val="none" w:sz="0" w:space="0" w:color="auto"/>
      </w:divBdr>
      <w:divsChild>
        <w:div w:id="589461265">
          <w:marLeft w:val="1080"/>
          <w:marRight w:val="0"/>
          <w:marTop w:val="100"/>
          <w:marBottom w:val="0"/>
          <w:divBdr>
            <w:top w:val="none" w:sz="0" w:space="0" w:color="auto"/>
            <w:left w:val="none" w:sz="0" w:space="0" w:color="auto"/>
            <w:bottom w:val="none" w:sz="0" w:space="0" w:color="auto"/>
            <w:right w:val="none" w:sz="0" w:space="0" w:color="auto"/>
          </w:divBdr>
        </w:div>
        <w:div w:id="1358580950">
          <w:marLeft w:val="1080"/>
          <w:marRight w:val="0"/>
          <w:marTop w:val="100"/>
          <w:marBottom w:val="0"/>
          <w:divBdr>
            <w:top w:val="none" w:sz="0" w:space="0" w:color="auto"/>
            <w:left w:val="none" w:sz="0" w:space="0" w:color="auto"/>
            <w:bottom w:val="none" w:sz="0" w:space="0" w:color="auto"/>
            <w:right w:val="none" w:sz="0" w:space="0" w:color="auto"/>
          </w:divBdr>
        </w:div>
        <w:div w:id="1582714720">
          <w:marLeft w:val="360"/>
          <w:marRight w:val="0"/>
          <w:marTop w:val="200"/>
          <w:marBottom w:val="0"/>
          <w:divBdr>
            <w:top w:val="none" w:sz="0" w:space="0" w:color="auto"/>
            <w:left w:val="none" w:sz="0" w:space="0" w:color="auto"/>
            <w:bottom w:val="none" w:sz="0" w:space="0" w:color="auto"/>
            <w:right w:val="none" w:sz="0" w:space="0" w:color="auto"/>
          </w:divBdr>
        </w:div>
      </w:divsChild>
    </w:div>
    <w:div w:id="58022692">
      <w:bodyDiv w:val="1"/>
      <w:marLeft w:val="0"/>
      <w:marRight w:val="0"/>
      <w:marTop w:val="0"/>
      <w:marBottom w:val="0"/>
      <w:divBdr>
        <w:top w:val="none" w:sz="0" w:space="0" w:color="auto"/>
        <w:left w:val="none" w:sz="0" w:space="0" w:color="auto"/>
        <w:bottom w:val="none" w:sz="0" w:space="0" w:color="auto"/>
        <w:right w:val="none" w:sz="0" w:space="0" w:color="auto"/>
      </w:divBdr>
      <w:divsChild>
        <w:div w:id="744837954">
          <w:marLeft w:val="547"/>
          <w:marRight w:val="0"/>
          <w:marTop w:val="134"/>
          <w:marBottom w:val="0"/>
          <w:divBdr>
            <w:top w:val="none" w:sz="0" w:space="0" w:color="auto"/>
            <w:left w:val="none" w:sz="0" w:space="0" w:color="auto"/>
            <w:bottom w:val="none" w:sz="0" w:space="0" w:color="auto"/>
            <w:right w:val="none" w:sz="0" w:space="0" w:color="auto"/>
          </w:divBdr>
        </w:div>
        <w:div w:id="877593190">
          <w:marLeft w:val="1166"/>
          <w:marRight w:val="0"/>
          <w:marTop w:val="115"/>
          <w:marBottom w:val="0"/>
          <w:divBdr>
            <w:top w:val="none" w:sz="0" w:space="0" w:color="auto"/>
            <w:left w:val="none" w:sz="0" w:space="0" w:color="auto"/>
            <w:bottom w:val="none" w:sz="0" w:space="0" w:color="auto"/>
            <w:right w:val="none" w:sz="0" w:space="0" w:color="auto"/>
          </w:divBdr>
        </w:div>
        <w:div w:id="997997004">
          <w:marLeft w:val="1166"/>
          <w:marRight w:val="0"/>
          <w:marTop w:val="115"/>
          <w:marBottom w:val="0"/>
          <w:divBdr>
            <w:top w:val="none" w:sz="0" w:space="0" w:color="auto"/>
            <w:left w:val="none" w:sz="0" w:space="0" w:color="auto"/>
            <w:bottom w:val="none" w:sz="0" w:space="0" w:color="auto"/>
            <w:right w:val="none" w:sz="0" w:space="0" w:color="auto"/>
          </w:divBdr>
        </w:div>
        <w:div w:id="1388339265">
          <w:marLeft w:val="1800"/>
          <w:marRight w:val="0"/>
          <w:marTop w:val="96"/>
          <w:marBottom w:val="0"/>
          <w:divBdr>
            <w:top w:val="none" w:sz="0" w:space="0" w:color="auto"/>
            <w:left w:val="none" w:sz="0" w:space="0" w:color="auto"/>
            <w:bottom w:val="none" w:sz="0" w:space="0" w:color="auto"/>
            <w:right w:val="none" w:sz="0" w:space="0" w:color="auto"/>
          </w:divBdr>
        </w:div>
        <w:div w:id="1403874388">
          <w:marLeft w:val="1800"/>
          <w:marRight w:val="0"/>
          <w:marTop w:val="96"/>
          <w:marBottom w:val="0"/>
          <w:divBdr>
            <w:top w:val="none" w:sz="0" w:space="0" w:color="auto"/>
            <w:left w:val="none" w:sz="0" w:space="0" w:color="auto"/>
            <w:bottom w:val="none" w:sz="0" w:space="0" w:color="auto"/>
            <w:right w:val="none" w:sz="0" w:space="0" w:color="auto"/>
          </w:divBdr>
        </w:div>
        <w:div w:id="1900557698">
          <w:marLeft w:val="1800"/>
          <w:marRight w:val="0"/>
          <w:marTop w:val="96"/>
          <w:marBottom w:val="0"/>
          <w:divBdr>
            <w:top w:val="none" w:sz="0" w:space="0" w:color="auto"/>
            <w:left w:val="none" w:sz="0" w:space="0" w:color="auto"/>
            <w:bottom w:val="none" w:sz="0" w:space="0" w:color="auto"/>
            <w:right w:val="none" w:sz="0" w:space="0" w:color="auto"/>
          </w:divBdr>
        </w:div>
        <w:div w:id="2052731194">
          <w:marLeft w:val="1800"/>
          <w:marRight w:val="0"/>
          <w:marTop w:val="96"/>
          <w:marBottom w:val="0"/>
          <w:divBdr>
            <w:top w:val="none" w:sz="0" w:space="0" w:color="auto"/>
            <w:left w:val="none" w:sz="0" w:space="0" w:color="auto"/>
            <w:bottom w:val="none" w:sz="0" w:space="0" w:color="auto"/>
            <w:right w:val="none" w:sz="0" w:space="0" w:color="auto"/>
          </w:divBdr>
        </w:div>
        <w:div w:id="2060549595">
          <w:marLeft w:val="1166"/>
          <w:marRight w:val="0"/>
          <w:marTop w:val="115"/>
          <w:marBottom w:val="0"/>
          <w:divBdr>
            <w:top w:val="none" w:sz="0" w:space="0" w:color="auto"/>
            <w:left w:val="none" w:sz="0" w:space="0" w:color="auto"/>
            <w:bottom w:val="none" w:sz="0" w:space="0" w:color="auto"/>
            <w:right w:val="none" w:sz="0" w:space="0" w:color="auto"/>
          </w:divBdr>
        </w:div>
        <w:div w:id="2066178767">
          <w:marLeft w:val="1800"/>
          <w:marRight w:val="0"/>
          <w:marTop w:val="96"/>
          <w:marBottom w:val="0"/>
          <w:divBdr>
            <w:top w:val="none" w:sz="0" w:space="0" w:color="auto"/>
            <w:left w:val="none" w:sz="0" w:space="0" w:color="auto"/>
            <w:bottom w:val="none" w:sz="0" w:space="0" w:color="auto"/>
            <w:right w:val="none" w:sz="0" w:space="0" w:color="auto"/>
          </w:divBdr>
        </w:div>
      </w:divsChild>
    </w:div>
    <w:div w:id="59376437">
      <w:bodyDiv w:val="1"/>
      <w:marLeft w:val="0"/>
      <w:marRight w:val="0"/>
      <w:marTop w:val="0"/>
      <w:marBottom w:val="0"/>
      <w:divBdr>
        <w:top w:val="none" w:sz="0" w:space="0" w:color="auto"/>
        <w:left w:val="none" w:sz="0" w:space="0" w:color="auto"/>
        <w:bottom w:val="none" w:sz="0" w:space="0" w:color="auto"/>
        <w:right w:val="none" w:sz="0" w:space="0" w:color="auto"/>
      </w:divBdr>
      <w:divsChild>
        <w:div w:id="170220659">
          <w:marLeft w:val="1800"/>
          <w:marRight w:val="0"/>
          <w:marTop w:val="77"/>
          <w:marBottom w:val="0"/>
          <w:divBdr>
            <w:top w:val="none" w:sz="0" w:space="0" w:color="auto"/>
            <w:left w:val="none" w:sz="0" w:space="0" w:color="auto"/>
            <w:bottom w:val="none" w:sz="0" w:space="0" w:color="auto"/>
            <w:right w:val="none" w:sz="0" w:space="0" w:color="auto"/>
          </w:divBdr>
        </w:div>
        <w:div w:id="205526368">
          <w:marLeft w:val="1800"/>
          <w:marRight w:val="0"/>
          <w:marTop w:val="77"/>
          <w:marBottom w:val="0"/>
          <w:divBdr>
            <w:top w:val="none" w:sz="0" w:space="0" w:color="auto"/>
            <w:left w:val="none" w:sz="0" w:space="0" w:color="auto"/>
            <w:bottom w:val="none" w:sz="0" w:space="0" w:color="auto"/>
            <w:right w:val="none" w:sz="0" w:space="0" w:color="auto"/>
          </w:divBdr>
        </w:div>
        <w:div w:id="382212675">
          <w:marLeft w:val="1800"/>
          <w:marRight w:val="0"/>
          <w:marTop w:val="77"/>
          <w:marBottom w:val="0"/>
          <w:divBdr>
            <w:top w:val="none" w:sz="0" w:space="0" w:color="auto"/>
            <w:left w:val="none" w:sz="0" w:space="0" w:color="auto"/>
            <w:bottom w:val="none" w:sz="0" w:space="0" w:color="auto"/>
            <w:right w:val="none" w:sz="0" w:space="0" w:color="auto"/>
          </w:divBdr>
        </w:div>
        <w:div w:id="750541109">
          <w:marLeft w:val="2520"/>
          <w:marRight w:val="0"/>
          <w:marTop w:val="67"/>
          <w:marBottom w:val="0"/>
          <w:divBdr>
            <w:top w:val="none" w:sz="0" w:space="0" w:color="auto"/>
            <w:left w:val="none" w:sz="0" w:space="0" w:color="auto"/>
            <w:bottom w:val="none" w:sz="0" w:space="0" w:color="auto"/>
            <w:right w:val="none" w:sz="0" w:space="0" w:color="auto"/>
          </w:divBdr>
        </w:div>
        <w:div w:id="1007945162">
          <w:marLeft w:val="1800"/>
          <w:marRight w:val="0"/>
          <w:marTop w:val="77"/>
          <w:marBottom w:val="0"/>
          <w:divBdr>
            <w:top w:val="none" w:sz="0" w:space="0" w:color="auto"/>
            <w:left w:val="none" w:sz="0" w:space="0" w:color="auto"/>
            <w:bottom w:val="none" w:sz="0" w:space="0" w:color="auto"/>
            <w:right w:val="none" w:sz="0" w:space="0" w:color="auto"/>
          </w:divBdr>
        </w:div>
        <w:div w:id="1355687556">
          <w:marLeft w:val="1166"/>
          <w:marRight w:val="0"/>
          <w:marTop w:val="86"/>
          <w:marBottom w:val="0"/>
          <w:divBdr>
            <w:top w:val="none" w:sz="0" w:space="0" w:color="auto"/>
            <w:left w:val="none" w:sz="0" w:space="0" w:color="auto"/>
            <w:bottom w:val="none" w:sz="0" w:space="0" w:color="auto"/>
            <w:right w:val="none" w:sz="0" w:space="0" w:color="auto"/>
          </w:divBdr>
        </w:div>
        <w:div w:id="1368916637">
          <w:marLeft w:val="1800"/>
          <w:marRight w:val="0"/>
          <w:marTop w:val="77"/>
          <w:marBottom w:val="0"/>
          <w:divBdr>
            <w:top w:val="none" w:sz="0" w:space="0" w:color="auto"/>
            <w:left w:val="none" w:sz="0" w:space="0" w:color="auto"/>
            <w:bottom w:val="none" w:sz="0" w:space="0" w:color="auto"/>
            <w:right w:val="none" w:sz="0" w:space="0" w:color="auto"/>
          </w:divBdr>
        </w:div>
        <w:div w:id="1794443555">
          <w:marLeft w:val="2520"/>
          <w:marRight w:val="0"/>
          <w:marTop w:val="67"/>
          <w:marBottom w:val="0"/>
          <w:divBdr>
            <w:top w:val="none" w:sz="0" w:space="0" w:color="auto"/>
            <w:left w:val="none" w:sz="0" w:space="0" w:color="auto"/>
            <w:bottom w:val="none" w:sz="0" w:space="0" w:color="auto"/>
            <w:right w:val="none" w:sz="0" w:space="0" w:color="auto"/>
          </w:divBdr>
        </w:div>
      </w:divsChild>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74936971">
      <w:bodyDiv w:val="1"/>
      <w:marLeft w:val="0"/>
      <w:marRight w:val="0"/>
      <w:marTop w:val="0"/>
      <w:marBottom w:val="0"/>
      <w:divBdr>
        <w:top w:val="none" w:sz="0" w:space="0" w:color="auto"/>
        <w:left w:val="none" w:sz="0" w:space="0" w:color="auto"/>
        <w:bottom w:val="none" w:sz="0" w:space="0" w:color="auto"/>
        <w:right w:val="none" w:sz="0" w:space="0" w:color="auto"/>
      </w:divBdr>
    </w:div>
    <w:div w:id="85463663">
      <w:bodyDiv w:val="1"/>
      <w:marLeft w:val="0"/>
      <w:marRight w:val="0"/>
      <w:marTop w:val="0"/>
      <w:marBottom w:val="0"/>
      <w:divBdr>
        <w:top w:val="none" w:sz="0" w:space="0" w:color="auto"/>
        <w:left w:val="none" w:sz="0" w:space="0" w:color="auto"/>
        <w:bottom w:val="none" w:sz="0" w:space="0" w:color="auto"/>
        <w:right w:val="none" w:sz="0" w:space="0" w:color="auto"/>
      </w:divBdr>
      <w:divsChild>
        <w:div w:id="27337960">
          <w:marLeft w:val="1800"/>
          <w:marRight w:val="0"/>
          <w:marTop w:val="77"/>
          <w:marBottom w:val="0"/>
          <w:divBdr>
            <w:top w:val="none" w:sz="0" w:space="0" w:color="auto"/>
            <w:left w:val="none" w:sz="0" w:space="0" w:color="auto"/>
            <w:bottom w:val="none" w:sz="0" w:space="0" w:color="auto"/>
            <w:right w:val="none" w:sz="0" w:space="0" w:color="auto"/>
          </w:divBdr>
        </w:div>
        <w:div w:id="302661724">
          <w:marLeft w:val="2520"/>
          <w:marRight w:val="0"/>
          <w:marTop w:val="67"/>
          <w:marBottom w:val="0"/>
          <w:divBdr>
            <w:top w:val="none" w:sz="0" w:space="0" w:color="auto"/>
            <w:left w:val="none" w:sz="0" w:space="0" w:color="auto"/>
            <w:bottom w:val="none" w:sz="0" w:space="0" w:color="auto"/>
            <w:right w:val="none" w:sz="0" w:space="0" w:color="auto"/>
          </w:divBdr>
        </w:div>
        <w:div w:id="744499243">
          <w:marLeft w:val="1800"/>
          <w:marRight w:val="0"/>
          <w:marTop w:val="77"/>
          <w:marBottom w:val="0"/>
          <w:divBdr>
            <w:top w:val="none" w:sz="0" w:space="0" w:color="auto"/>
            <w:left w:val="none" w:sz="0" w:space="0" w:color="auto"/>
            <w:bottom w:val="none" w:sz="0" w:space="0" w:color="auto"/>
            <w:right w:val="none" w:sz="0" w:space="0" w:color="auto"/>
          </w:divBdr>
        </w:div>
        <w:div w:id="1258250350">
          <w:marLeft w:val="2520"/>
          <w:marRight w:val="0"/>
          <w:marTop w:val="67"/>
          <w:marBottom w:val="0"/>
          <w:divBdr>
            <w:top w:val="none" w:sz="0" w:space="0" w:color="auto"/>
            <w:left w:val="none" w:sz="0" w:space="0" w:color="auto"/>
            <w:bottom w:val="none" w:sz="0" w:space="0" w:color="auto"/>
            <w:right w:val="none" w:sz="0" w:space="0" w:color="auto"/>
          </w:divBdr>
        </w:div>
        <w:div w:id="1453012869">
          <w:marLeft w:val="1166"/>
          <w:marRight w:val="0"/>
          <w:marTop w:val="86"/>
          <w:marBottom w:val="0"/>
          <w:divBdr>
            <w:top w:val="none" w:sz="0" w:space="0" w:color="auto"/>
            <w:left w:val="none" w:sz="0" w:space="0" w:color="auto"/>
            <w:bottom w:val="none" w:sz="0" w:space="0" w:color="auto"/>
            <w:right w:val="none" w:sz="0" w:space="0" w:color="auto"/>
          </w:divBdr>
        </w:div>
        <w:div w:id="2082366206">
          <w:marLeft w:val="1800"/>
          <w:marRight w:val="0"/>
          <w:marTop w:val="77"/>
          <w:marBottom w:val="0"/>
          <w:divBdr>
            <w:top w:val="none" w:sz="0" w:space="0" w:color="auto"/>
            <w:left w:val="none" w:sz="0" w:space="0" w:color="auto"/>
            <w:bottom w:val="none" w:sz="0" w:space="0" w:color="auto"/>
            <w:right w:val="none" w:sz="0" w:space="0" w:color="auto"/>
          </w:divBdr>
        </w:div>
      </w:divsChild>
    </w:div>
    <w:div w:id="86466057">
      <w:bodyDiv w:val="1"/>
      <w:marLeft w:val="0"/>
      <w:marRight w:val="0"/>
      <w:marTop w:val="0"/>
      <w:marBottom w:val="0"/>
      <w:divBdr>
        <w:top w:val="none" w:sz="0" w:space="0" w:color="auto"/>
        <w:left w:val="none" w:sz="0" w:space="0" w:color="auto"/>
        <w:bottom w:val="none" w:sz="0" w:space="0" w:color="auto"/>
        <w:right w:val="none" w:sz="0" w:space="0" w:color="auto"/>
      </w:divBdr>
      <w:divsChild>
        <w:div w:id="127016795">
          <w:marLeft w:val="1080"/>
          <w:marRight w:val="0"/>
          <w:marTop w:val="100"/>
          <w:marBottom w:val="0"/>
          <w:divBdr>
            <w:top w:val="none" w:sz="0" w:space="0" w:color="auto"/>
            <w:left w:val="none" w:sz="0" w:space="0" w:color="auto"/>
            <w:bottom w:val="none" w:sz="0" w:space="0" w:color="auto"/>
            <w:right w:val="none" w:sz="0" w:space="0" w:color="auto"/>
          </w:divBdr>
        </w:div>
        <w:div w:id="922451235">
          <w:marLeft w:val="1080"/>
          <w:marRight w:val="0"/>
          <w:marTop w:val="100"/>
          <w:marBottom w:val="0"/>
          <w:divBdr>
            <w:top w:val="none" w:sz="0" w:space="0" w:color="auto"/>
            <w:left w:val="none" w:sz="0" w:space="0" w:color="auto"/>
            <w:bottom w:val="none" w:sz="0" w:space="0" w:color="auto"/>
            <w:right w:val="none" w:sz="0" w:space="0" w:color="auto"/>
          </w:divBdr>
        </w:div>
        <w:div w:id="2131048689">
          <w:marLeft w:val="360"/>
          <w:marRight w:val="0"/>
          <w:marTop w:val="200"/>
          <w:marBottom w:val="0"/>
          <w:divBdr>
            <w:top w:val="none" w:sz="0" w:space="0" w:color="auto"/>
            <w:left w:val="none" w:sz="0" w:space="0" w:color="auto"/>
            <w:bottom w:val="none" w:sz="0" w:space="0" w:color="auto"/>
            <w:right w:val="none" w:sz="0" w:space="0" w:color="auto"/>
          </w:divBdr>
        </w:div>
      </w:divsChild>
    </w:div>
    <w:div w:id="88622986">
      <w:bodyDiv w:val="1"/>
      <w:marLeft w:val="0"/>
      <w:marRight w:val="0"/>
      <w:marTop w:val="0"/>
      <w:marBottom w:val="0"/>
      <w:divBdr>
        <w:top w:val="none" w:sz="0" w:space="0" w:color="auto"/>
        <w:left w:val="none" w:sz="0" w:space="0" w:color="auto"/>
        <w:bottom w:val="none" w:sz="0" w:space="0" w:color="auto"/>
        <w:right w:val="none" w:sz="0" w:space="0" w:color="auto"/>
      </w:divBdr>
    </w:div>
    <w:div w:id="100150213">
      <w:bodyDiv w:val="1"/>
      <w:marLeft w:val="0"/>
      <w:marRight w:val="0"/>
      <w:marTop w:val="0"/>
      <w:marBottom w:val="0"/>
      <w:divBdr>
        <w:top w:val="none" w:sz="0" w:space="0" w:color="auto"/>
        <w:left w:val="none" w:sz="0" w:space="0" w:color="auto"/>
        <w:bottom w:val="none" w:sz="0" w:space="0" w:color="auto"/>
        <w:right w:val="none" w:sz="0" w:space="0" w:color="auto"/>
      </w:divBdr>
    </w:div>
    <w:div w:id="101917745">
      <w:bodyDiv w:val="1"/>
      <w:marLeft w:val="0"/>
      <w:marRight w:val="0"/>
      <w:marTop w:val="0"/>
      <w:marBottom w:val="0"/>
      <w:divBdr>
        <w:top w:val="none" w:sz="0" w:space="0" w:color="auto"/>
        <w:left w:val="none" w:sz="0" w:space="0" w:color="auto"/>
        <w:bottom w:val="none" w:sz="0" w:space="0" w:color="auto"/>
        <w:right w:val="none" w:sz="0" w:space="0" w:color="auto"/>
      </w:divBdr>
      <w:divsChild>
        <w:div w:id="351760482">
          <w:marLeft w:val="2520"/>
          <w:marRight w:val="0"/>
          <w:marTop w:val="67"/>
          <w:marBottom w:val="0"/>
          <w:divBdr>
            <w:top w:val="none" w:sz="0" w:space="0" w:color="auto"/>
            <w:left w:val="none" w:sz="0" w:space="0" w:color="auto"/>
            <w:bottom w:val="none" w:sz="0" w:space="0" w:color="auto"/>
            <w:right w:val="none" w:sz="0" w:space="0" w:color="auto"/>
          </w:divBdr>
        </w:div>
        <w:div w:id="352730920">
          <w:marLeft w:val="1800"/>
          <w:marRight w:val="0"/>
          <w:marTop w:val="67"/>
          <w:marBottom w:val="0"/>
          <w:divBdr>
            <w:top w:val="none" w:sz="0" w:space="0" w:color="auto"/>
            <w:left w:val="none" w:sz="0" w:space="0" w:color="auto"/>
            <w:bottom w:val="none" w:sz="0" w:space="0" w:color="auto"/>
            <w:right w:val="none" w:sz="0" w:space="0" w:color="auto"/>
          </w:divBdr>
        </w:div>
      </w:divsChild>
    </w:div>
    <w:div w:id="103695528">
      <w:bodyDiv w:val="1"/>
      <w:marLeft w:val="0"/>
      <w:marRight w:val="0"/>
      <w:marTop w:val="0"/>
      <w:marBottom w:val="0"/>
      <w:divBdr>
        <w:top w:val="none" w:sz="0" w:space="0" w:color="auto"/>
        <w:left w:val="none" w:sz="0" w:space="0" w:color="auto"/>
        <w:bottom w:val="none" w:sz="0" w:space="0" w:color="auto"/>
        <w:right w:val="none" w:sz="0" w:space="0" w:color="auto"/>
      </w:divBdr>
    </w:div>
    <w:div w:id="104497093">
      <w:bodyDiv w:val="1"/>
      <w:marLeft w:val="0"/>
      <w:marRight w:val="0"/>
      <w:marTop w:val="0"/>
      <w:marBottom w:val="0"/>
      <w:divBdr>
        <w:top w:val="none" w:sz="0" w:space="0" w:color="auto"/>
        <w:left w:val="none" w:sz="0" w:space="0" w:color="auto"/>
        <w:bottom w:val="none" w:sz="0" w:space="0" w:color="auto"/>
        <w:right w:val="none" w:sz="0" w:space="0" w:color="auto"/>
      </w:divBdr>
    </w:div>
    <w:div w:id="105463007">
      <w:bodyDiv w:val="1"/>
      <w:marLeft w:val="0"/>
      <w:marRight w:val="0"/>
      <w:marTop w:val="0"/>
      <w:marBottom w:val="0"/>
      <w:divBdr>
        <w:top w:val="none" w:sz="0" w:space="0" w:color="auto"/>
        <w:left w:val="none" w:sz="0" w:space="0" w:color="auto"/>
        <w:bottom w:val="none" w:sz="0" w:space="0" w:color="auto"/>
        <w:right w:val="none" w:sz="0" w:space="0" w:color="auto"/>
      </w:divBdr>
    </w:div>
    <w:div w:id="109012175">
      <w:bodyDiv w:val="1"/>
      <w:marLeft w:val="0"/>
      <w:marRight w:val="0"/>
      <w:marTop w:val="0"/>
      <w:marBottom w:val="0"/>
      <w:divBdr>
        <w:top w:val="none" w:sz="0" w:space="0" w:color="auto"/>
        <w:left w:val="none" w:sz="0" w:space="0" w:color="auto"/>
        <w:bottom w:val="none" w:sz="0" w:space="0" w:color="auto"/>
        <w:right w:val="none" w:sz="0" w:space="0" w:color="auto"/>
      </w:divBdr>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6244487">
      <w:bodyDiv w:val="1"/>
      <w:marLeft w:val="0"/>
      <w:marRight w:val="0"/>
      <w:marTop w:val="0"/>
      <w:marBottom w:val="0"/>
      <w:divBdr>
        <w:top w:val="none" w:sz="0" w:space="0" w:color="auto"/>
        <w:left w:val="none" w:sz="0" w:space="0" w:color="auto"/>
        <w:bottom w:val="none" w:sz="0" w:space="0" w:color="auto"/>
        <w:right w:val="none" w:sz="0" w:space="0" w:color="auto"/>
      </w:divBdr>
      <w:divsChild>
        <w:div w:id="280036781">
          <w:marLeft w:val="1800"/>
          <w:marRight w:val="0"/>
          <w:marTop w:val="77"/>
          <w:marBottom w:val="0"/>
          <w:divBdr>
            <w:top w:val="none" w:sz="0" w:space="0" w:color="auto"/>
            <w:left w:val="none" w:sz="0" w:space="0" w:color="auto"/>
            <w:bottom w:val="none" w:sz="0" w:space="0" w:color="auto"/>
            <w:right w:val="none" w:sz="0" w:space="0" w:color="auto"/>
          </w:divBdr>
        </w:div>
        <w:div w:id="1511405801">
          <w:marLeft w:val="1800"/>
          <w:marRight w:val="0"/>
          <w:marTop w:val="77"/>
          <w:marBottom w:val="0"/>
          <w:divBdr>
            <w:top w:val="none" w:sz="0" w:space="0" w:color="auto"/>
            <w:left w:val="none" w:sz="0" w:space="0" w:color="auto"/>
            <w:bottom w:val="none" w:sz="0" w:space="0" w:color="auto"/>
            <w:right w:val="none" w:sz="0" w:space="0" w:color="auto"/>
          </w:divBdr>
        </w:div>
        <w:div w:id="1512378873">
          <w:marLeft w:val="1166"/>
          <w:marRight w:val="0"/>
          <w:marTop w:val="86"/>
          <w:marBottom w:val="0"/>
          <w:divBdr>
            <w:top w:val="none" w:sz="0" w:space="0" w:color="auto"/>
            <w:left w:val="none" w:sz="0" w:space="0" w:color="auto"/>
            <w:bottom w:val="none" w:sz="0" w:space="0" w:color="auto"/>
            <w:right w:val="none" w:sz="0" w:space="0" w:color="auto"/>
          </w:divBdr>
        </w:div>
        <w:div w:id="1717730359">
          <w:marLeft w:val="1800"/>
          <w:marRight w:val="0"/>
          <w:marTop w:val="77"/>
          <w:marBottom w:val="0"/>
          <w:divBdr>
            <w:top w:val="none" w:sz="0" w:space="0" w:color="auto"/>
            <w:left w:val="none" w:sz="0" w:space="0" w:color="auto"/>
            <w:bottom w:val="none" w:sz="0" w:space="0" w:color="auto"/>
            <w:right w:val="none" w:sz="0" w:space="0" w:color="auto"/>
          </w:divBdr>
        </w:div>
        <w:div w:id="2129544387">
          <w:marLeft w:val="1800"/>
          <w:marRight w:val="0"/>
          <w:marTop w:val="77"/>
          <w:marBottom w:val="0"/>
          <w:divBdr>
            <w:top w:val="none" w:sz="0" w:space="0" w:color="auto"/>
            <w:left w:val="none" w:sz="0" w:space="0" w:color="auto"/>
            <w:bottom w:val="none" w:sz="0" w:space="0" w:color="auto"/>
            <w:right w:val="none" w:sz="0" w:space="0" w:color="auto"/>
          </w:divBdr>
        </w:div>
      </w:divsChild>
    </w:div>
    <w:div w:id="128059610">
      <w:bodyDiv w:val="1"/>
      <w:marLeft w:val="0"/>
      <w:marRight w:val="0"/>
      <w:marTop w:val="0"/>
      <w:marBottom w:val="0"/>
      <w:divBdr>
        <w:top w:val="none" w:sz="0" w:space="0" w:color="auto"/>
        <w:left w:val="none" w:sz="0" w:space="0" w:color="auto"/>
        <w:bottom w:val="none" w:sz="0" w:space="0" w:color="auto"/>
        <w:right w:val="none" w:sz="0" w:space="0" w:color="auto"/>
      </w:divBdr>
      <w:divsChild>
        <w:div w:id="306208464">
          <w:marLeft w:val="1080"/>
          <w:marRight w:val="0"/>
          <w:marTop w:val="100"/>
          <w:marBottom w:val="0"/>
          <w:divBdr>
            <w:top w:val="none" w:sz="0" w:space="0" w:color="auto"/>
            <w:left w:val="none" w:sz="0" w:space="0" w:color="auto"/>
            <w:bottom w:val="none" w:sz="0" w:space="0" w:color="auto"/>
            <w:right w:val="none" w:sz="0" w:space="0" w:color="auto"/>
          </w:divBdr>
        </w:div>
        <w:div w:id="1468352371">
          <w:marLeft w:val="1080"/>
          <w:marRight w:val="0"/>
          <w:marTop w:val="100"/>
          <w:marBottom w:val="0"/>
          <w:divBdr>
            <w:top w:val="none" w:sz="0" w:space="0" w:color="auto"/>
            <w:left w:val="none" w:sz="0" w:space="0" w:color="auto"/>
            <w:bottom w:val="none" w:sz="0" w:space="0" w:color="auto"/>
            <w:right w:val="none" w:sz="0" w:space="0" w:color="auto"/>
          </w:divBdr>
        </w:div>
      </w:divsChild>
    </w:div>
    <w:div w:id="128062630">
      <w:bodyDiv w:val="1"/>
      <w:marLeft w:val="0"/>
      <w:marRight w:val="0"/>
      <w:marTop w:val="0"/>
      <w:marBottom w:val="0"/>
      <w:divBdr>
        <w:top w:val="none" w:sz="0" w:space="0" w:color="auto"/>
        <w:left w:val="none" w:sz="0" w:space="0" w:color="auto"/>
        <w:bottom w:val="none" w:sz="0" w:space="0" w:color="auto"/>
        <w:right w:val="none" w:sz="0" w:space="0" w:color="auto"/>
      </w:divBdr>
    </w:div>
    <w:div w:id="128205883">
      <w:bodyDiv w:val="1"/>
      <w:marLeft w:val="0"/>
      <w:marRight w:val="0"/>
      <w:marTop w:val="0"/>
      <w:marBottom w:val="0"/>
      <w:divBdr>
        <w:top w:val="none" w:sz="0" w:space="0" w:color="auto"/>
        <w:left w:val="none" w:sz="0" w:space="0" w:color="auto"/>
        <w:bottom w:val="none" w:sz="0" w:space="0" w:color="auto"/>
        <w:right w:val="none" w:sz="0" w:space="0" w:color="auto"/>
      </w:divBdr>
    </w:div>
    <w:div w:id="130246921">
      <w:bodyDiv w:val="1"/>
      <w:marLeft w:val="0"/>
      <w:marRight w:val="0"/>
      <w:marTop w:val="0"/>
      <w:marBottom w:val="0"/>
      <w:divBdr>
        <w:top w:val="none" w:sz="0" w:space="0" w:color="auto"/>
        <w:left w:val="none" w:sz="0" w:space="0" w:color="auto"/>
        <w:bottom w:val="none" w:sz="0" w:space="0" w:color="auto"/>
        <w:right w:val="none" w:sz="0" w:space="0" w:color="auto"/>
      </w:divBdr>
    </w:div>
    <w:div w:id="130291702">
      <w:bodyDiv w:val="1"/>
      <w:marLeft w:val="0"/>
      <w:marRight w:val="0"/>
      <w:marTop w:val="0"/>
      <w:marBottom w:val="0"/>
      <w:divBdr>
        <w:top w:val="none" w:sz="0" w:space="0" w:color="auto"/>
        <w:left w:val="none" w:sz="0" w:space="0" w:color="auto"/>
        <w:bottom w:val="none" w:sz="0" w:space="0" w:color="auto"/>
        <w:right w:val="none" w:sz="0" w:space="0" w:color="auto"/>
      </w:divBdr>
    </w:div>
    <w:div w:id="138688759">
      <w:bodyDiv w:val="1"/>
      <w:marLeft w:val="0"/>
      <w:marRight w:val="0"/>
      <w:marTop w:val="0"/>
      <w:marBottom w:val="0"/>
      <w:divBdr>
        <w:top w:val="none" w:sz="0" w:space="0" w:color="auto"/>
        <w:left w:val="none" w:sz="0" w:space="0" w:color="auto"/>
        <w:bottom w:val="none" w:sz="0" w:space="0" w:color="auto"/>
        <w:right w:val="none" w:sz="0" w:space="0" w:color="auto"/>
      </w:divBdr>
      <w:divsChild>
        <w:div w:id="226962426">
          <w:marLeft w:val="1080"/>
          <w:marRight w:val="0"/>
          <w:marTop w:val="100"/>
          <w:marBottom w:val="0"/>
          <w:divBdr>
            <w:top w:val="none" w:sz="0" w:space="0" w:color="auto"/>
            <w:left w:val="none" w:sz="0" w:space="0" w:color="auto"/>
            <w:bottom w:val="none" w:sz="0" w:space="0" w:color="auto"/>
            <w:right w:val="none" w:sz="0" w:space="0" w:color="auto"/>
          </w:divBdr>
        </w:div>
        <w:div w:id="474447180">
          <w:marLeft w:val="1800"/>
          <w:marRight w:val="0"/>
          <w:marTop w:val="100"/>
          <w:marBottom w:val="0"/>
          <w:divBdr>
            <w:top w:val="none" w:sz="0" w:space="0" w:color="auto"/>
            <w:left w:val="none" w:sz="0" w:space="0" w:color="auto"/>
            <w:bottom w:val="none" w:sz="0" w:space="0" w:color="auto"/>
            <w:right w:val="none" w:sz="0" w:space="0" w:color="auto"/>
          </w:divBdr>
        </w:div>
        <w:div w:id="605581577">
          <w:marLeft w:val="1800"/>
          <w:marRight w:val="0"/>
          <w:marTop w:val="100"/>
          <w:marBottom w:val="0"/>
          <w:divBdr>
            <w:top w:val="none" w:sz="0" w:space="0" w:color="auto"/>
            <w:left w:val="none" w:sz="0" w:space="0" w:color="auto"/>
            <w:bottom w:val="none" w:sz="0" w:space="0" w:color="auto"/>
            <w:right w:val="none" w:sz="0" w:space="0" w:color="auto"/>
          </w:divBdr>
        </w:div>
        <w:div w:id="670065438">
          <w:marLeft w:val="1800"/>
          <w:marRight w:val="0"/>
          <w:marTop w:val="100"/>
          <w:marBottom w:val="0"/>
          <w:divBdr>
            <w:top w:val="none" w:sz="0" w:space="0" w:color="auto"/>
            <w:left w:val="none" w:sz="0" w:space="0" w:color="auto"/>
            <w:bottom w:val="none" w:sz="0" w:space="0" w:color="auto"/>
            <w:right w:val="none" w:sz="0" w:space="0" w:color="auto"/>
          </w:divBdr>
        </w:div>
        <w:div w:id="940189243">
          <w:marLeft w:val="1800"/>
          <w:marRight w:val="0"/>
          <w:marTop w:val="100"/>
          <w:marBottom w:val="0"/>
          <w:divBdr>
            <w:top w:val="none" w:sz="0" w:space="0" w:color="auto"/>
            <w:left w:val="none" w:sz="0" w:space="0" w:color="auto"/>
            <w:bottom w:val="none" w:sz="0" w:space="0" w:color="auto"/>
            <w:right w:val="none" w:sz="0" w:space="0" w:color="auto"/>
          </w:divBdr>
        </w:div>
        <w:div w:id="956376283">
          <w:marLeft w:val="1800"/>
          <w:marRight w:val="0"/>
          <w:marTop w:val="100"/>
          <w:marBottom w:val="0"/>
          <w:divBdr>
            <w:top w:val="none" w:sz="0" w:space="0" w:color="auto"/>
            <w:left w:val="none" w:sz="0" w:space="0" w:color="auto"/>
            <w:bottom w:val="none" w:sz="0" w:space="0" w:color="auto"/>
            <w:right w:val="none" w:sz="0" w:space="0" w:color="auto"/>
          </w:divBdr>
        </w:div>
        <w:div w:id="1413239553">
          <w:marLeft w:val="1080"/>
          <w:marRight w:val="0"/>
          <w:marTop w:val="100"/>
          <w:marBottom w:val="0"/>
          <w:divBdr>
            <w:top w:val="none" w:sz="0" w:space="0" w:color="auto"/>
            <w:left w:val="none" w:sz="0" w:space="0" w:color="auto"/>
            <w:bottom w:val="none" w:sz="0" w:space="0" w:color="auto"/>
            <w:right w:val="none" w:sz="0" w:space="0" w:color="auto"/>
          </w:divBdr>
        </w:div>
        <w:div w:id="1543207778">
          <w:marLeft w:val="1800"/>
          <w:marRight w:val="0"/>
          <w:marTop w:val="100"/>
          <w:marBottom w:val="0"/>
          <w:divBdr>
            <w:top w:val="none" w:sz="0" w:space="0" w:color="auto"/>
            <w:left w:val="none" w:sz="0" w:space="0" w:color="auto"/>
            <w:bottom w:val="none" w:sz="0" w:space="0" w:color="auto"/>
            <w:right w:val="none" w:sz="0" w:space="0" w:color="auto"/>
          </w:divBdr>
        </w:div>
        <w:div w:id="1654525457">
          <w:marLeft w:val="1800"/>
          <w:marRight w:val="0"/>
          <w:marTop w:val="100"/>
          <w:marBottom w:val="0"/>
          <w:divBdr>
            <w:top w:val="none" w:sz="0" w:space="0" w:color="auto"/>
            <w:left w:val="none" w:sz="0" w:space="0" w:color="auto"/>
            <w:bottom w:val="none" w:sz="0" w:space="0" w:color="auto"/>
            <w:right w:val="none" w:sz="0" w:space="0" w:color="auto"/>
          </w:divBdr>
        </w:div>
        <w:div w:id="1702050437">
          <w:marLeft w:val="1800"/>
          <w:marRight w:val="0"/>
          <w:marTop w:val="100"/>
          <w:marBottom w:val="0"/>
          <w:divBdr>
            <w:top w:val="none" w:sz="0" w:space="0" w:color="auto"/>
            <w:left w:val="none" w:sz="0" w:space="0" w:color="auto"/>
            <w:bottom w:val="none" w:sz="0" w:space="0" w:color="auto"/>
            <w:right w:val="none" w:sz="0" w:space="0" w:color="auto"/>
          </w:divBdr>
        </w:div>
        <w:div w:id="1729305393">
          <w:marLeft w:val="360"/>
          <w:marRight w:val="0"/>
          <w:marTop w:val="200"/>
          <w:marBottom w:val="0"/>
          <w:divBdr>
            <w:top w:val="none" w:sz="0" w:space="0" w:color="auto"/>
            <w:left w:val="none" w:sz="0" w:space="0" w:color="auto"/>
            <w:bottom w:val="none" w:sz="0" w:space="0" w:color="auto"/>
            <w:right w:val="none" w:sz="0" w:space="0" w:color="auto"/>
          </w:divBdr>
        </w:div>
        <w:div w:id="1957712847">
          <w:marLeft w:val="1800"/>
          <w:marRight w:val="0"/>
          <w:marTop w:val="100"/>
          <w:marBottom w:val="0"/>
          <w:divBdr>
            <w:top w:val="none" w:sz="0" w:space="0" w:color="auto"/>
            <w:left w:val="none" w:sz="0" w:space="0" w:color="auto"/>
            <w:bottom w:val="none" w:sz="0" w:space="0" w:color="auto"/>
            <w:right w:val="none" w:sz="0" w:space="0" w:color="auto"/>
          </w:divBdr>
        </w:div>
      </w:divsChild>
    </w:div>
    <w:div w:id="145098655">
      <w:bodyDiv w:val="1"/>
      <w:marLeft w:val="0"/>
      <w:marRight w:val="0"/>
      <w:marTop w:val="0"/>
      <w:marBottom w:val="0"/>
      <w:divBdr>
        <w:top w:val="none" w:sz="0" w:space="0" w:color="auto"/>
        <w:left w:val="none" w:sz="0" w:space="0" w:color="auto"/>
        <w:bottom w:val="none" w:sz="0" w:space="0" w:color="auto"/>
        <w:right w:val="none" w:sz="0" w:space="0" w:color="auto"/>
      </w:divBdr>
      <w:divsChild>
        <w:div w:id="111023516">
          <w:marLeft w:val="1080"/>
          <w:marRight w:val="0"/>
          <w:marTop w:val="100"/>
          <w:marBottom w:val="0"/>
          <w:divBdr>
            <w:top w:val="none" w:sz="0" w:space="0" w:color="auto"/>
            <w:left w:val="none" w:sz="0" w:space="0" w:color="auto"/>
            <w:bottom w:val="none" w:sz="0" w:space="0" w:color="auto"/>
            <w:right w:val="none" w:sz="0" w:space="0" w:color="auto"/>
          </w:divBdr>
        </w:div>
        <w:div w:id="238104830">
          <w:marLeft w:val="360"/>
          <w:marRight w:val="0"/>
          <w:marTop w:val="200"/>
          <w:marBottom w:val="0"/>
          <w:divBdr>
            <w:top w:val="none" w:sz="0" w:space="0" w:color="auto"/>
            <w:left w:val="none" w:sz="0" w:space="0" w:color="auto"/>
            <w:bottom w:val="none" w:sz="0" w:space="0" w:color="auto"/>
            <w:right w:val="none" w:sz="0" w:space="0" w:color="auto"/>
          </w:divBdr>
        </w:div>
        <w:div w:id="295843456">
          <w:marLeft w:val="1080"/>
          <w:marRight w:val="0"/>
          <w:marTop w:val="100"/>
          <w:marBottom w:val="0"/>
          <w:divBdr>
            <w:top w:val="none" w:sz="0" w:space="0" w:color="auto"/>
            <w:left w:val="none" w:sz="0" w:space="0" w:color="auto"/>
            <w:bottom w:val="none" w:sz="0" w:space="0" w:color="auto"/>
            <w:right w:val="none" w:sz="0" w:space="0" w:color="auto"/>
          </w:divBdr>
        </w:div>
        <w:div w:id="441192622">
          <w:marLeft w:val="1080"/>
          <w:marRight w:val="0"/>
          <w:marTop w:val="100"/>
          <w:marBottom w:val="0"/>
          <w:divBdr>
            <w:top w:val="none" w:sz="0" w:space="0" w:color="auto"/>
            <w:left w:val="none" w:sz="0" w:space="0" w:color="auto"/>
            <w:bottom w:val="none" w:sz="0" w:space="0" w:color="auto"/>
            <w:right w:val="none" w:sz="0" w:space="0" w:color="auto"/>
          </w:divBdr>
        </w:div>
        <w:div w:id="532420207">
          <w:marLeft w:val="360"/>
          <w:marRight w:val="0"/>
          <w:marTop w:val="200"/>
          <w:marBottom w:val="0"/>
          <w:divBdr>
            <w:top w:val="none" w:sz="0" w:space="0" w:color="auto"/>
            <w:left w:val="none" w:sz="0" w:space="0" w:color="auto"/>
            <w:bottom w:val="none" w:sz="0" w:space="0" w:color="auto"/>
            <w:right w:val="none" w:sz="0" w:space="0" w:color="auto"/>
          </w:divBdr>
        </w:div>
        <w:div w:id="696809420">
          <w:marLeft w:val="360"/>
          <w:marRight w:val="0"/>
          <w:marTop w:val="200"/>
          <w:marBottom w:val="0"/>
          <w:divBdr>
            <w:top w:val="none" w:sz="0" w:space="0" w:color="auto"/>
            <w:left w:val="none" w:sz="0" w:space="0" w:color="auto"/>
            <w:bottom w:val="none" w:sz="0" w:space="0" w:color="auto"/>
            <w:right w:val="none" w:sz="0" w:space="0" w:color="auto"/>
          </w:divBdr>
        </w:div>
        <w:div w:id="836844835">
          <w:marLeft w:val="1080"/>
          <w:marRight w:val="0"/>
          <w:marTop w:val="100"/>
          <w:marBottom w:val="0"/>
          <w:divBdr>
            <w:top w:val="none" w:sz="0" w:space="0" w:color="auto"/>
            <w:left w:val="none" w:sz="0" w:space="0" w:color="auto"/>
            <w:bottom w:val="none" w:sz="0" w:space="0" w:color="auto"/>
            <w:right w:val="none" w:sz="0" w:space="0" w:color="auto"/>
          </w:divBdr>
        </w:div>
        <w:div w:id="1300382646">
          <w:marLeft w:val="1080"/>
          <w:marRight w:val="0"/>
          <w:marTop w:val="100"/>
          <w:marBottom w:val="0"/>
          <w:divBdr>
            <w:top w:val="none" w:sz="0" w:space="0" w:color="auto"/>
            <w:left w:val="none" w:sz="0" w:space="0" w:color="auto"/>
            <w:bottom w:val="none" w:sz="0" w:space="0" w:color="auto"/>
            <w:right w:val="none" w:sz="0" w:space="0" w:color="auto"/>
          </w:divBdr>
        </w:div>
      </w:divsChild>
    </w:div>
    <w:div w:id="149294266">
      <w:bodyDiv w:val="1"/>
      <w:marLeft w:val="0"/>
      <w:marRight w:val="0"/>
      <w:marTop w:val="0"/>
      <w:marBottom w:val="0"/>
      <w:divBdr>
        <w:top w:val="none" w:sz="0" w:space="0" w:color="auto"/>
        <w:left w:val="none" w:sz="0" w:space="0" w:color="auto"/>
        <w:bottom w:val="none" w:sz="0" w:space="0" w:color="auto"/>
        <w:right w:val="none" w:sz="0" w:space="0" w:color="auto"/>
      </w:divBdr>
    </w:div>
    <w:div w:id="153960041">
      <w:bodyDiv w:val="1"/>
      <w:marLeft w:val="0"/>
      <w:marRight w:val="0"/>
      <w:marTop w:val="0"/>
      <w:marBottom w:val="0"/>
      <w:divBdr>
        <w:top w:val="none" w:sz="0" w:space="0" w:color="auto"/>
        <w:left w:val="none" w:sz="0" w:space="0" w:color="auto"/>
        <w:bottom w:val="none" w:sz="0" w:space="0" w:color="auto"/>
        <w:right w:val="none" w:sz="0" w:space="0" w:color="auto"/>
      </w:divBdr>
      <w:divsChild>
        <w:div w:id="1180006202">
          <w:marLeft w:val="547"/>
          <w:marRight w:val="0"/>
          <w:marTop w:val="86"/>
          <w:marBottom w:val="0"/>
          <w:divBdr>
            <w:top w:val="none" w:sz="0" w:space="0" w:color="auto"/>
            <w:left w:val="none" w:sz="0" w:space="0" w:color="auto"/>
            <w:bottom w:val="none" w:sz="0" w:space="0" w:color="auto"/>
            <w:right w:val="none" w:sz="0" w:space="0" w:color="auto"/>
          </w:divBdr>
        </w:div>
      </w:divsChild>
    </w:div>
    <w:div w:id="159976434">
      <w:bodyDiv w:val="1"/>
      <w:marLeft w:val="0"/>
      <w:marRight w:val="0"/>
      <w:marTop w:val="0"/>
      <w:marBottom w:val="0"/>
      <w:divBdr>
        <w:top w:val="none" w:sz="0" w:space="0" w:color="auto"/>
        <w:left w:val="none" w:sz="0" w:space="0" w:color="auto"/>
        <w:bottom w:val="none" w:sz="0" w:space="0" w:color="auto"/>
        <w:right w:val="none" w:sz="0" w:space="0" w:color="auto"/>
      </w:divBdr>
    </w:div>
    <w:div w:id="160004640">
      <w:bodyDiv w:val="1"/>
      <w:marLeft w:val="0"/>
      <w:marRight w:val="0"/>
      <w:marTop w:val="0"/>
      <w:marBottom w:val="0"/>
      <w:divBdr>
        <w:top w:val="none" w:sz="0" w:space="0" w:color="auto"/>
        <w:left w:val="none" w:sz="0" w:space="0" w:color="auto"/>
        <w:bottom w:val="none" w:sz="0" w:space="0" w:color="auto"/>
        <w:right w:val="none" w:sz="0" w:space="0" w:color="auto"/>
      </w:divBdr>
    </w:div>
    <w:div w:id="189954026">
      <w:bodyDiv w:val="1"/>
      <w:marLeft w:val="0"/>
      <w:marRight w:val="0"/>
      <w:marTop w:val="0"/>
      <w:marBottom w:val="0"/>
      <w:divBdr>
        <w:top w:val="none" w:sz="0" w:space="0" w:color="auto"/>
        <w:left w:val="none" w:sz="0" w:space="0" w:color="auto"/>
        <w:bottom w:val="none" w:sz="0" w:space="0" w:color="auto"/>
        <w:right w:val="none" w:sz="0" w:space="0" w:color="auto"/>
      </w:divBdr>
    </w:div>
    <w:div w:id="190463791">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198709785">
      <w:bodyDiv w:val="1"/>
      <w:marLeft w:val="0"/>
      <w:marRight w:val="0"/>
      <w:marTop w:val="0"/>
      <w:marBottom w:val="0"/>
      <w:divBdr>
        <w:top w:val="none" w:sz="0" w:space="0" w:color="auto"/>
        <w:left w:val="none" w:sz="0" w:space="0" w:color="auto"/>
        <w:bottom w:val="none" w:sz="0" w:space="0" w:color="auto"/>
        <w:right w:val="none" w:sz="0" w:space="0" w:color="auto"/>
      </w:divBdr>
    </w:div>
    <w:div w:id="200945002">
      <w:bodyDiv w:val="1"/>
      <w:marLeft w:val="0"/>
      <w:marRight w:val="0"/>
      <w:marTop w:val="0"/>
      <w:marBottom w:val="0"/>
      <w:divBdr>
        <w:top w:val="none" w:sz="0" w:space="0" w:color="auto"/>
        <w:left w:val="none" w:sz="0" w:space="0" w:color="auto"/>
        <w:bottom w:val="none" w:sz="0" w:space="0" w:color="auto"/>
        <w:right w:val="none" w:sz="0" w:space="0" w:color="auto"/>
      </w:divBdr>
      <w:divsChild>
        <w:div w:id="861942905">
          <w:marLeft w:val="547"/>
          <w:marRight w:val="0"/>
          <w:marTop w:val="96"/>
          <w:marBottom w:val="0"/>
          <w:divBdr>
            <w:top w:val="none" w:sz="0" w:space="0" w:color="auto"/>
            <w:left w:val="none" w:sz="0" w:space="0" w:color="auto"/>
            <w:bottom w:val="none" w:sz="0" w:space="0" w:color="auto"/>
            <w:right w:val="none" w:sz="0" w:space="0" w:color="auto"/>
          </w:divBdr>
        </w:div>
      </w:divsChild>
    </w:div>
    <w:div w:id="201673356">
      <w:bodyDiv w:val="1"/>
      <w:marLeft w:val="0"/>
      <w:marRight w:val="0"/>
      <w:marTop w:val="0"/>
      <w:marBottom w:val="0"/>
      <w:divBdr>
        <w:top w:val="none" w:sz="0" w:space="0" w:color="auto"/>
        <w:left w:val="none" w:sz="0" w:space="0" w:color="auto"/>
        <w:bottom w:val="none" w:sz="0" w:space="0" w:color="auto"/>
        <w:right w:val="none" w:sz="0" w:space="0" w:color="auto"/>
      </w:divBdr>
      <w:divsChild>
        <w:div w:id="61997684">
          <w:marLeft w:val="1166"/>
          <w:marRight w:val="0"/>
          <w:marTop w:val="86"/>
          <w:marBottom w:val="0"/>
          <w:divBdr>
            <w:top w:val="none" w:sz="0" w:space="0" w:color="auto"/>
            <w:left w:val="none" w:sz="0" w:space="0" w:color="auto"/>
            <w:bottom w:val="none" w:sz="0" w:space="0" w:color="auto"/>
            <w:right w:val="none" w:sz="0" w:space="0" w:color="auto"/>
          </w:divBdr>
        </w:div>
        <w:div w:id="279069441">
          <w:marLeft w:val="2520"/>
          <w:marRight w:val="0"/>
          <w:marTop w:val="67"/>
          <w:marBottom w:val="0"/>
          <w:divBdr>
            <w:top w:val="none" w:sz="0" w:space="0" w:color="auto"/>
            <w:left w:val="none" w:sz="0" w:space="0" w:color="auto"/>
            <w:bottom w:val="none" w:sz="0" w:space="0" w:color="auto"/>
            <w:right w:val="none" w:sz="0" w:space="0" w:color="auto"/>
          </w:divBdr>
        </w:div>
        <w:div w:id="436221960">
          <w:marLeft w:val="2520"/>
          <w:marRight w:val="0"/>
          <w:marTop w:val="67"/>
          <w:marBottom w:val="0"/>
          <w:divBdr>
            <w:top w:val="none" w:sz="0" w:space="0" w:color="auto"/>
            <w:left w:val="none" w:sz="0" w:space="0" w:color="auto"/>
            <w:bottom w:val="none" w:sz="0" w:space="0" w:color="auto"/>
            <w:right w:val="none" w:sz="0" w:space="0" w:color="auto"/>
          </w:divBdr>
        </w:div>
        <w:div w:id="518668184">
          <w:marLeft w:val="1800"/>
          <w:marRight w:val="0"/>
          <w:marTop w:val="77"/>
          <w:marBottom w:val="0"/>
          <w:divBdr>
            <w:top w:val="none" w:sz="0" w:space="0" w:color="auto"/>
            <w:left w:val="none" w:sz="0" w:space="0" w:color="auto"/>
            <w:bottom w:val="none" w:sz="0" w:space="0" w:color="auto"/>
            <w:right w:val="none" w:sz="0" w:space="0" w:color="auto"/>
          </w:divBdr>
        </w:div>
        <w:div w:id="772943718">
          <w:marLeft w:val="1800"/>
          <w:marRight w:val="0"/>
          <w:marTop w:val="77"/>
          <w:marBottom w:val="0"/>
          <w:divBdr>
            <w:top w:val="none" w:sz="0" w:space="0" w:color="auto"/>
            <w:left w:val="none" w:sz="0" w:space="0" w:color="auto"/>
            <w:bottom w:val="none" w:sz="0" w:space="0" w:color="auto"/>
            <w:right w:val="none" w:sz="0" w:space="0" w:color="auto"/>
          </w:divBdr>
        </w:div>
        <w:div w:id="1052123125">
          <w:marLeft w:val="1800"/>
          <w:marRight w:val="0"/>
          <w:marTop w:val="77"/>
          <w:marBottom w:val="0"/>
          <w:divBdr>
            <w:top w:val="none" w:sz="0" w:space="0" w:color="auto"/>
            <w:left w:val="none" w:sz="0" w:space="0" w:color="auto"/>
            <w:bottom w:val="none" w:sz="0" w:space="0" w:color="auto"/>
            <w:right w:val="none" w:sz="0" w:space="0" w:color="auto"/>
          </w:divBdr>
        </w:div>
        <w:div w:id="1815442593">
          <w:marLeft w:val="1800"/>
          <w:marRight w:val="0"/>
          <w:marTop w:val="77"/>
          <w:marBottom w:val="0"/>
          <w:divBdr>
            <w:top w:val="none" w:sz="0" w:space="0" w:color="auto"/>
            <w:left w:val="none" w:sz="0" w:space="0" w:color="auto"/>
            <w:bottom w:val="none" w:sz="0" w:space="0" w:color="auto"/>
            <w:right w:val="none" w:sz="0" w:space="0" w:color="auto"/>
          </w:divBdr>
        </w:div>
        <w:div w:id="1857452822">
          <w:marLeft w:val="1800"/>
          <w:marRight w:val="0"/>
          <w:marTop w:val="77"/>
          <w:marBottom w:val="0"/>
          <w:divBdr>
            <w:top w:val="none" w:sz="0" w:space="0" w:color="auto"/>
            <w:left w:val="none" w:sz="0" w:space="0" w:color="auto"/>
            <w:bottom w:val="none" w:sz="0" w:space="0" w:color="auto"/>
            <w:right w:val="none" w:sz="0" w:space="0" w:color="auto"/>
          </w:divBdr>
        </w:div>
      </w:divsChild>
    </w:div>
    <w:div w:id="207645557">
      <w:bodyDiv w:val="1"/>
      <w:marLeft w:val="0"/>
      <w:marRight w:val="0"/>
      <w:marTop w:val="0"/>
      <w:marBottom w:val="0"/>
      <w:divBdr>
        <w:top w:val="none" w:sz="0" w:space="0" w:color="auto"/>
        <w:left w:val="none" w:sz="0" w:space="0" w:color="auto"/>
        <w:bottom w:val="none" w:sz="0" w:space="0" w:color="auto"/>
        <w:right w:val="none" w:sz="0" w:space="0" w:color="auto"/>
      </w:divBdr>
    </w:div>
    <w:div w:id="213008735">
      <w:bodyDiv w:val="1"/>
      <w:marLeft w:val="0"/>
      <w:marRight w:val="0"/>
      <w:marTop w:val="0"/>
      <w:marBottom w:val="0"/>
      <w:divBdr>
        <w:top w:val="none" w:sz="0" w:space="0" w:color="auto"/>
        <w:left w:val="none" w:sz="0" w:space="0" w:color="auto"/>
        <w:bottom w:val="none" w:sz="0" w:space="0" w:color="auto"/>
        <w:right w:val="none" w:sz="0" w:space="0" w:color="auto"/>
      </w:divBdr>
      <w:divsChild>
        <w:div w:id="1037704328">
          <w:marLeft w:val="547"/>
          <w:marRight w:val="0"/>
          <w:marTop w:val="115"/>
          <w:marBottom w:val="0"/>
          <w:divBdr>
            <w:top w:val="none" w:sz="0" w:space="0" w:color="auto"/>
            <w:left w:val="none" w:sz="0" w:space="0" w:color="auto"/>
            <w:bottom w:val="none" w:sz="0" w:space="0" w:color="auto"/>
            <w:right w:val="none" w:sz="0" w:space="0" w:color="auto"/>
          </w:divBdr>
        </w:div>
      </w:divsChild>
    </w:div>
    <w:div w:id="230896374">
      <w:bodyDiv w:val="1"/>
      <w:marLeft w:val="0"/>
      <w:marRight w:val="0"/>
      <w:marTop w:val="0"/>
      <w:marBottom w:val="0"/>
      <w:divBdr>
        <w:top w:val="none" w:sz="0" w:space="0" w:color="auto"/>
        <w:left w:val="none" w:sz="0" w:space="0" w:color="auto"/>
        <w:bottom w:val="none" w:sz="0" w:space="0" w:color="auto"/>
        <w:right w:val="none" w:sz="0" w:space="0" w:color="auto"/>
      </w:divBdr>
    </w:div>
    <w:div w:id="231235316">
      <w:bodyDiv w:val="1"/>
      <w:marLeft w:val="0"/>
      <w:marRight w:val="0"/>
      <w:marTop w:val="0"/>
      <w:marBottom w:val="0"/>
      <w:divBdr>
        <w:top w:val="none" w:sz="0" w:space="0" w:color="auto"/>
        <w:left w:val="none" w:sz="0" w:space="0" w:color="auto"/>
        <w:bottom w:val="none" w:sz="0" w:space="0" w:color="auto"/>
        <w:right w:val="none" w:sz="0" w:space="0" w:color="auto"/>
      </w:divBdr>
      <w:divsChild>
        <w:div w:id="31267931">
          <w:marLeft w:val="1080"/>
          <w:marRight w:val="0"/>
          <w:marTop w:val="100"/>
          <w:marBottom w:val="0"/>
          <w:divBdr>
            <w:top w:val="none" w:sz="0" w:space="0" w:color="auto"/>
            <w:left w:val="none" w:sz="0" w:space="0" w:color="auto"/>
            <w:bottom w:val="none" w:sz="0" w:space="0" w:color="auto"/>
            <w:right w:val="none" w:sz="0" w:space="0" w:color="auto"/>
          </w:divBdr>
        </w:div>
        <w:div w:id="85998127">
          <w:marLeft w:val="360"/>
          <w:marRight w:val="0"/>
          <w:marTop w:val="200"/>
          <w:marBottom w:val="0"/>
          <w:divBdr>
            <w:top w:val="none" w:sz="0" w:space="0" w:color="auto"/>
            <w:left w:val="none" w:sz="0" w:space="0" w:color="auto"/>
            <w:bottom w:val="none" w:sz="0" w:space="0" w:color="auto"/>
            <w:right w:val="none" w:sz="0" w:space="0" w:color="auto"/>
          </w:divBdr>
        </w:div>
        <w:div w:id="479807908">
          <w:marLeft w:val="360"/>
          <w:marRight w:val="0"/>
          <w:marTop w:val="200"/>
          <w:marBottom w:val="0"/>
          <w:divBdr>
            <w:top w:val="none" w:sz="0" w:space="0" w:color="auto"/>
            <w:left w:val="none" w:sz="0" w:space="0" w:color="auto"/>
            <w:bottom w:val="none" w:sz="0" w:space="0" w:color="auto"/>
            <w:right w:val="none" w:sz="0" w:space="0" w:color="auto"/>
          </w:divBdr>
        </w:div>
        <w:div w:id="511841006">
          <w:marLeft w:val="1080"/>
          <w:marRight w:val="0"/>
          <w:marTop w:val="100"/>
          <w:marBottom w:val="0"/>
          <w:divBdr>
            <w:top w:val="none" w:sz="0" w:space="0" w:color="auto"/>
            <w:left w:val="none" w:sz="0" w:space="0" w:color="auto"/>
            <w:bottom w:val="none" w:sz="0" w:space="0" w:color="auto"/>
            <w:right w:val="none" w:sz="0" w:space="0" w:color="auto"/>
          </w:divBdr>
        </w:div>
        <w:div w:id="652415667">
          <w:marLeft w:val="1080"/>
          <w:marRight w:val="0"/>
          <w:marTop w:val="100"/>
          <w:marBottom w:val="0"/>
          <w:divBdr>
            <w:top w:val="none" w:sz="0" w:space="0" w:color="auto"/>
            <w:left w:val="none" w:sz="0" w:space="0" w:color="auto"/>
            <w:bottom w:val="none" w:sz="0" w:space="0" w:color="auto"/>
            <w:right w:val="none" w:sz="0" w:space="0" w:color="auto"/>
          </w:divBdr>
        </w:div>
        <w:div w:id="967857398">
          <w:marLeft w:val="1080"/>
          <w:marRight w:val="0"/>
          <w:marTop w:val="100"/>
          <w:marBottom w:val="0"/>
          <w:divBdr>
            <w:top w:val="none" w:sz="0" w:space="0" w:color="auto"/>
            <w:left w:val="none" w:sz="0" w:space="0" w:color="auto"/>
            <w:bottom w:val="none" w:sz="0" w:space="0" w:color="auto"/>
            <w:right w:val="none" w:sz="0" w:space="0" w:color="auto"/>
          </w:divBdr>
        </w:div>
        <w:div w:id="1091194847">
          <w:marLeft w:val="1800"/>
          <w:marRight w:val="0"/>
          <w:marTop w:val="100"/>
          <w:marBottom w:val="0"/>
          <w:divBdr>
            <w:top w:val="none" w:sz="0" w:space="0" w:color="auto"/>
            <w:left w:val="none" w:sz="0" w:space="0" w:color="auto"/>
            <w:bottom w:val="none" w:sz="0" w:space="0" w:color="auto"/>
            <w:right w:val="none" w:sz="0" w:space="0" w:color="auto"/>
          </w:divBdr>
        </w:div>
        <w:div w:id="1127578390">
          <w:marLeft w:val="360"/>
          <w:marRight w:val="0"/>
          <w:marTop w:val="200"/>
          <w:marBottom w:val="0"/>
          <w:divBdr>
            <w:top w:val="none" w:sz="0" w:space="0" w:color="auto"/>
            <w:left w:val="none" w:sz="0" w:space="0" w:color="auto"/>
            <w:bottom w:val="none" w:sz="0" w:space="0" w:color="auto"/>
            <w:right w:val="none" w:sz="0" w:space="0" w:color="auto"/>
          </w:divBdr>
        </w:div>
        <w:div w:id="1430082347">
          <w:marLeft w:val="1800"/>
          <w:marRight w:val="0"/>
          <w:marTop w:val="100"/>
          <w:marBottom w:val="0"/>
          <w:divBdr>
            <w:top w:val="none" w:sz="0" w:space="0" w:color="auto"/>
            <w:left w:val="none" w:sz="0" w:space="0" w:color="auto"/>
            <w:bottom w:val="none" w:sz="0" w:space="0" w:color="auto"/>
            <w:right w:val="none" w:sz="0" w:space="0" w:color="auto"/>
          </w:divBdr>
        </w:div>
        <w:div w:id="1433747967">
          <w:marLeft w:val="360"/>
          <w:marRight w:val="0"/>
          <w:marTop w:val="200"/>
          <w:marBottom w:val="0"/>
          <w:divBdr>
            <w:top w:val="none" w:sz="0" w:space="0" w:color="auto"/>
            <w:left w:val="none" w:sz="0" w:space="0" w:color="auto"/>
            <w:bottom w:val="none" w:sz="0" w:space="0" w:color="auto"/>
            <w:right w:val="none" w:sz="0" w:space="0" w:color="auto"/>
          </w:divBdr>
        </w:div>
        <w:div w:id="1649284942">
          <w:marLeft w:val="1800"/>
          <w:marRight w:val="0"/>
          <w:marTop w:val="100"/>
          <w:marBottom w:val="0"/>
          <w:divBdr>
            <w:top w:val="none" w:sz="0" w:space="0" w:color="auto"/>
            <w:left w:val="none" w:sz="0" w:space="0" w:color="auto"/>
            <w:bottom w:val="none" w:sz="0" w:space="0" w:color="auto"/>
            <w:right w:val="none" w:sz="0" w:space="0" w:color="auto"/>
          </w:divBdr>
        </w:div>
        <w:div w:id="1952204696">
          <w:marLeft w:val="1080"/>
          <w:marRight w:val="0"/>
          <w:marTop w:val="100"/>
          <w:marBottom w:val="0"/>
          <w:divBdr>
            <w:top w:val="none" w:sz="0" w:space="0" w:color="auto"/>
            <w:left w:val="none" w:sz="0" w:space="0" w:color="auto"/>
            <w:bottom w:val="none" w:sz="0" w:space="0" w:color="auto"/>
            <w:right w:val="none" w:sz="0" w:space="0" w:color="auto"/>
          </w:divBdr>
        </w:div>
        <w:div w:id="2043285883">
          <w:marLeft w:val="1080"/>
          <w:marRight w:val="0"/>
          <w:marTop w:val="100"/>
          <w:marBottom w:val="0"/>
          <w:divBdr>
            <w:top w:val="none" w:sz="0" w:space="0" w:color="auto"/>
            <w:left w:val="none" w:sz="0" w:space="0" w:color="auto"/>
            <w:bottom w:val="none" w:sz="0" w:space="0" w:color="auto"/>
            <w:right w:val="none" w:sz="0" w:space="0" w:color="auto"/>
          </w:divBdr>
        </w:div>
        <w:div w:id="2137867097">
          <w:marLeft w:val="1080"/>
          <w:marRight w:val="0"/>
          <w:marTop w:val="100"/>
          <w:marBottom w:val="0"/>
          <w:divBdr>
            <w:top w:val="none" w:sz="0" w:space="0" w:color="auto"/>
            <w:left w:val="none" w:sz="0" w:space="0" w:color="auto"/>
            <w:bottom w:val="none" w:sz="0" w:space="0" w:color="auto"/>
            <w:right w:val="none" w:sz="0" w:space="0" w:color="auto"/>
          </w:divBdr>
        </w:div>
      </w:divsChild>
    </w:div>
    <w:div w:id="247269911">
      <w:bodyDiv w:val="1"/>
      <w:marLeft w:val="0"/>
      <w:marRight w:val="0"/>
      <w:marTop w:val="0"/>
      <w:marBottom w:val="0"/>
      <w:divBdr>
        <w:top w:val="none" w:sz="0" w:space="0" w:color="auto"/>
        <w:left w:val="none" w:sz="0" w:space="0" w:color="auto"/>
        <w:bottom w:val="none" w:sz="0" w:space="0" w:color="auto"/>
        <w:right w:val="none" w:sz="0" w:space="0" w:color="auto"/>
      </w:divBdr>
    </w:div>
    <w:div w:id="248538779">
      <w:bodyDiv w:val="1"/>
      <w:marLeft w:val="0"/>
      <w:marRight w:val="0"/>
      <w:marTop w:val="0"/>
      <w:marBottom w:val="0"/>
      <w:divBdr>
        <w:top w:val="none" w:sz="0" w:space="0" w:color="auto"/>
        <w:left w:val="none" w:sz="0" w:space="0" w:color="auto"/>
        <w:bottom w:val="none" w:sz="0" w:space="0" w:color="auto"/>
        <w:right w:val="none" w:sz="0" w:space="0" w:color="auto"/>
      </w:divBdr>
    </w:div>
    <w:div w:id="258223254">
      <w:bodyDiv w:val="1"/>
      <w:marLeft w:val="0"/>
      <w:marRight w:val="0"/>
      <w:marTop w:val="0"/>
      <w:marBottom w:val="0"/>
      <w:divBdr>
        <w:top w:val="none" w:sz="0" w:space="0" w:color="auto"/>
        <w:left w:val="none" w:sz="0" w:space="0" w:color="auto"/>
        <w:bottom w:val="none" w:sz="0" w:space="0" w:color="auto"/>
        <w:right w:val="none" w:sz="0" w:space="0" w:color="auto"/>
      </w:divBdr>
      <w:divsChild>
        <w:div w:id="902956680">
          <w:marLeft w:val="547"/>
          <w:marRight w:val="0"/>
          <w:marTop w:val="96"/>
          <w:marBottom w:val="0"/>
          <w:divBdr>
            <w:top w:val="none" w:sz="0" w:space="0" w:color="auto"/>
            <w:left w:val="none" w:sz="0" w:space="0" w:color="auto"/>
            <w:bottom w:val="none" w:sz="0" w:space="0" w:color="auto"/>
            <w:right w:val="none" w:sz="0" w:space="0" w:color="auto"/>
          </w:divBdr>
        </w:div>
      </w:divsChild>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267472949">
      <w:bodyDiv w:val="1"/>
      <w:marLeft w:val="0"/>
      <w:marRight w:val="0"/>
      <w:marTop w:val="0"/>
      <w:marBottom w:val="0"/>
      <w:divBdr>
        <w:top w:val="none" w:sz="0" w:space="0" w:color="auto"/>
        <w:left w:val="none" w:sz="0" w:space="0" w:color="auto"/>
        <w:bottom w:val="none" w:sz="0" w:space="0" w:color="auto"/>
        <w:right w:val="none" w:sz="0" w:space="0" w:color="auto"/>
      </w:divBdr>
    </w:div>
    <w:div w:id="277684205">
      <w:bodyDiv w:val="1"/>
      <w:marLeft w:val="0"/>
      <w:marRight w:val="0"/>
      <w:marTop w:val="0"/>
      <w:marBottom w:val="0"/>
      <w:divBdr>
        <w:top w:val="none" w:sz="0" w:space="0" w:color="auto"/>
        <w:left w:val="none" w:sz="0" w:space="0" w:color="auto"/>
        <w:bottom w:val="none" w:sz="0" w:space="0" w:color="auto"/>
        <w:right w:val="none" w:sz="0" w:space="0" w:color="auto"/>
      </w:divBdr>
      <w:divsChild>
        <w:div w:id="1302808748">
          <w:marLeft w:val="1800"/>
          <w:marRight w:val="0"/>
          <w:marTop w:val="67"/>
          <w:marBottom w:val="0"/>
          <w:divBdr>
            <w:top w:val="none" w:sz="0" w:space="0" w:color="auto"/>
            <w:left w:val="none" w:sz="0" w:space="0" w:color="auto"/>
            <w:bottom w:val="none" w:sz="0" w:space="0" w:color="auto"/>
            <w:right w:val="none" w:sz="0" w:space="0" w:color="auto"/>
          </w:divBdr>
        </w:div>
        <w:div w:id="1988240474">
          <w:marLeft w:val="2520"/>
          <w:marRight w:val="0"/>
          <w:marTop w:val="67"/>
          <w:marBottom w:val="0"/>
          <w:divBdr>
            <w:top w:val="none" w:sz="0" w:space="0" w:color="auto"/>
            <w:left w:val="none" w:sz="0" w:space="0" w:color="auto"/>
            <w:bottom w:val="none" w:sz="0" w:space="0" w:color="auto"/>
            <w:right w:val="none" w:sz="0" w:space="0" w:color="auto"/>
          </w:divBdr>
        </w:div>
      </w:divsChild>
    </w:div>
    <w:div w:id="278487547">
      <w:bodyDiv w:val="1"/>
      <w:marLeft w:val="0"/>
      <w:marRight w:val="0"/>
      <w:marTop w:val="0"/>
      <w:marBottom w:val="0"/>
      <w:divBdr>
        <w:top w:val="none" w:sz="0" w:space="0" w:color="auto"/>
        <w:left w:val="none" w:sz="0" w:space="0" w:color="auto"/>
        <w:bottom w:val="none" w:sz="0" w:space="0" w:color="auto"/>
        <w:right w:val="none" w:sz="0" w:space="0" w:color="auto"/>
      </w:divBdr>
    </w:div>
    <w:div w:id="289214940">
      <w:bodyDiv w:val="1"/>
      <w:marLeft w:val="0"/>
      <w:marRight w:val="0"/>
      <w:marTop w:val="0"/>
      <w:marBottom w:val="0"/>
      <w:divBdr>
        <w:top w:val="none" w:sz="0" w:space="0" w:color="auto"/>
        <w:left w:val="none" w:sz="0" w:space="0" w:color="auto"/>
        <w:bottom w:val="none" w:sz="0" w:space="0" w:color="auto"/>
        <w:right w:val="none" w:sz="0" w:space="0" w:color="auto"/>
      </w:divBdr>
    </w:div>
    <w:div w:id="293411520">
      <w:bodyDiv w:val="1"/>
      <w:marLeft w:val="0"/>
      <w:marRight w:val="0"/>
      <w:marTop w:val="0"/>
      <w:marBottom w:val="0"/>
      <w:divBdr>
        <w:top w:val="none" w:sz="0" w:space="0" w:color="auto"/>
        <w:left w:val="none" w:sz="0" w:space="0" w:color="auto"/>
        <w:bottom w:val="none" w:sz="0" w:space="0" w:color="auto"/>
        <w:right w:val="none" w:sz="0" w:space="0" w:color="auto"/>
      </w:divBdr>
      <w:divsChild>
        <w:div w:id="17850037">
          <w:marLeft w:val="1800"/>
          <w:marRight w:val="0"/>
          <w:marTop w:val="86"/>
          <w:marBottom w:val="0"/>
          <w:divBdr>
            <w:top w:val="none" w:sz="0" w:space="0" w:color="auto"/>
            <w:left w:val="none" w:sz="0" w:space="0" w:color="auto"/>
            <w:bottom w:val="none" w:sz="0" w:space="0" w:color="auto"/>
            <w:right w:val="none" w:sz="0" w:space="0" w:color="auto"/>
          </w:divBdr>
        </w:div>
        <w:div w:id="457840865">
          <w:marLeft w:val="1166"/>
          <w:marRight w:val="0"/>
          <w:marTop w:val="86"/>
          <w:marBottom w:val="0"/>
          <w:divBdr>
            <w:top w:val="none" w:sz="0" w:space="0" w:color="auto"/>
            <w:left w:val="none" w:sz="0" w:space="0" w:color="auto"/>
            <w:bottom w:val="none" w:sz="0" w:space="0" w:color="auto"/>
            <w:right w:val="none" w:sz="0" w:space="0" w:color="auto"/>
          </w:divBdr>
        </w:div>
        <w:div w:id="705133474">
          <w:marLeft w:val="547"/>
          <w:marRight w:val="0"/>
          <w:marTop w:val="86"/>
          <w:marBottom w:val="0"/>
          <w:divBdr>
            <w:top w:val="none" w:sz="0" w:space="0" w:color="auto"/>
            <w:left w:val="none" w:sz="0" w:space="0" w:color="auto"/>
            <w:bottom w:val="none" w:sz="0" w:space="0" w:color="auto"/>
            <w:right w:val="none" w:sz="0" w:space="0" w:color="auto"/>
          </w:divBdr>
        </w:div>
        <w:div w:id="1171721016">
          <w:marLeft w:val="1800"/>
          <w:marRight w:val="0"/>
          <w:marTop w:val="86"/>
          <w:marBottom w:val="0"/>
          <w:divBdr>
            <w:top w:val="none" w:sz="0" w:space="0" w:color="auto"/>
            <w:left w:val="none" w:sz="0" w:space="0" w:color="auto"/>
            <w:bottom w:val="none" w:sz="0" w:space="0" w:color="auto"/>
            <w:right w:val="none" w:sz="0" w:space="0" w:color="auto"/>
          </w:divBdr>
        </w:div>
        <w:div w:id="1232353280">
          <w:marLeft w:val="1800"/>
          <w:marRight w:val="0"/>
          <w:marTop w:val="86"/>
          <w:marBottom w:val="0"/>
          <w:divBdr>
            <w:top w:val="none" w:sz="0" w:space="0" w:color="auto"/>
            <w:left w:val="none" w:sz="0" w:space="0" w:color="auto"/>
            <w:bottom w:val="none" w:sz="0" w:space="0" w:color="auto"/>
            <w:right w:val="none" w:sz="0" w:space="0" w:color="auto"/>
          </w:divBdr>
        </w:div>
        <w:div w:id="1653362207">
          <w:marLeft w:val="1800"/>
          <w:marRight w:val="0"/>
          <w:marTop w:val="86"/>
          <w:marBottom w:val="0"/>
          <w:divBdr>
            <w:top w:val="none" w:sz="0" w:space="0" w:color="auto"/>
            <w:left w:val="none" w:sz="0" w:space="0" w:color="auto"/>
            <w:bottom w:val="none" w:sz="0" w:space="0" w:color="auto"/>
            <w:right w:val="none" w:sz="0" w:space="0" w:color="auto"/>
          </w:divBdr>
        </w:div>
        <w:div w:id="1739740112">
          <w:marLeft w:val="1800"/>
          <w:marRight w:val="0"/>
          <w:marTop w:val="86"/>
          <w:marBottom w:val="0"/>
          <w:divBdr>
            <w:top w:val="none" w:sz="0" w:space="0" w:color="auto"/>
            <w:left w:val="none" w:sz="0" w:space="0" w:color="auto"/>
            <w:bottom w:val="none" w:sz="0" w:space="0" w:color="auto"/>
            <w:right w:val="none" w:sz="0" w:space="0" w:color="auto"/>
          </w:divBdr>
        </w:div>
        <w:div w:id="1847207367">
          <w:marLeft w:val="1800"/>
          <w:marRight w:val="0"/>
          <w:marTop w:val="86"/>
          <w:marBottom w:val="0"/>
          <w:divBdr>
            <w:top w:val="none" w:sz="0" w:space="0" w:color="auto"/>
            <w:left w:val="none" w:sz="0" w:space="0" w:color="auto"/>
            <w:bottom w:val="none" w:sz="0" w:space="0" w:color="auto"/>
            <w:right w:val="none" w:sz="0" w:space="0" w:color="auto"/>
          </w:divBdr>
        </w:div>
        <w:div w:id="1919360768">
          <w:marLeft w:val="1166"/>
          <w:marRight w:val="0"/>
          <w:marTop w:val="86"/>
          <w:marBottom w:val="0"/>
          <w:divBdr>
            <w:top w:val="none" w:sz="0" w:space="0" w:color="auto"/>
            <w:left w:val="none" w:sz="0" w:space="0" w:color="auto"/>
            <w:bottom w:val="none" w:sz="0" w:space="0" w:color="auto"/>
            <w:right w:val="none" w:sz="0" w:space="0" w:color="auto"/>
          </w:divBdr>
        </w:div>
      </w:divsChild>
    </w:div>
    <w:div w:id="303392838">
      <w:bodyDiv w:val="1"/>
      <w:marLeft w:val="0"/>
      <w:marRight w:val="0"/>
      <w:marTop w:val="0"/>
      <w:marBottom w:val="0"/>
      <w:divBdr>
        <w:top w:val="none" w:sz="0" w:space="0" w:color="auto"/>
        <w:left w:val="none" w:sz="0" w:space="0" w:color="auto"/>
        <w:bottom w:val="none" w:sz="0" w:space="0" w:color="auto"/>
        <w:right w:val="none" w:sz="0" w:space="0" w:color="auto"/>
      </w:divBdr>
    </w:div>
    <w:div w:id="312298301">
      <w:bodyDiv w:val="1"/>
      <w:marLeft w:val="0"/>
      <w:marRight w:val="0"/>
      <w:marTop w:val="0"/>
      <w:marBottom w:val="0"/>
      <w:divBdr>
        <w:top w:val="none" w:sz="0" w:space="0" w:color="auto"/>
        <w:left w:val="none" w:sz="0" w:space="0" w:color="auto"/>
        <w:bottom w:val="none" w:sz="0" w:space="0" w:color="auto"/>
        <w:right w:val="none" w:sz="0" w:space="0" w:color="auto"/>
      </w:divBdr>
    </w:div>
    <w:div w:id="320275261">
      <w:bodyDiv w:val="1"/>
      <w:marLeft w:val="0"/>
      <w:marRight w:val="0"/>
      <w:marTop w:val="0"/>
      <w:marBottom w:val="0"/>
      <w:divBdr>
        <w:top w:val="none" w:sz="0" w:space="0" w:color="auto"/>
        <w:left w:val="none" w:sz="0" w:space="0" w:color="auto"/>
        <w:bottom w:val="none" w:sz="0" w:space="0" w:color="auto"/>
        <w:right w:val="none" w:sz="0" w:space="0" w:color="auto"/>
      </w:divBdr>
    </w:div>
    <w:div w:id="320473924">
      <w:bodyDiv w:val="1"/>
      <w:marLeft w:val="0"/>
      <w:marRight w:val="0"/>
      <w:marTop w:val="0"/>
      <w:marBottom w:val="0"/>
      <w:divBdr>
        <w:top w:val="none" w:sz="0" w:space="0" w:color="auto"/>
        <w:left w:val="none" w:sz="0" w:space="0" w:color="auto"/>
        <w:bottom w:val="none" w:sz="0" w:space="0" w:color="auto"/>
        <w:right w:val="none" w:sz="0" w:space="0" w:color="auto"/>
      </w:divBdr>
    </w:div>
    <w:div w:id="320545853">
      <w:bodyDiv w:val="1"/>
      <w:marLeft w:val="0"/>
      <w:marRight w:val="0"/>
      <w:marTop w:val="0"/>
      <w:marBottom w:val="0"/>
      <w:divBdr>
        <w:top w:val="none" w:sz="0" w:space="0" w:color="auto"/>
        <w:left w:val="none" w:sz="0" w:space="0" w:color="auto"/>
        <w:bottom w:val="none" w:sz="0" w:space="0" w:color="auto"/>
        <w:right w:val="none" w:sz="0" w:space="0" w:color="auto"/>
      </w:divBdr>
    </w:div>
    <w:div w:id="324629980">
      <w:bodyDiv w:val="1"/>
      <w:marLeft w:val="0"/>
      <w:marRight w:val="0"/>
      <w:marTop w:val="0"/>
      <w:marBottom w:val="0"/>
      <w:divBdr>
        <w:top w:val="none" w:sz="0" w:space="0" w:color="auto"/>
        <w:left w:val="none" w:sz="0" w:space="0" w:color="auto"/>
        <w:bottom w:val="none" w:sz="0" w:space="0" w:color="auto"/>
        <w:right w:val="none" w:sz="0" w:space="0" w:color="auto"/>
      </w:divBdr>
    </w:div>
    <w:div w:id="325716873">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5644412">
      <w:bodyDiv w:val="1"/>
      <w:marLeft w:val="0"/>
      <w:marRight w:val="0"/>
      <w:marTop w:val="0"/>
      <w:marBottom w:val="0"/>
      <w:divBdr>
        <w:top w:val="none" w:sz="0" w:space="0" w:color="auto"/>
        <w:left w:val="none" w:sz="0" w:space="0" w:color="auto"/>
        <w:bottom w:val="none" w:sz="0" w:space="0" w:color="auto"/>
        <w:right w:val="none" w:sz="0" w:space="0" w:color="auto"/>
      </w:divBdr>
      <w:divsChild>
        <w:div w:id="128714419">
          <w:marLeft w:val="1166"/>
          <w:marRight w:val="0"/>
          <w:marTop w:val="96"/>
          <w:marBottom w:val="0"/>
          <w:divBdr>
            <w:top w:val="none" w:sz="0" w:space="0" w:color="auto"/>
            <w:left w:val="none" w:sz="0" w:space="0" w:color="auto"/>
            <w:bottom w:val="none" w:sz="0" w:space="0" w:color="auto"/>
            <w:right w:val="none" w:sz="0" w:space="0" w:color="auto"/>
          </w:divBdr>
        </w:div>
        <w:div w:id="1230379402">
          <w:marLeft w:val="547"/>
          <w:marRight w:val="0"/>
          <w:marTop w:val="96"/>
          <w:marBottom w:val="0"/>
          <w:divBdr>
            <w:top w:val="none" w:sz="0" w:space="0" w:color="auto"/>
            <w:left w:val="none" w:sz="0" w:space="0" w:color="auto"/>
            <w:bottom w:val="none" w:sz="0" w:space="0" w:color="auto"/>
            <w:right w:val="none" w:sz="0" w:space="0" w:color="auto"/>
          </w:divBdr>
        </w:div>
        <w:div w:id="1516387346">
          <w:marLeft w:val="1166"/>
          <w:marRight w:val="0"/>
          <w:marTop w:val="96"/>
          <w:marBottom w:val="0"/>
          <w:divBdr>
            <w:top w:val="none" w:sz="0" w:space="0" w:color="auto"/>
            <w:left w:val="none" w:sz="0" w:space="0" w:color="auto"/>
            <w:bottom w:val="none" w:sz="0" w:space="0" w:color="auto"/>
            <w:right w:val="none" w:sz="0" w:space="0" w:color="auto"/>
          </w:divBdr>
        </w:div>
        <w:div w:id="1733306325">
          <w:marLeft w:val="2520"/>
          <w:marRight w:val="0"/>
          <w:marTop w:val="86"/>
          <w:marBottom w:val="0"/>
          <w:divBdr>
            <w:top w:val="none" w:sz="0" w:space="0" w:color="auto"/>
            <w:left w:val="none" w:sz="0" w:space="0" w:color="auto"/>
            <w:bottom w:val="none" w:sz="0" w:space="0" w:color="auto"/>
            <w:right w:val="none" w:sz="0" w:space="0" w:color="auto"/>
          </w:divBdr>
        </w:div>
        <w:div w:id="1955988139">
          <w:marLeft w:val="1800"/>
          <w:marRight w:val="0"/>
          <w:marTop w:val="86"/>
          <w:marBottom w:val="0"/>
          <w:divBdr>
            <w:top w:val="none" w:sz="0" w:space="0" w:color="auto"/>
            <w:left w:val="none" w:sz="0" w:space="0" w:color="auto"/>
            <w:bottom w:val="none" w:sz="0" w:space="0" w:color="auto"/>
            <w:right w:val="none" w:sz="0" w:space="0" w:color="auto"/>
          </w:divBdr>
        </w:div>
        <w:div w:id="1964538198">
          <w:marLeft w:val="1166"/>
          <w:marRight w:val="0"/>
          <w:marTop w:val="96"/>
          <w:marBottom w:val="0"/>
          <w:divBdr>
            <w:top w:val="none" w:sz="0" w:space="0" w:color="auto"/>
            <w:left w:val="none" w:sz="0" w:space="0" w:color="auto"/>
            <w:bottom w:val="none" w:sz="0" w:space="0" w:color="auto"/>
            <w:right w:val="none" w:sz="0" w:space="0" w:color="auto"/>
          </w:divBdr>
        </w:div>
      </w:divsChild>
    </w:div>
    <w:div w:id="362437398">
      <w:bodyDiv w:val="1"/>
      <w:marLeft w:val="0"/>
      <w:marRight w:val="0"/>
      <w:marTop w:val="0"/>
      <w:marBottom w:val="0"/>
      <w:divBdr>
        <w:top w:val="none" w:sz="0" w:space="0" w:color="auto"/>
        <w:left w:val="none" w:sz="0" w:space="0" w:color="auto"/>
        <w:bottom w:val="none" w:sz="0" w:space="0" w:color="auto"/>
        <w:right w:val="none" w:sz="0" w:space="0" w:color="auto"/>
      </w:divBdr>
      <w:divsChild>
        <w:div w:id="2025940479">
          <w:marLeft w:val="1080"/>
          <w:marRight w:val="0"/>
          <w:marTop w:val="100"/>
          <w:marBottom w:val="0"/>
          <w:divBdr>
            <w:top w:val="none" w:sz="0" w:space="0" w:color="auto"/>
            <w:left w:val="none" w:sz="0" w:space="0" w:color="auto"/>
            <w:bottom w:val="none" w:sz="0" w:space="0" w:color="auto"/>
            <w:right w:val="none" w:sz="0" w:space="0" w:color="auto"/>
          </w:divBdr>
        </w:div>
      </w:divsChild>
    </w:div>
    <w:div w:id="375089330">
      <w:bodyDiv w:val="1"/>
      <w:marLeft w:val="0"/>
      <w:marRight w:val="0"/>
      <w:marTop w:val="0"/>
      <w:marBottom w:val="0"/>
      <w:divBdr>
        <w:top w:val="none" w:sz="0" w:space="0" w:color="auto"/>
        <w:left w:val="none" w:sz="0" w:space="0" w:color="auto"/>
        <w:bottom w:val="none" w:sz="0" w:space="0" w:color="auto"/>
        <w:right w:val="none" w:sz="0" w:space="0" w:color="auto"/>
      </w:divBdr>
    </w:div>
    <w:div w:id="379406401">
      <w:bodyDiv w:val="1"/>
      <w:marLeft w:val="0"/>
      <w:marRight w:val="0"/>
      <w:marTop w:val="0"/>
      <w:marBottom w:val="0"/>
      <w:divBdr>
        <w:top w:val="none" w:sz="0" w:space="0" w:color="auto"/>
        <w:left w:val="none" w:sz="0" w:space="0" w:color="auto"/>
        <w:bottom w:val="none" w:sz="0" w:space="0" w:color="auto"/>
        <w:right w:val="none" w:sz="0" w:space="0" w:color="auto"/>
      </w:divBdr>
    </w:div>
    <w:div w:id="389116641">
      <w:bodyDiv w:val="1"/>
      <w:marLeft w:val="0"/>
      <w:marRight w:val="0"/>
      <w:marTop w:val="0"/>
      <w:marBottom w:val="0"/>
      <w:divBdr>
        <w:top w:val="none" w:sz="0" w:space="0" w:color="auto"/>
        <w:left w:val="none" w:sz="0" w:space="0" w:color="auto"/>
        <w:bottom w:val="none" w:sz="0" w:space="0" w:color="auto"/>
        <w:right w:val="none" w:sz="0" w:space="0" w:color="auto"/>
      </w:divBdr>
      <w:divsChild>
        <w:div w:id="274412950">
          <w:marLeft w:val="1166"/>
          <w:marRight w:val="0"/>
          <w:marTop w:val="86"/>
          <w:marBottom w:val="0"/>
          <w:divBdr>
            <w:top w:val="none" w:sz="0" w:space="0" w:color="auto"/>
            <w:left w:val="none" w:sz="0" w:space="0" w:color="auto"/>
            <w:bottom w:val="none" w:sz="0" w:space="0" w:color="auto"/>
            <w:right w:val="none" w:sz="0" w:space="0" w:color="auto"/>
          </w:divBdr>
        </w:div>
        <w:div w:id="1005090988">
          <w:marLeft w:val="1800"/>
          <w:marRight w:val="0"/>
          <w:marTop w:val="77"/>
          <w:marBottom w:val="0"/>
          <w:divBdr>
            <w:top w:val="none" w:sz="0" w:space="0" w:color="auto"/>
            <w:left w:val="none" w:sz="0" w:space="0" w:color="auto"/>
            <w:bottom w:val="none" w:sz="0" w:space="0" w:color="auto"/>
            <w:right w:val="none" w:sz="0" w:space="0" w:color="auto"/>
          </w:divBdr>
        </w:div>
        <w:div w:id="1294167968">
          <w:marLeft w:val="1800"/>
          <w:marRight w:val="0"/>
          <w:marTop w:val="77"/>
          <w:marBottom w:val="0"/>
          <w:divBdr>
            <w:top w:val="none" w:sz="0" w:space="0" w:color="auto"/>
            <w:left w:val="none" w:sz="0" w:space="0" w:color="auto"/>
            <w:bottom w:val="none" w:sz="0" w:space="0" w:color="auto"/>
            <w:right w:val="none" w:sz="0" w:space="0" w:color="auto"/>
          </w:divBdr>
        </w:div>
        <w:div w:id="1381980615">
          <w:marLeft w:val="1800"/>
          <w:marRight w:val="0"/>
          <w:marTop w:val="77"/>
          <w:marBottom w:val="0"/>
          <w:divBdr>
            <w:top w:val="none" w:sz="0" w:space="0" w:color="auto"/>
            <w:left w:val="none" w:sz="0" w:space="0" w:color="auto"/>
            <w:bottom w:val="none" w:sz="0" w:space="0" w:color="auto"/>
            <w:right w:val="none" w:sz="0" w:space="0" w:color="auto"/>
          </w:divBdr>
        </w:div>
        <w:div w:id="1915780801">
          <w:marLeft w:val="1800"/>
          <w:marRight w:val="0"/>
          <w:marTop w:val="77"/>
          <w:marBottom w:val="0"/>
          <w:divBdr>
            <w:top w:val="none" w:sz="0" w:space="0" w:color="auto"/>
            <w:left w:val="none" w:sz="0" w:space="0" w:color="auto"/>
            <w:bottom w:val="none" w:sz="0" w:space="0" w:color="auto"/>
            <w:right w:val="none" w:sz="0" w:space="0" w:color="auto"/>
          </w:divBdr>
        </w:div>
      </w:divsChild>
    </w:div>
    <w:div w:id="391317011">
      <w:bodyDiv w:val="1"/>
      <w:marLeft w:val="0"/>
      <w:marRight w:val="0"/>
      <w:marTop w:val="0"/>
      <w:marBottom w:val="0"/>
      <w:divBdr>
        <w:top w:val="none" w:sz="0" w:space="0" w:color="auto"/>
        <w:left w:val="none" w:sz="0" w:space="0" w:color="auto"/>
        <w:bottom w:val="none" w:sz="0" w:space="0" w:color="auto"/>
        <w:right w:val="none" w:sz="0" w:space="0" w:color="auto"/>
      </w:divBdr>
      <w:divsChild>
        <w:div w:id="43799596">
          <w:marLeft w:val="547"/>
          <w:marRight w:val="0"/>
          <w:marTop w:val="134"/>
          <w:marBottom w:val="0"/>
          <w:divBdr>
            <w:top w:val="none" w:sz="0" w:space="0" w:color="auto"/>
            <w:left w:val="none" w:sz="0" w:space="0" w:color="auto"/>
            <w:bottom w:val="none" w:sz="0" w:space="0" w:color="auto"/>
            <w:right w:val="none" w:sz="0" w:space="0" w:color="auto"/>
          </w:divBdr>
        </w:div>
        <w:div w:id="709765441">
          <w:marLeft w:val="1166"/>
          <w:marRight w:val="0"/>
          <w:marTop w:val="115"/>
          <w:marBottom w:val="0"/>
          <w:divBdr>
            <w:top w:val="none" w:sz="0" w:space="0" w:color="auto"/>
            <w:left w:val="none" w:sz="0" w:space="0" w:color="auto"/>
            <w:bottom w:val="none" w:sz="0" w:space="0" w:color="auto"/>
            <w:right w:val="none" w:sz="0" w:space="0" w:color="auto"/>
          </w:divBdr>
        </w:div>
        <w:div w:id="758063748">
          <w:marLeft w:val="1166"/>
          <w:marRight w:val="0"/>
          <w:marTop w:val="115"/>
          <w:marBottom w:val="0"/>
          <w:divBdr>
            <w:top w:val="none" w:sz="0" w:space="0" w:color="auto"/>
            <w:left w:val="none" w:sz="0" w:space="0" w:color="auto"/>
            <w:bottom w:val="none" w:sz="0" w:space="0" w:color="auto"/>
            <w:right w:val="none" w:sz="0" w:space="0" w:color="auto"/>
          </w:divBdr>
        </w:div>
        <w:div w:id="810097603">
          <w:marLeft w:val="1800"/>
          <w:marRight w:val="0"/>
          <w:marTop w:val="96"/>
          <w:marBottom w:val="0"/>
          <w:divBdr>
            <w:top w:val="none" w:sz="0" w:space="0" w:color="auto"/>
            <w:left w:val="none" w:sz="0" w:space="0" w:color="auto"/>
            <w:bottom w:val="none" w:sz="0" w:space="0" w:color="auto"/>
            <w:right w:val="none" w:sz="0" w:space="0" w:color="auto"/>
          </w:divBdr>
        </w:div>
        <w:div w:id="827598018">
          <w:marLeft w:val="1800"/>
          <w:marRight w:val="0"/>
          <w:marTop w:val="96"/>
          <w:marBottom w:val="0"/>
          <w:divBdr>
            <w:top w:val="none" w:sz="0" w:space="0" w:color="auto"/>
            <w:left w:val="none" w:sz="0" w:space="0" w:color="auto"/>
            <w:bottom w:val="none" w:sz="0" w:space="0" w:color="auto"/>
            <w:right w:val="none" w:sz="0" w:space="0" w:color="auto"/>
          </w:divBdr>
        </w:div>
      </w:divsChild>
    </w:div>
    <w:div w:id="391732637">
      <w:bodyDiv w:val="1"/>
      <w:marLeft w:val="0"/>
      <w:marRight w:val="0"/>
      <w:marTop w:val="0"/>
      <w:marBottom w:val="0"/>
      <w:divBdr>
        <w:top w:val="none" w:sz="0" w:space="0" w:color="auto"/>
        <w:left w:val="none" w:sz="0" w:space="0" w:color="auto"/>
        <w:bottom w:val="none" w:sz="0" w:space="0" w:color="auto"/>
        <w:right w:val="none" w:sz="0" w:space="0" w:color="auto"/>
      </w:divBdr>
      <w:divsChild>
        <w:div w:id="96024047">
          <w:marLeft w:val="1886"/>
          <w:marRight w:val="0"/>
          <w:marTop w:val="0"/>
          <w:marBottom w:val="0"/>
          <w:divBdr>
            <w:top w:val="none" w:sz="0" w:space="0" w:color="auto"/>
            <w:left w:val="none" w:sz="0" w:space="0" w:color="auto"/>
            <w:bottom w:val="none" w:sz="0" w:space="0" w:color="auto"/>
            <w:right w:val="none" w:sz="0" w:space="0" w:color="auto"/>
          </w:divBdr>
        </w:div>
        <w:div w:id="167722998">
          <w:marLeft w:val="1267"/>
          <w:marRight w:val="0"/>
          <w:marTop w:val="0"/>
          <w:marBottom w:val="0"/>
          <w:divBdr>
            <w:top w:val="none" w:sz="0" w:space="0" w:color="auto"/>
            <w:left w:val="none" w:sz="0" w:space="0" w:color="auto"/>
            <w:bottom w:val="none" w:sz="0" w:space="0" w:color="auto"/>
            <w:right w:val="none" w:sz="0" w:space="0" w:color="auto"/>
          </w:divBdr>
        </w:div>
        <w:div w:id="269246391">
          <w:marLeft w:val="1886"/>
          <w:marRight w:val="0"/>
          <w:marTop w:val="0"/>
          <w:marBottom w:val="0"/>
          <w:divBdr>
            <w:top w:val="none" w:sz="0" w:space="0" w:color="auto"/>
            <w:left w:val="none" w:sz="0" w:space="0" w:color="auto"/>
            <w:bottom w:val="none" w:sz="0" w:space="0" w:color="auto"/>
            <w:right w:val="none" w:sz="0" w:space="0" w:color="auto"/>
          </w:divBdr>
        </w:div>
        <w:div w:id="369185681">
          <w:marLeft w:val="1886"/>
          <w:marRight w:val="0"/>
          <w:marTop w:val="0"/>
          <w:marBottom w:val="0"/>
          <w:divBdr>
            <w:top w:val="none" w:sz="0" w:space="0" w:color="auto"/>
            <w:left w:val="none" w:sz="0" w:space="0" w:color="auto"/>
            <w:bottom w:val="none" w:sz="0" w:space="0" w:color="auto"/>
            <w:right w:val="none" w:sz="0" w:space="0" w:color="auto"/>
          </w:divBdr>
        </w:div>
        <w:div w:id="371157120">
          <w:marLeft w:val="1886"/>
          <w:marRight w:val="0"/>
          <w:marTop w:val="0"/>
          <w:marBottom w:val="0"/>
          <w:divBdr>
            <w:top w:val="none" w:sz="0" w:space="0" w:color="auto"/>
            <w:left w:val="none" w:sz="0" w:space="0" w:color="auto"/>
            <w:bottom w:val="none" w:sz="0" w:space="0" w:color="auto"/>
            <w:right w:val="none" w:sz="0" w:space="0" w:color="auto"/>
          </w:divBdr>
        </w:div>
        <w:div w:id="524949507">
          <w:marLeft w:val="1267"/>
          <w:marRight w:val="0"/>
          <w:marTop w:val="0"/>
          <w:marBottom w:val="0"/>
          <w:divBdr>
            <w:top w:val="none" w:sz="0" w:space="0" w:color="auto"/>
            <w:left w:val="none" w:sz="0" w:space="0" w:color="auto"/>
            <w:bottom w:val="none" w:sz="0" w:space="0" w:color="auto"/>
            <w:right w:val="none" w:sz="0" w:space="0" w:color="auto"/>
          </w:divBdr>
        </w:div>
        <w:div w:id="542836224">
          <w:marLeft w:val="1166"/>
          <w:marRight w:val="0"/>
          <w:marTop w:val="0"/>
          <w:marBottom w:val="0"/>
          <w:divBdr>
            <w:top w:val="none" w:sz="0" w:space="0" w:color="auto"/>
            <w:left w:val="none" w:sz="0" w:space="0" w:color="auto"/>
            <w:bottom w:val="none" w:sz="0" w:space="0" w:color="auto"/>
            <w:right w:val="none" w:sz="0" w:space="0" w:color="auto"/>
          </w:divBdr>
        </w:div>
        <w:div w:id="583926096">
          <w:marLeft w:val="1886"/>
          <w:marRight w:val="0"/>
          <w:marTop w:val="0"/>
          <w:marBottom w:val="0"/>
          <w:divBdr>
            <w:top w:val="none" w:sz="0" w:space="0" w:color="auto"/>
            <w:left w:val="none" w:sz="0" w:space="0" w:color="auto"/>
            <w:bottom w:val="none" w:sz="0" w:space="0" w:color="auto"/>
            <w:right w:val="none" w:sz="0" w:space="0" w:color="auto"/>
          </w:divBdr>
        </w:div>
        <w:div w:id="730617693">
          <w:marLeft w:val="1166"/>
          <w:marRight w:val="0"/>
          <w:marTop w:val="0"/>
          <w:marBottom w:val="0"/>
          <w:divBdr>
            <w:top w:val="none" w:sz="0" w:space="0" w:color="auto"/>
            <w:left w:val="none" w:sz="0" w:space="0" w:color="auto"/>
            <w:bottom w:val="none" w:sz="0" w:space="0" w:color="auto"/>
            <w:right w:val="none" w:sz="0" w:space="0" w:color="auto"/>
          </w:divBdr>
        </w:div>
        <w:div w:id="791096127">
          <w:marLeft w:val="1886"/>
          <w:marRight w:val="0"/>
          <w:marTop w:val="0"/>
          <w:marBottom w:val="0"/>
          <w:divBdr>
            <w:top w:val="none" w:sz="0" w:space="0" w:color="auto"/>
            <w:left w:val="none" w:sz="0" w:space="0" w:color="auto"/>
            <w:bottom w:val="none" w:sz="0" w:space="0" w:color="auto"/>
            <w:right w:val="none" w:sz="0" w:space="0" w:color="auto"/>
          </w:divBdr>
        </w:div>
        <w:div w:id="936061210">
          <w:marLeft w:val="1886"/>
          <w:marRight w:val="0"/>
          <w:marTop w:val="0"/>
          <w:marBottom w:val="0"/>
          <w:divBdr>
            <w:top w:val="none" w:sz="0" w:space="0" w:color="auto"/>
            <w:left w:val="none" w:sz="0" w:space="0" w:color="auto"/>
            <w:bottom w:val="none" w:sz="0" w:space="0" w:color="auto"/>
            <w:right w:val="none" w:sz="0" w:space="0" w:color="auto"/>
          </w:divBdr>
        </w:div>
        <w:div w:id="953437190">
          <w:marLeft w:val="1886"/>
          <w:marRight w:val="0"/>
          <w:marTop w:val="0"/>
          <w:marBottom w:val="0"/>
          <w:divBdr>
            <w:top w:val="none" w:sz="0" w:space="0" w:color="auto"/>
            <w:left w:val="none" w:sz="0" w:space="0" w:color="auto"/>
            <w:bottom w:val="none" w:sz="0" w:space="0" w:color="auto"/>
            <w:right w:val="none" w:sz="0" w:space="0" w:color="auto"/>
          </w:divBdr>
        </w:div>
        <w:div w:id="1068386460">
          <w:marLeft w:val="1886"/>
          <w:marRight w:val="0"/>
          <w:marTop w:val="0"/>
          <w:marBottom w:val="0"/>
          <w:divBdr>
            <w:top w:val="none" w:sz="0" w:space="0" w:color="auto"/>
            <w:left w:val="none" w:sz="0" w:space="0" w:color="auto"/>
            <w:bottom w:val="none" w:sz="0" w:space="0" w:color="auto"/>
            <w:right w:val="none" w:sz="0" w:space="0" w:color="auto"/>
          </w:divBdr>
        </w:div>
        <w:div w:id="1147547832">
          <w:marLeft w:val="1886"/>
          <w:marRight w:val="0"/>
          <w:marTop w:val="0"/>
          <w:marBottom w:val="0"/>
          <w:divBdr>
            <w:top w:val="none" w:sz="0" w:space="0" w:color="auto"/>
            <w:left w:val="none" w:sz="0" w:space="0" w:color="auto"/>
            <w:bottom w:val="none" w:sz="0" w:space="0" w:color="auto"/>
            <w:right w:val="none" w:sz="0" w:space="0" w:color="auto"/>
          </w:divBdr>
        </w:div>
        <w:div w:id="1413119390">
          <w:marLeft w:val="1166"/>
          <w:marRight w:val="0"/>
          <w:marTop w:val="0"/>
          <w:marBottom w:val="0"/>
          <w:divBdr>
            <w:top w:val="none" w:sz="0" w:space="0" w:color="auto"/>
            <w:left w:val="none" w:sz="0" w:space="0" w:color="auto"/>
            <w:bottom w:val="none" w:sz="0" w:space="0" w:color="auto"/>
            <w:right w:val="none" w:sz="0" w:space="0" w:color="auto"/>
          </w:divBdr>
        </w:div>
        <w:div w:id="1416050894">
          <w:marLeft w:val="446"/>
          <w:marRight w:val="0"/>
          <w:marTop w:val="0"/>
          <w:marBottom w:val="0"/>
          <w:divBdr>
            <w:top w:val="none" w:sz="0" w:space="0" w:color="auto"/>
            <w:left w:val="none" w:sz="0" w:space="0" w:color="auto"/>
            <w:bottom w:val="none" w:sz="0" w:space="0" w:color="auto"/>
            <w:right w:val="none" w:sz="0" w:space="0" w:color="auto"/>
          </w:divBdr>
        </w:div>
        <w:div w:id="1428114351">
          <w:marLeft w:val="1886"/>
          <w:marRight w:val="0"/>
          <w:marTop w:val="0"/>
          <w:marBottom w:val="0"/>
          <w:divBdr>
            <w:top w:val="none" w:sz="0" w:space="0" w:color="auto"/>
            <w:left w:val="none" w:sz="0" w:space="0" w:color="auto"/>
            <w:bottom w:val="none" w:sz="0" w:space="0" w:color="auto"/>
            <w:right w:val="none" w:sz="0" w:space="0" w:color="auto"/>
          </w:divBdr>
        </w:div>
        <w:div w:id="1618873672">
          <w:marLeft w:val="1886"/>
          <w:marRight w:val="0"/>
          <w:marTop w:val="0"/>
          <w:marBottom w:val="0"/>
          <w:divBdr>
            <w:top w:val="none" w:sz="0" w:space="0" w:color="auto"/>
            <w:left w:val="none" w:sz="0" w:space="0" w:color="auto"/>
            <w:bottom w:val="none" w:sz="0" w:space="0" w:color="auto"/>
            <w:right w:val="none" w:sz="0" w:space="0" w:color="auto"/>
          </w:divBdr>
        </w:div>
        <w:div w:id="1622953146">
          <w:marLeft w:val="1886"/>
          <w:marRight w:val="0"/>
          <w:marTop w:val="0"/>
          <w:marBottom w:val="0"/>
          <w:divBdr>
            <w:top w:val="none" w:sz="0" w:space="0" w:color="auto"/>
            <w:left w:val="none" w:sz="0" w:space="0" w:color="auto"/>
            <w:bottom w:val="none" w:sz="0" w:space="0" w:color="auto"/>
            <w:right w:val="none" w:sz="0" w:space="0" w:color="auto"/>
          </w:divBdr>
        </w:div>
        <w:div w:id="1654871223">
          <w:marLeft w:val="1267"/>
          <w:marRight w:val="0"/>
          <w:marTop w:val="0"/>
          <w:marBottom w:val="0"/>
          <w:divBdr>
            <w:top w:val="none" w:sz="0" w:space="0" w:color="auto"/>
            <w:left w:val="none" w:sz="0" w:space="0" w:color="auto"/>
            <w:bottom w:val="none" w:sz="0" w:space="0" w:color="auto"/>
            <w:right w:val="none" w:sz="0" w:space="0" w:color="auto"/>
          </w:divBdr>
        </w:div>
        <w:div w:id="1707488030">
          <w:marLeft w:val="1267"/>
          <w:marRight w:val="0"/>
          <w:marTop w:val="0"/>
          <w:marBottom w:val="0"/>
          <w:divBdr>
            <w:top w:val="none" w:sz="0" w:space="0" w:color="auto"/>
            <w:left w:val="none" w:sz="0" w:space="0" w:color="auto"/>
            <w:bottom w:val="none" w:sz="0" w:space="0" w:color="auto"/>
            <w:right w:val="none" w:sz="0" w:space="0" w:color="auto"/>
          </w:divBdr>
        </w:div>
        <w:div w:id="1844053533">
          <w:marLeft w:val="1267"/>
          <w:marRight w:val="0"/>
          <w:marTop w:val="0"/>
          <w:marBottom w:val="0"/>
          <w:divBdr>
            <w:top w:val="none" w:sz="0" w:space="0" w:color="auto"/>
            <w:left w:val="none" w:sz="0" w:space="0" w:color="auto"/>
            <w:bottom w:val="none" w:sz="0" w:space="0" w:color="auto"/>
            <w:right w:val="none" w:sz="0" w:space="0" w:color="auto"/>
          </w:divBdr>
        </w:div>
        <w:div w:id="1940521318">
          <w:marLeft w:val="1886"/>
          <w:marRight w:val="0"/>
          <w:marTop w:val="0"/>
          <w:marBottom w:val="0"/>
          <w:divBdr>
            <w:top w:val="none" w:sz="0" w:space="0" w:color="auto"/>
            <w:left w:val="none" w:sz="0" w:space="0" w:color="auto"/>
            <w:bottom w:val="none" w:sz="0" w:space="0" w:color="auto"/>
            <w:right w:val="none" w:sz="0" w:space="0" w:color="auto"/>
          </w:divBdr>
        </w:div>
        <w:div w:id="2046518356">
          <w:marLeft w:val="446"/>
          <w:marRight w:val="0"/>
          <w:marTop w:val="0"/>
          <w:marBottom w:val="0"/>
          <w:divBdr>
            <w:top w:val="none" w:sz="0" w:space="0" w:color="auto"/>
            <w:left w:val="none" w:sz="0" w:space="0" w:color="auto"/>
            <w:bottom w:val="none" w:sz="0" w:space="0" w:color="auto"/>
            <w:right w:val="none" w:sz="0" w:space="0" w:color="auto"/>
          </w:divBdr>
        </w:div>
      </w:divsChild>
    </w:div>
    <w:div w:id="395400866">
      <w:bodyDiv w:val="1"/>
      <w:marLeft w:val="0"/>
      <w:marRight w:val="0"/>
      <w:marTop w:val="0"/>
      <w:marBottom w:val="0"/>
      <w:divBdr>
        <w:top w:val="none" w:sz="0" w:space="0" w:color="auto"/>
        <w:left w:val="none" w:sz="0" w:space="0" w:color="auto"/>
        <w:bottom w:val="none" w:sz="0" w:space="0" w:color="auto"/>
        <w:right w:val="none" w:sz="0" w:space="0" w:color="auto"/>
      </w:divBdr>
      <w:divsChild>
        <w:div w:id="73937242">
          <w:marLeft w:val="1800"/>
          <w:marRight w:val="0"/>
          <w:marTop w:val="77"/>
          <w:marBottom w:val="0"/>
          <w:divBdr>
            <w:top w:val="none" w:sz="0" w:space="0" w:color="auto"/>
            <w:left w:val="none" w:sz="0" w:space="0" w:color="auto"/>
            <w:bottom w:val="none" w:sz="0" w:space="0" w:color="auto"/>
            <w:right w:val="none" w:sz="0" w:space="0" w:color="auto"/>
          </w:divBdr>
        </w:div>
        <w:div w:id="205918271">
          <w:marLeft w:val="1166"/>
          <w:marRight w:val="0"/>
          <w:marTop w:val="86"/>
          <w:marBottom w:val="0"/>
          <w:divBdr>
            <w:top w:val="none" w:sz="0" w:space="0" w:color="auto"/>
            <w:left w:val="none" w:sz="0" w:space="0" w:color="auto"/>
            <w:bottom w:val="none" w:sz="0" w:space="0" w:color="auto"/>
            <w:right w:val="none" w:sz="0" w:space="0" w:color="auto"/>
          </w:divBdr>
        </w:div>
        <w:div w:id="981499091">
          <w:marLeft w:val="1166"/>
          <w:marRight w:val="0"/>
          <w:marTop w:val="86"/>
          <w:marBottom w:val="0"/>
          <w:divBdr>
            <w:top w:val="none" w:sz="0" w:space="0" w:color="auto"/>
            <w:left w:val="none" w:sz="0" w:space="0" w:color="auto"/>
            <w:bottom w:val="none" w:sz="0" w:space="0" w:color="auto"/>
            <w:right w:val="none" w:sz="0" w:space="0" w:color="auto"/>
          </w:divBdr>
        </w:div>
        <w:div w:id="1425609053">
          <w:marLeft w:val="1166"/>
          <w:marRight w:val="0"/>
          <w:marTop w:val="86"/>
          <w:marBottom w:val="0"/>
          <w:divBdr>
            <w:top w:val="none" w:sz="0" w:space="0" w:color="auto"/>
            <w:left w:val="none" w:sz="0" w:space="0" w:color="auto"/>
            <w:bottom w:val="none" w:sz="0" w:space="0" w:color="auto"/>
            <w:right w:val="none" w:sz="0" w:space="0" w:color="auto"/>
          </w:divBdr>
        </w:div>
        <w:div w:id="1739396767">
          <w:marLeft w:val="1800"/>
          <w:marRight w:val="0"/>
          <w:marTop w:val="77"/>
          <w:marBottom w:val="0"/>
          <w:divBdr>
            <w:top w:val="none" w:sz="0" w:space="0" w:color="auto"/>
            <w:left w:val="none" w:sz="0" w:space="0" w:color="auto"/>
            <w:bottom w:val="none" w:sz="0" w:space="0" w:color="auto"/>
            <w:right w:val="none" w:sz="0" w:space="0" w:color="auto"/>
          </w:divBdr>
        </w:div>
        <w:div w:id="1841391326">
          <w:marLeft w:val="1166"/>
          <w:marRight w:val="0"/>
          <w:marTop w:val="86"/>
          <w:marBottom w:val="0"/>
          <w:divBdr>
            <w:top w:val="none" w:sz="0" w:space="0" w:color="auto"/>
            <w:left w:val="none" w:sz="0" w:space="0" w:color="auto"/>
            <w:bottom w:val="none" w:sz="0" w:space="0" w:color="auto"/>
            <w:right w:val="none" w:sz="0" w:space="0" w:color="auto"/>
          </w:divBdr>
        </w:div>
      </w:divsChild>
    </w:div>
    <w:div w:id="396167998">
      <w:bodyDiv w:val="1"/>
      <w:marLeft w:val="0"/>
      <w:marRight w:val="0"/>
      <w:marTop w:val="0"/>
      <w:marBottom w:val="0"/>
      <w:divBdr>
        <w:top w:val="none" w:sz="0" w:space="0" w:color="auto"/>
        <w:left w:val="none" w:sz="0" w:space="0" w:color="auto"/>
        <w:bottom w:val="none" w:sz="0" w:space="0" w:color="auto"/>
        <w:right w:val="none" w:sz="0" w:space="0" w:color="auto"/>
      </w:divBdr>
    </w:div>
    <w:div w:id="442068978">
      <w:bodyDiv w:val="1"/>
      <w:marLeft w:val="0"/>
      <w:marRight w:val="0"/>
      <w:marTop w:val="0"/>
      <w:marBottom w:val="0"/>
      <w:divBdr>
        <w:top w:val="none" w:sz="0" w:space="0" w:color="auto"/>
        <w:left w:val="none" w:sz="0" w:space="0" w:color="auto"/>
        <w:bottom w:val="none" w:sz="0" w:space="0" w:color="auto"/>
        <w:right w:val="none" w:sz="0" w:space="0" w:color="auto"/>
      </w:divBdr>
    </w:div>
    <w:div w:id="455486910">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75999135">
      <w:bodyDiv w:val="1"/>
      <w:marLeft w:val="0"/>
      <w:marRight w:val="0"/>
      <w:marTop w:val="0"/>
      <w:marBottom w:val="0"/>
      <w:divBdr>
        <w:top w:val="none" w:sz="0" w:space="0" w:color="auto"/>
        <w:left w:val="none" w:sz="0" w:space="0" w:color="auto"/>
        <w:bottom w:val="none" w:sz="0" w:space="0" w:color="auto"/>
        <w:right w:val="none" w:sz="0" w:space="0" w:color="auto"/>
      </w:divBdr>
    </w:div>
    <w:div w:id="485243407">
      <w:bodyDiv w:val="1"/>
      <w:marLeft w:val="0"/>
      <w:marRight w:val="0"/>
      <w:marTop w:val="0"/>
      <w:marBottom w:val="0"/>
      <w:divBdr>
        <w:top w:val="none" w:sz="0" w:space="0" w:color="auto"/>
        <w:left w:val="none" w:sz="0" w:space="0" w:color="auto"/>
        <w:bottom w:val="none" w:sz="0" w:space="0" w:color="auto"/>
        <w:right w:val="none" w:sz="0" w:space="0" w:color="auto"/>
      </w:divBdr>
      <w:divsChild>
        <w:div w:id="274796103">
          <w:marLeft w:val="1080"/>
          <w:marRight w:val="0"/>
          <w:marTop w:val="200"/>
          <w:marBottom w:val="0"/>
          <w:divBdr>
            <w:top w:val="none" w:sz="0" w:space="0" w:color="auto"/>
            <w:left w:val="none" w:sz="0" w:space="0" w:color="auto"/>
            <w:bottom w:val="none" w:sz="0" w:space="0" w:color="auto"/>
            <w:right w:val="none" w:sz="0" w:space="0" w:color="auto"/>
          </w:divBdr>
        </w:div>
        <w:div w:id="343289443">
          <w:marLeft w:val="1080"/>
          <w:marRight w:val="0"/>
          <w:marTop w:val="100"/>
          <w:marBottom w:val="0"/>
          <w:divBdr>
            <w:top w:val="none" w:sz="0" w:space="0" w:color="auto"/>
            <w:left w:val="none" w:sz="0" w:space="0" w:color="auto"/>
            <w:bottom w:val="none" w:sz="0" w:space="0" w:color="auto"/>
            <w:right w:val="none" w:sz="0" w:space="0" w:color="auto"/>
          </w:divBdr>
        </w:div>
        <w:div w:id="519318243">
          <w:marLeft w:val="360"/>
          <w:marRight w:val="0"/>
          <w:marTop w:val="200"/>
          <w:marBottom w:val="0"/>
          <w:divBdr>
            <w:top w:val="none" w:sz="0" w:space="0" w:color="auto"/>
            <w:left w:val="none" w:sz="0" w:space="0" w:color="auto"/>
            <w:bottom w:val="none" w:sz="0" w:space="0" w:color="auto"/>
            <w:right w:val="none" w:sz="0" w:space="0" w:color="auto"/>
          </w:divBdr>
        </w:div>
        <w:div w:id="618099547">
          <w:marLeft w:val="1080"/>
          <w:marRight w:val="0"/>
          <w:marTop w:val="100"/>
          <w:marBottom w:val="0"/>
          <w:divBdr>
            <w:top w:val="none" w:sz="0" w:space="0" w:color="auto"/>
            <w:left w:val="none" w:sz="0" w:space="0" w:color="auto"/>
            <w:bottom w:val="none" w:sz="0" w:space="0" w:color="auto"/>
            <w:right w:val="none" w:sz="0" w:space="0" w:color="auto"/>
          </w:divBdr>
        </w:div>
        <w:div w:id="1084301268">
          <w:marLeft w:val="360"/>
          <w:marRight w:val="0"/>
          <w:marTop w:val="200"/>
          <w:marBottom w:val="0"/>
          <w:divBdr>
            <w:top w:val="none" w:sz="0" w:space="0" w:color="auto"/>
            <w:left w:val="none" w:sz="0" w:space="0" w:color="auto"/>
            <w:bottom w:val="none" w:sz="0" w:space="0" w:color="auto"/>
            <w:right w:val="none" w:sz="0" w:space="0" w:color="auto"/>
          </w:divBdr>
        </w:div>
        <w:div w:id="1110396773">
          <w:marLeft w:val="360"/>
          <w:marRight w:val="0"/>
          <w:marTop w:val="200"/>
          <w:marBottom w:val="0"/>
          <w:divBdr>
            <w:top w:val="none" w:sz="0" w:space="0" w:color="auto"/>
            <w:left w:val="none" w:sz="0" w:space="0" w:color="auto"/>
            <w:bottom w:val="none" w:sz="0" w:space="0" w:color="auto"/>
            <w:right w:val="none" w:sz="0" w:space="0" w:color="auto"/>
          </w:divBdr>
        </w:div>
        <w:div w:id="1901820297">
          <w:marLeft w:val="360"/>
          <w:marRight w:val="0"/>
          <w:marTop w:val="200"/>
          <w:marBottom w:val="0"/>
          <w:divBdr>
            <w:top w:val="none" w:sz="0" w:space="0" w:color="auto"/>
            <w:left w:val="none" w:sz="0" w:space="0" w:color="auto"/>
            <w:bottom w:val="none" w:sz="0" w:space="0" w:color="auto"/>
            <w:right w:val="none" w:sz="0" w:space="0" w:color="auto"/>
          </w:divBdr>
        </w:div>
        <w:div w:id="1978803665">
          <w:marLeft w:val="1080"/>
          <w:marRight w:val="0"/>
          <w:marTop w:val="10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89563269">
      <w:bodyDiv w:val="1"/>
      <w:marLeft w:val="0"/>
      <w:marRight w:val="0"/>
      <w:marTop w:val="0"/>
      <w:marBottom w:val="0"/>
      <w:divBdr>
        <w:top w:val="none" w:sz="0" w:space="0" w:color="auto"/>
        <w:left w:val="none" w:sz="0" w:space="0" w:color="auto"/>
        <w:bottom w:val="none" w:sz="0" w:space="0" w:color="auto"/>
        <w:right w:val="none" w:sz="0" w:space="0" w:color="auto"/>
      </w:divBdr>
    </w:div>
    <w:div w:id="509753948">
      <w:bodyDiv w:val="1"/>
      <w:marLeft w:val="0"/>
      <w:marRight w:val="0"/>
      <w:marTop w:val="0"/>
      <w:marBottom w:val="0"/>
      <w:divBdr>
        <w:top w:val="none" w:sz="0" w:space="0" w:color="auto"/>
        <w:left w:val="none" w:sz="0" w:space="0" w:color="auto"/>
        <w:bottom w:val="none" w:sz="0" w:space="0" w:color="auto"/>
        <w:right w:val="none" w:sz="0" w:space="0" w:color="auto"/>
      </w:divBdr>
    </w:div>
    <w:div w:id="515465593">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633027">
      <w:bodyDiv w:val="1"/>
      <w:marLeft w:val="0"/>
      <w:marRight w:val="0"/>
      <w:marTop w:val="0"/>
      <w:marBottom w:val="0"/>
      <w:divBdr>
        <w:top w:val="none" w:sz="0" w:space="0" w:color="auto"/>
        <w:left w:val="none" w:sz="0" w:space="0" w:color="auto"/>
        <w:bottom w:val="none" w:sz="0" w:space="0" w:color="auto"/>
        <w:right w:val="none" w:sz="0" w:space="0" w:color="auto"/>
      </w:divBdr>
    </w:div>
    <w:div w:id="534972529">
      <w:bodyDiv w:val="1"/>
      <w:marLeft w:val="0"/>
      <w:marRight w:val="0"/>
      <w:marTop w:val="0"/>
      <w:marBottom w:val="0"/>
      <w:divBdr>
        <w:top w:val="none" w:sz="0" w:space="0" w:color="auto"/>
        <w:left w:val="none" w:sz="0" w:space="0" w:color="auto"/>
        <w:bottom w:val="none" w:sz="0" w:space="0" w:color="auto"/>
        <w:right w:val="none" w:sz="0" w:space="0" w:color="auto"/>
      </w:divBdr>
      <w:divsChild>
        <w:div w:id="384912014">
          <w:marLeft w:val="547"/>
          <w:marRight w:val="0"/>
          <w:marTop w:val="86"/>
          <w:marBottom w:val="0"/>
          <w:divBdr>
            <w:top w:val="none" w:sz="0" w:space="0" w:color="auto"/>
            <w:left w:val="none" w:sz="0" w:space="0" w:color="auto"/>
            <w:bottom w:val="none" w:sz="0" w:space="0" w:color="auto"/>
            <w:right w:val="none" w:sz="0" w:space="0" w:color="auto"/>
          </w:divBdr>
        </w:div>
        <w:div w:id="522549631">
          <w:marLeft w:val="1166"/>
          <w:marRight w:val="0"/>
          <w:marTop w:val="67"/>
          <w:marBottom w:val="0"/>
          <w:divBdr>
            <w:top w:val="none" w:sz="0" w:space="0" w:color="auto"/>
            <w:left w:val="none" w:sz="0" w:space="0" w:color="auto"/>
            <w:bottom w:val="none" w:sz="0" w:space="0" w:color="auto"/>
            <w:right w:val="none" w:sz="0" w:space="0" w:color="auto"/>
          </w:divBdr>
        </w:div>
        <w:div w:id="724642665">
          <w:marLeft w:val="1166"/>
          <w:marRight w:val="0"/>
          <w:marTop w:val="67"/>
          <w:marBottom w:val="0"/>
          <w:divBdr>
            <w:top w:val="none" w:sz="0" w:space="0" w:color="auto"/>
            <w:left w:val="none" w:sz="0" w:space="0" w:color="auto"/>
            <w:bottom w:val="none" w:sz="0" w:space="0" w:color="auto"/>
            <w:right w:val="none" w:sz="0" w:space="0" w:color="auto"/>
          </w:divBdr>
        </w:div>
        <w:div w:id="2068911664">
          <w:marLeft w:val="1166"/>
          <w:marRight w:val="0"/>
          <w:marTop w:val="67"/>
          <w:marBottom w:val="0"/>
          <w:divBdr>
            <w:top w:val="none" w:sz="0" w:space="0" w:color="auto"/>
            <w:left w:val="none" w:sz="0" w:space="0" w:color="auto"/>
            <w:bottom w:val="none" w:sz="0" w:space="0" w:color="auto"/>
            <w:right w:val="none" w:sz="0" w:space="0" w:color="auto"/>
          </w:divBdr>
        </w:div>
      </w:divsChild>
    </w:div>
    <w:div w:id="541524581">
      <w:marLeft w:val="446"/>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50114292">
      <w:bodyDiv w:val="1"/>
      <w:marLeft w:val="0"/>
      <w:marRight w:val="0"/>
      <w:marTop w:val="0"/>
      <w:marBottom w:val="0"/>
      <w:divBdr>
        <w:top w:val="none" w:sz="0" w:space="0" w:color="auto"/>
        <w:left w:val="none" w:sz="0" w:space="0" w:color="auto"/>
        <w:bottom w:val="none" w:sz="0" w:space="0" w:color="auto"/>
        <w:right w:val="none" w:sz="0" w:space="0" w:color="auto"/>
      </w:divBdr>
    </w:div>
    <w:div w:id="587885267">
      <w:bodyDiv w:val="1"/>
      <w:marLeft w:val="0"/>
      <w:marRight w:val="0"/>
      <w:marTop w:val="0"/>
      <w:marBottom w:val="0"/>
      <w:divBdr>
        <w:top w:val="none" w:sz="0" w:space="0" w:color="auto"/>
        <w:left w:val="none" w:sz="0" w:space="0" w:color="auto"/>
        <w:bottom w:val="none" w:sz="0" w:space="0" w:color="auto"/>
        <w:right w:val="none" w:sz="0" w:space="0" w:color="auto"/>
      </w:divBdr>
      <w:divsChild>
        <w:div w:id="227230014">
          <w:marLeft w:val="1411"/>
          <w:marRight w:val="0"/>
          <w:marTop w:val="0"/>
          <w:marBottom w:val="180"/>
          <w:divBdr>
            <w:top w:val="none" w:sz="0" w:space="0" w:color="auto"/>
            <w:left w:val="none" w:sz="0" w:space="0" w:color="auto"/>
            <w:bottom w:val="none" w:sz="0" w:space="0" w:color="auto"/>
            <w:right w:val="none" w:sz="0" w:space="0" w:color="auto"/>
          </w:divBdr>
        </w:div>
        <w:div w:id="238946890">
          <w:marLeft w:val="1411"/>
          <w:marRight w:val="0"/>
          <w:marTop w:val="0"/>
          <w:marBottom w:val="180"/>
          <w:divBdr>
            <w:top w:val="none" w:sz="0" w:space="0" w:color="auto"/>
            <w:left w:val="none" w:sz="0" w:space="0" w:color="auto"/>
            <w:bottom w:val="none" w:sz="0" w:space="0" w:color="auto"/>
            <w:right w:val="none" w:sz="0" w:space="0" w:color="auto"/>
          </w:divBdr>
        </w:div>
        <w:div w:id="250049294">
          <w:marLeft w:val="547"/>
          <w:marRight w:val="0"/>
          <w:marTop w:val="0"/>
          <w:marBottom w:val="180"/>
          <w:divBdr>
            <w:top w:val="none" w:sz="0" w:space="0" w:color="auto"/>
            <w:left w:val="none" w:sz="0" w:space="0" w:color="auto"/>
            <w:bottom w:val="none" w:sz="0" w:space="0" w:color="auto"/>
            <w:right w:val="none" w:sz="0" w:space="0" w:color="auto"/>
          </w:divBdr>
        </w:div>
        <w:div w:id="630743237">
          <w:marLeft w:val="547"/>
          <w:marRight w:val="0"/>
          <w:marTop w:val="0"/>
          <w:marBottom w:val="180"/>
          <w:divBdr>
            <w:top w:val="none" w:sz="0" w:space="0" w:color="auto"/>
            <w:left w:val="none" w:sz="0" w:space="0" w:color="auto"/>
            <w:bottom w:val="none" w:sz="0" w:space="0" w:color="auto"/>
            <w:right w:val="none" w:sz="0" w:space="0" w:color="auto"/>
          </w:divBdr>
        </w:div>
        <w:div w:id="1155881073">
          <w:marLeft w:val="547"/>
          <w:marRight w:val="0"/>
          <w:marTop w:val="0"/>
          <w:marBottom w:val="180"/>
          <w:divBdr>
            <w:top w:val="none" w:sz="0" w:space="0" w:color="auto"/>
            <w:left w:val="none" w:sz="0" w:space="0" w:color="auto"/>
            <w:bottom w:val="none" w:sz="0" w:space="0" w:color="auto"/>
            <w:right w:val="none" w:sz="0" w:space="0" w:color="auto"/>
          </w:divBdr>
        </w:div>
        <w:div w:id="2033534668">
          <w:marLeft w:val="547"/>
          <w:marRight w:val="0"/>
          <w:marTop w:val="0"/>
          <w:marBottom w:val="180"/>
          <w:divBdr>
            <w:top w:val="none" w:sz="0" w:space="0" w:color="auto"/>
            <w:left w:val="none" w:sz="0" w:space="0" w:color="auto"/>
            <w:bottom w:val="none" w:sz="0" w:space="0" w:color="auto"/>
            <w:right w:val="none" w:sz="0" w:space="0" w:color="auto"/>
          </w:divBdr>
        </w:div>
        <w:div w:id="2048412648">
          <w:marLeft w:val="1411"/>
          <w:marRight w:val="0"/>
          <w:marTop w:val="0"/>
          <w:marBottom w:val="180"/>
          <w:divBdr>
            <w:top w:val="none" w:sz="0" w:space="0" w:color="auto"/>
            <w:left w:val="none" w:sz="0" w:space="0" w:color="auto"/>
            <w:bottom w:val="none" w:sz="0" w:space="0" w:color="auto"/>
            <w:right w:val="none" w:sz="0" w:space="0" w:color="auto"/>
          </w:divBdr>
        </w:div>
      </w:divsChild>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13446009">
      <w:bodyDiv w:val="1"/>
      <w:marLeft w:val="0"/>
      <w:marRight w:val="0"/>
      <w:marTop w:val="0"/>
      <w:marBottom w:val="0"/>
      <w:divBdr>
        <w:top w:val="none" w:sz="0" w:space="0" w:color="auto"/>
        <w:left w:val="none" w:sz="0" w:space="0" w:color="auto"/>
        <w:bottom w:val="none" w:sz="0" w:space="0" w:color="auto"/>
        <w:right w:val="none" w:sz="0" w:space="0" w:color="auto"/>
      </w:divBdr>
    </w:div>
    <w:div w:id="619916306">
      <w:bodyDiv w:val="1"/>
      <w:marLeft w:val="0"/>
      <w:marRight w:val="0"/>
      <w:marTop w:val="0"/>
      <w:marBottom w:val="0"/>
      <w:divBdr>
        <w:top w:val="none" w:sz="0" w:space="0" w:color="auto"/>
        <w:left w:val="none" w:sz="0" w:space="0" w:color="auto"/>
        <w:bottom w:val="none" w:sz="0" w:space="0" w:color="auto"/>
        <w:right w:val="none" w:sz="0" w:space="0" w:color="auto"/>
      </w:divBdr>
    </w:div>
    <w:div w:id="623999445">
      <w:bodyDiv w:val="1"/>
      <w:marLeft w:val="0"/>
      <w:marRight w:val="0"/>
      <w:marTop w:val="0"/>
      <w:marBottom w:val="0"/>
      <w:divBdr>
        <w:top w:val="none" w:sz="0" w:space="0" w:color="auto"/>
        <w:left w:val="none" w:sz="0" w:space="0" w:color="auto"/>
        <w:bottom w:val="none" w:sz="0" w:space="0" w:color="auto"/>
        <w:right w:val="none" w:sz="0" w:space="0" w:color="auto"/>
      </w:divBdr>
    </w:div>
    <w:div w:id="629437498">
      <w:bodyDiv w:val="1"/>
      <w:marLeft w:val="0"/>
      <w:marRight w:val="0"/>
      <w:marTop w:val="0"/>
      <w:marBottom w:val="0"/>
      <w:divBdr>
        <w:top w:val="none" w:sz="0" w:space="0" w:color="auto"/>
        <w:left w:val="none" w:sz="0" w:space="0" w:color="auto"/>
        <w:bottom w:val="none" w:sz="0" w:space="0" w:color="auto"/>
        <w:right w:val="none" w:sz="0" w:space="0" w:color="auto"/>
      </w:divBdr>
    </w:div>
    <w:div w:id="630601526">
      <w:bodyDiv w:val="1"/>
      <w:marLeft w:val="0"/>
      <w:marRight w:val="0"/>
      <w:marTop w:val="0"/>
      <w:marBottom w:val="0"/>
      <w:divBdr>
        <w:top w:val="none" w:sz="0" w:space="0" w:color="auto"/>
        <w:left w:val="none" w:sz="0" w:space="0" w:color="auto"/>
        <w:bottom w:val="none" w:sz="0" w:space="0" w:color="auto"/>
        <w:right w:val="none" w:sz="0" w:space="0" w:color="auto"/>
      </w:divBdr>
    </w:div>
    <w:div w:id="631912039">
      <w:bodyDiv w:val="1"/>
      <w:marLeft w:val="0"/>
      <w:marRight w:val="0"/>
      <w:marTop w:val="0"/>
      <w:marBottom w:val="0"/>
      <w:divBdr>
        <w:top w:val="none" w:sz="0" w:space="0" w:color="auto"/>
        <w:left w:val="none" w:sz="0" w:space="0" w:color="auto"/>
        <w:bottom w:val="none" w:sz="0" w:space="0" w:color="auto"/>
        <w:right w:val="none" w:sz="0" w:space="0" w:color="auto"/>
      </w:divBdr>
      <w:divsChild>
        <w:div w:id="74129011">
          <w:marLeft w:val="360"/>
          <w:marRight w:val="0"/>
          <w:marTop w:val="200"/>
          <w:marBottom w:val="0"/>
          <w:divBdr>
            <w:top w:val="none" w:sz="0" w:space="0" w:color="auto"/>
            <w:left w:val="none" w:sz="0" w:space="0" w:color="auto"/>
            <w:bottom w:val="none" w:sz="0" w:space="0" w:color="auto"/>
            <w:right w:val="none" w:sz="0" w:space="0" w:color="auto"/>
          </w:divBdr>
        </w:div>
      </w:divsChild>
    </w:div>
    <w:div w:id="635140396">
      <w:bodyDiv w:val="1"/>
      <w:marLeft w:val="0"/>
      <w:marRight w:val="0"/>
      <w:marTop w:val="0"/>
      <w:marBottom w:val="0"/>
      <w:divBdr>
        <w:top w:val="none" w:sz="0" w:space="0" w:color="auto"/>
        <w:left w:val="none" w:sz="0" w:space="0" w:color="auto"/>
        <w:bottom w:val="none" w:sz="0" w:space="0" w:color="auto"/>
        <w:right w:val="none" w:sz="0" w:space="0" w:color="auto"/>
      </w:divBdr>
    </w:div>
    <w:div w:id="666860116">
      <w:bodyDiv w:val="1"/>
      <w:marLeft w:val="0"/>
      <w:marRight w:val="0"/>
      <w:marTop w:val="0"/>
      <w:marBottom w:val="0"/>
      <w:divBdr>
        <w:top w:val="none" w:sz="0" w:space="0" w:color="auto"/>
        <w:left w:val="none" w:sz="0" w:space="0" w:color="auto"/>
        <w:bottom w:val="none" w:sz="0" w:space="0" w:color="auto"/>
        <w:right w:val="none" w:sz="0" w:space="0" w:color="auto"/>
      </w:divBdr>
      <w:divsChild>
        <w:div w:id="2100707854">
          <w:marLeft w:val="0"/>
          <w:marRight w:val="0"/>
          <w:marTop w:val="0"/>
          <w:marBottom w:val="0"/>
          <w:divBdr>
            <w:top w:val="none" w:sz="0" w:space="0" w:color="auto"/>
            <w:left w:val="none" w:sz="0" w:space="0" w:color="auto"/>
            <w:bottom w:val="none" w:sz="0" w:space="0" w:color="auto"/>
            <w:right w:val="none" w:sz="0" w:space="0" w:color="auto"/>
          </w:divBdr>
          <w:divsChild>
            <w:div w:id="1359968661">
              <w:marLeft w:val="0"/>
              <w:marRight w:val="0"/>
              <w:marTop w:val="0"/>
              <w:marBottom w:val="0"/>
              <w:divBdr>
                <w:top w:val="none" w:sz="0" w:space="0" w:color="auto"/>
                <w:left w:val="none" w:sz="0" w:space="0" w:color="auto"/>
                <w:bottom w:val="none" w:sz="0" w:space="0" w:color="auto"/>
                <w:right w:val="none" w:sz="0" w:space="0" w:color="auto"/>
              </w:divBdr>
              <w:divsChild>
                <w:div w:id="649166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221006">
      <w:bodyDiv w:val="1"/>
      <w:marLeft w:val="0"/>
      <w:marRight w:val="0"/>
      <w:marTop w:val="0"/>
      <w:marBottom w:val="0"/>
      <w:divBdr>
        <w:top w:val="none" w:sz="0" w:space="0" w:color="auto"/>
        <w:left w:val="none" w:sz="0" w:space="0" w:color="auto"/>
        <w:bottom w:val="none" w:sz="0" w:space="0" w:color="auto"/>
        <w:right w:val="none" w:sz="0" w:space="0" w:color="auto"/>
      </w:divBdr>
    </w:div>
    <w:div w:id="672417789">
      <w:bodyDiv w:val="1"/>
      <w:marLeft w:val="0"/>
      <w:marRight w:val="0"/>
      <w:marTop w:val="0"/>
      <w:marBottom w:val="0"/>
      <w:divBdr>
        <w:top w:val="none" w:sz="0" w:space="0" w:color="auto"/>
        <w:left w:val="none" w:sz="0" w:space="0" w:color="auto"/>
        <w:bottom w:val="none" w:sz="0" w:space="0" w:color="auto"/>
        <w:right w:val="none" w:sz="0" w:space="0" w:color="auto"/>
      </w:divBdr>
      <w:divsChild>
        <w:div w:id="935331635">
          <w:marLeft w:val="1166"/>
          <w:marRight w:val="0"/>
          <w:marTop w:val="96"/>
          <w:marBottom w:val="0"/>
          <w:divBdr>
            <w:top w:val="none" w:sz="0" w:space="0" w:color="auto"/>
            <w:left w:val="none" w:sz="0" w:space="0" w:color="auto"/>
            <w:bottom w:val="none" w:sz="0" w:space="0" w:color="auto"/>
            <w:right w:val="none" w:sz="0" w:space="0" w:color="auto"/>
          </w:divBdr>
        </w:div>
      </w:divsChild>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2393563">
      <w:bodyDiv w:val="1"/>
      <w:marLeft w:val="0"/>
      <w:marRight w:val="0"/>
      <w:marTop w:val="0"/>
      <w:marBottom w:val="0"/>
      <w:divBdr>
        <w:top w:val="none" w:sz="0" w:space="0" w:color="auto"/>
        <w:left w:val="none" w:sz="0" w:space="0" w:color="auto"/>
        <w:bottom w:val="none" w:sz="0" w:space="0" w:color="auto"/>
        <w:right w:val="none" w:sz="0" w:space="0" w:color="auto"/>
      </w:divBdr>
      <w:divsChild>
        <w:div w:id="109015389">
          <w:marLeft w:val="1080"/>
          <w:marRight w:val="0"/>
          <w:marTop w:val="100"/>
          <w:marBottom w:val="0"/>
          <w:divBdr>
            <w:top w:val="none" w:sz="0" w:space="0" w:color="auto"/>
            <w:left w:val="none" w:sz="0" w:space="0" w:color="auto"/>
            <w:bottom w:val="none" w:sz="0" w:space="0" w:color="auto"/>
            <w:right w:val="none" w:sz="0" w:space="0" w:color="auto"/>
          </w:divBdr>
        </w:div>
        <w:div w:id="233971248">
          <w:marLeft w:val="1080"/>
          <w:marRight w:val="0"/>
          <w:marTop w:val="100"/>
          <w:marBottom w:val="0"/>
          <w:divBdr>
            <w:top w:val="none" w:sz="0" w:space="0" w:color="auto"/>
            <w:left w:val="none" w:sz="0" w:space="0" w:color="auto"/>
            <w:bottom w:val="none" w:sz="0" w:space="0" w:color="auto"/>
            <w:right w:val="none" w:sz="0" w:space="0" w:color="auto"/>
          </w:divBdr>
        </w:div>
        <w:div w:id="302124711">
          <w:marLeft w:val="360"/>
          <w:marRight w:val="0"/>
          <w:marTop w:val="200"/>
          <w:marBottom w:val="0"/>
          <w:divBdr>
            <w:top w:val="none" w:sz="0" w:space="0" w:color="auto"/>
            <w:left w:val="none" w:sz="0" w:space="0" w:color="auto"/>
            <w:bottom w:val="none" w:sz="0" w:space="0" w:color="auto"/>
            <w:right w:val="none" w:sz="0" w:space="0" w:color="auto"/>
          </w:divBdr>
        </w:div>
        <w:div w:id="807431358">
          <w:marLeft w:val="1800"/>
          <w:marRight w:val="0"/>
          <w:marTop w:val="100"/>
          <w:marBottom w:val="0"/>
          <w:divBdr>
            <w:top w:val="none" w:sz="0" w:space="0" w:color="auto"/>
            <w:left w:val="none" w:sz="0" w:space="0" w:color="auto"/>
            <w:bottom w:val="none" w:sz="0" w:space="0" w:color="auto"/>
            <w:right w:val="none" w:sz="0" w:space="0" w:color="auto"/>
          </w:divBdr>
        </w:div>
        <w:div w:id="992753328">
          <w:marLeft w:val="1080"/>
          <w:marRight w:val="0"/>
          <w:marTop w:val="100"/>
          <w:marBottom w:val="0"/>
          <w:divBdr>
            <w:top w:val="none" w:sz="0" w:space="0" w:color="auto"/>
            <w:left w:val="none" w:sz="0" w:space="0" w:color="auto"/>
            <w:bottom w:val="none" w:sz="0" w:space="0" w:color="auto"/>
            <w:right w:val="none" w:sz="0" w:space="0" w:color="auto"/>
          </w:divBdr>
        </w:div>
        <w:div w:id="1587424360">
          <w:marLeft w:val="1080"/>
          <w:marRight w:val="0"/>
          <w:marTop w:val="100"/>
          <w:marBottom w:val="0"/>
          <w:divBdr>
            <w:top w:val="none" w:sz="0" w:space="0" w:color="auto"/>
            <w:left w:val="none" w:sz="0" w:space="0" w:color="auto"/>
            <w:bottom w:val="none" w:sz="0" w:space="0" w:color="auto"/>
            <w:right w:val="none" w:sz="0" w:space="0" w:color="auto"/>
          </w:divBdr>
        </w:div>
        <w:div w:id="1628200540">
          <w:marLeft w:val="360"/>
          <w:marRight w:val="0"/>
          <w:marTop w:val="200"/>
          <w:marBottom w:val="0"/>
          <w:divBdr>
            <w:top w:val="none" w:sz="0" w:space="0" w:color="auto"/>
            <w:left w:val="none" w:sz="0" w:space="0" w:color="auto"/>
            <w:bottom w:val="none" w:sz="0" w:space="0" w:color="auto"/>
            <w:right w:val="none" w:sz="0" w:space="0" w:color="auto"/>
          </w:divBdr>
        </w:div>
      </w:divsChild>
    </w:div>
    <w:div w:id="686950685">
      <w:bodyDiv w:val="1"/>
      <w:marLeft w:val="0"/>
      <w:marRight w:val="0"/>
      <w:marTop w:val="0"/>
      <w:marBottom w:val="0"/>
      <w:divBdr>
        <w:top w:val="none" w:sz="0" w:space="0" w:color="auto"/>
        <w:left w:val="none" w:sz="0" w:space="0" w:color="auto"/>
        <w:bottom w:val="none" w:sz="0" w:space="0" w:color="auto"/>
        <w:right w:val="none" w:sz="0" w:space="0" w:color="auto"/>
      </w:divBdr>
    </w:div>
    <w:div w:id="689112915">
      <w:bodyDiv w:val="1"/>
      <w:marLeft w:val="0"/>
      <w:marRight w:val="0"/>
      <w:marTop w:val="0"/>
      <w:marBottom w:val="0"/>
      <w:divBdr>
        <w:top w:val="none" w:sz="0" w:space="0" w:color="auto"/>
        <w:left w:val="none" w:sz="0" w:space="0" w:color="auto"/>
        <w:bottom w:val="none" w:sz="0" w:space="0" w:color="auto"/>
        <w:right w:val="none" w:sz="0" w:space="0" w:color="auto"/>
      </w:divBdr>
    </w:div>
    <w:div w:id="692460756">
      <w:bodyDiv w:val="1"/>
      <w:marLeft w:val="0"/>
      <w:marRight w:val="0"/>
      <w:marTop w:val="0"/>
      <w:marBottom w:val="0"/>
      <w:divBdr>
        <w:top w:val="none" w:sz="0" w:space="0" w:color="auto"/>
        <w:left w:val="none" w:sz="0" w:space="0" w:color="auto"/>
        <w:bottom w:val="none" w:sz="0" w:space="0" w:color="auto"/>
        <w:right w:val="none" w:sz="0" w:space="0" w:color="auto"/>
      </w:divBdr>
    </w:div>
    <w:div w:id="695735372">
      <w:bodyDiv w:val="1"/>
      <w:marLeft w:val="0"/>
      <w:marRight w:val="0"/>
      <w:marTop w:val="0"/>
      <w:marBottom w:val="0"/>
      <w:divBdr>
        <w:top w:val="none" w:sz="0" w:space="0" w:color="auto"/>
        <w:left w:val="none" w:sz="0" w:space="0" w:color="auto"/>
        <w:bottom w:val="none" w:sz="0" w:space="0" w:color="auto"/>
        <w:right w:val="none" w:sz="0" w:space="0" w:color="auto"/>
      </w:divBdr>
    </w:div>
    <w:div w:id="701826719">
      <w:bodyDiv w:val="1"/>
      <w:marLeft w:val="0"/>
      <w:marRight w:val="0"/>
      <w:marTop w:val="0"/>
      <w:marBottom w:val="0"/>
      <w:divBdr>
        <w:top w:val="none" w:sz="0" w:space="0" w:color="auto"/>
        <w:left w:val="none" w:sz="0" w:space="0" w:color="auto"/>
        <w:bottom w:val="none" w:sz="0" w:space="0" w:color="auto"/>
        <w:right w:val="none" w:sz="0" w:space="0" w:color="auto"/>
      </w:divBdr>
    </w:div>
    <w:div w:id="724834723">
      <w:bodyDiv w:val="1"/>
      <w:marLeft w:val="0"/>
      <w:marRight w:val="0"/>
      <w:marTop w:val="0"/>
      <w:marBottom w:val="0"/>
      <w:divBdr>
        <w:top w:val="none" w:sz="0" w:space="0" w:color="auto"/>
        <w:left w:val="none" w:sz="0" w:space="0" w:color="auto"/>
        <w:bottom w:val="none" w:sz="0" w:space="0" w:color="auto"/>
        <w:right w:val="none" w:sz="0" w:space="0" w:color="auto"/>
      </w:divBdr>
    </w:div>
    <w:div w:id="726683337">
      <w:bodyDiv w:val="1"/>
      <w:marLeft w:val="0"/>
      <w:marRight w:val="0"/>
      <w:marTop w:val="0"/>
      <w:marBottom w:val="0"/>
      <w:divBdr>
        <w:top w:val="none" w:sz="0" w:space="0" w:color="auto"/>
        <w:left w:val="none" w:sz="0" w:space="0" w:color="auto"/>
        <w:bottom w:val="none" w:sz="0" w:space="0" w:color="auto"/>
        <w:right w:val="none" w:sz="0" w:space="0" w:color="auto"/>
      </w:divBdr>
    </w:div>
    <w:div w:id="729958266">
      <w:bodyDiv w:val="1"/>
      <w:marLeft w:val="0"/>
      <w:marRight w:val="0"/>
      <w:marTop w:val="0"/>
      <w:marBottom w:val="0"/>
      <w:divBdr>
        <w:top w:val="none" w:sz="0" w:space="0" w:color="auto"/>
        <w:left w:val="none" w:sz="0" w:space="0" w:color="auto"/>
        <w:bottom w:val="none" w:sz="0" w:space="0" w:color="auto"/>
        <w:right w:val="none" w:sz="0" w:space="0" w:color="auto"/>
      </w:divBdr>
    </w:div>
    <w:div w:id="730345577">
      <w:bodyDiv w:val="1"/>
      <w:marLeft w:val="0"/>
      <w:marRight w:val="0"/>
      <w:marTop w:val="0"/>
      <w:marBottom w:val="0"/>
      <w:divBdr>
        <w:top w:val="none" w:sz="0" w:space="0" w:color="auto"/>
        <w:left w:val="none" w:sz="0" w:space="0" w:color="auto"/>
        <w:bottom w:val="none" w:sz="0" w:space="0" w:color="auto"/>
        <w:right w:val="none" w:sz="0" w:space="0" w:color="auto"/>
      </w:divBdr>
      <w:divsChild>
        <w:div w:id="239170541">
          <w:marLeft w:val="2520"/>
          <w:marRight w:val="0"/>
          <w:marTop w:val="77"/>
          <w:marBottom w:val="0"/>
          <w:divBdr>
            <w:top w:val="none" w:sz="0" w:space="0" w:color="auto"/>
            <w:left w:val="none" w:sz="0" w:space="0" w:color="auto"/>
            <w:bottom w:val="none" w:sz="0" w:space="0" w:color="auto"/>
            <w:right w:val="none" w:sz="0" w:space="0" w:color="auto"/>
          </w:divBdr>
        </w:div>
        <w:div w:id="737630598">
          <w:marLeft w:val="1800"/>
          <w:marRight w:val="0"/>
          <w:marTop w:val="86"/>
          <w:marBottom w:val="0"/>
          <w:divBdr>
            <w:top w:val="none" w:sz="0" w:space="0" w:color="auto"/>
            <w:left w:val="none" w:sz="0" w:space="0" w:color="auto"/>
            <w:bottom w:val="none" w:sz="0" w:space="0" w:color="auto"/>
            <w:right w:val="none" w:sz="0" w:space="0" w:color="auto"/>
          </w:divBdr>
        </w:div>
        <w:div w:id="933704524">
          <w:marLeft w:val="1166"/>
          <w:marRight w:val="0"/>
          <w:marTop w:val="115"/>
          <w:marBottom w:val="0"/>
          <w:divBdr>
            <w:top w:val="none" w:sz="0" w:space="0" w:color="auto"/>
            <w:left w:val="none" w:sz="0" w:space="0" w:color="auto"/>
            <w:bottom w:val="none" w:sz="0" w:space="0" w:color="auto"/>
            <w:right w:val="none" w:sz="0" w:space="0" w:color="auto"/>
          </w:divBdr>
        </w:div>
        <w:div w:id="972559532">
          <w:marLeft w:val="2520"/>
          <w:marRight w:val="0"/>
          <w:marTop w:val="67"/>
          <w:marBottom w:val="0"/>
          <w:divBdr>
            <w:top w:val="none" w:sz="0" w:space="0" w:color="auto"/>
            <w:left w:val="none" w:sz="0" w:space="0" w:color="auto"/>
            <w:bottom w:val="none" w:sz="0" w:space="0" w:color="auto"/>
            <w:right w:val="none" w:sz="0" w:space="0" w:color="auto"/>
          </w:divBdr>
        </w:div>
        <w:div w:id="1194491485">
          <w:marLeft w:val="1800"/>
          <w:marRight w:val="0"/>
          <w:marTop w:val="86"/>
          <w:marBottom w:val="0"/>
          <w:divBdr>
            <w:top w:val="none" w:sz="0" w:space="0" w:color="auto"/>
            <w:left w:val="none" w:sz="0" w:space="0" w:color="auto"/>
            <w:bottom w:val="none" w:sz="0" w:space="0" w:color="auto"/>
            <w:right w:val="none" w:sz="0" w:space="0" w:color="auto"/>
          </w:divBdr>
        </w:div>
        <w:div w:id="1748381901">
          <w:marLeft w:val="1166"/>
          <w:marRight w:val="0"/>
          <w:marTop w:val="115"/>
          <w:marBottom w:val="0"/>
          <w:divBdr>
            <w:top w:val="none" w:sz="0" w:space="0" w:color="auto"/>
            <w:left w:val="none" w:sz="0" w:space="0" w:color="auto"/>
            <w:bottom w:val="none" w:sz="0" w:space="0" w:color="auto"/>
            <w:right w:val="none" w:sz="0" w:space="0" w:color="auto"/>
          </w:divBdr>
        </w:div>
        <w:div w:id="1926961234">
          <w:marLeft w:val="547"/>
          <w:marRight w:val="0"/>
          <w:marTop w:val="115"/>
          <w:marBottom w:val="0"/>
          <w:divBdr>
            <w:top w:val="none" w:sz="0" w:space="0" w:color="auto"/>
            <w:left w:val="none" w:sz="0" w:space="0" w:color="auto"/>
            <w:bottom w:val="none" w:sz="0" w:space="0" w:color="auto"/>
            <w:right w:val="none" w:sz="0" w:space="0" w:color="auto"/>
          </w:divBdr>
        </w:div>
        <w:div w:id="1993634965">
          <w:marLeft w:val="1800"/>
          <w:marRight w:val="0"/>
          <w:marTop w:val="86"/>
          <w:marBottom w:val="0"/>
          <w:divBdr>
            <w:top w:val="none" w:sz="0" w:space="0" w:color="auto"/>
            <w:left w:val="none" w:sz="0" w:space="0" w:color="auto"/>
            <w:bottom w:val="none" w:sz="0" w:space="0" w:color="auto"/>
            <w:right w:val="none" w:sz="0" w:space="0" w:color="auto"/>
          </w:divBdr>
        </w:div>
      </w:divsChild>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50541548">
      <w:bodyDiv w:val="1"/>
      <w:marLeft w:val="0"/>
      <w:marRight w:val="0"/>
      <w:marTop w:val="0"/>
      <w:marBottom w:val="0"/>
      <w:divBdr>
        <w:top w:val="none" w:sz="0" w:space="0" w:color="auto"/>
        <w:left w:val="none" w:sz="0" w:space="0" w:color="auto"/>
        <w:bottom w:val="none" w:sz="0" w:space="0" w:color="auto"/>
        <w:right w:val="none" w:sz="0" w:space="0" w:color="auto"/>
      </w:divBdr>
    </w:div>
    <w:div w:id="750736580">
      <w:bodyDiv w:val="1"/>
      <w:marLeft w:val="0"/>
      <w:marRight w:val="0"/>
      <w:marTop w:val="0"/>
      <w:marBottom w:val="0"/>
      <w:divBdr>
        <w:top w:val="none" w:sz="0" w:space="0" w:color="auto"/>
        <w:left w:val="none" w:sz="0" w:space="0" w:color="auto"/>
        <w:bottom w:val="none" w:sz="0" w:space="0" w:color="auto"/>
        <w:right w:val="none" w:sz="0" w:space="0" w:color="auto"/>
      </w:divBdr>
    </w:div>
    <w:div w:id="756562039">
      <w:bodyDiv w:val="1"/>
      <w:marLeft w:val="0"/>
      <w:marRight w:val="0"/>
      <w:marTop w:val="0"/>
      <w:marBottom w:val="0"/>
      <w:divBdr>
        <w:top w:val="none" w:sz="0" w:space="0" w:color="auto"/>
        <w:left w:val="none" w:sz="0" w:space="0" w:color="auto"/>
        <w:bottom w:val="none" w:sz="0" w:space="0" w:color="auto"/>
        <w:right w:val="none" w:sz="0" w:space="0" w:color="auto"/>
      </w:divBdr>
      <w:divsChild>
        <w:div w:id="547227609">
          <w:marLeft w:val="1166"/>
          <w:marRight w:val="0"/>
          <w:marTop w:val="67"/>
          <w:marBottom w:val="0"/>
          <w:divBdr>
            <w:top w:val="none" w:sz="0" w:space="0" w:color="auto"/>
            <w:left w:val="none" w:sz="0" w:space="0" w:color="auto"/>
            <w:bottom w:val="none" w:sz="0" w:space="0" w:color="auto"/>
            <w:right w:val="none" w:sz="0" w:space="0" w:color="auto"/>
          </w:divBdr>
        </w:div>
        <w:div w:id="559874543">
          <w:marLeft w:val="1166"/>
          <w:marRight w:val="0"/>
          <w:marTop w:val="67"/>
          <w:marBottom w:val="0"/>
          <w:divBdr>
            <w:top w:val="none" w:sz="0" w:space="0" w:color="auto"/>
            <w:left w:val="none" w:sz="0" w:space="0" w:color="auto"/>
            <w:bottom w:val="none" w:sz="0" w:space="0" w:color="auto"/>
            <w:right w:val="none" w:sz="0" w:space="0" w:color="auto"/>
          </w:divBdr>
        </w:div>
        <w:div w:id="1097941481">
          <w:marLeft w:val="1166"/>
          <w:marRight w:val="0"/>
          <w:marTop w:val="67"/>
          <w:marBottom w:val="0"/>
          <w:divBdr>
            <w:top w:val="none" w:sz="0" w:space="0" w:color="auto"/>
            <w:left w:val="none" w:sz="0" w:space="0" w:color="auto"/>
            <w:bottom w:val="none" w:sz="0" w:space="0" w:color="auto"/>
            <w:right w:val="none" w:sz="0" w:space="0" w:color="auto"/>
          </w:divBdr>
        </w:div>
        <w:div w:id="2077585325">
          <w:marLeft w:val="547"/>
          <w:marRight w:val="0"/>
          <w:marTop w:val="86"/>
          <w:marBottom w:val="0"/>
          <w:divBdr>
            <w:top w:val="none" w:sz="0" w:space="0" w:color="auto"/>
            <w:left w:val="none" w:sz="0" w:space="0" w:color="auto"/>
            <w:bottom w:val="none" w:sz="0" w:space="0" w:color="auto"/>
            <w:right w:val="none" w:sz="0" w:space="0" w:color="auto"/>
          </w:divBdr>
        </w:div>
      </w:divsChild>
    </w:div>
    <w:div w:id="764765120">
      <w:bodyDiv w:val="1"/>
      <w:marLeft w:val="0"/>
      <w:marRight w:val="0"/>
      <w:marTop w:val="0"/>
      <w:marBottom w:val="0"/>
      <w:divBdr>
        <w:top w:val="none" w:sz="0" w:space="0" w:color="auto"/>
        <w:left w:val="none" w:sz="0" w:space="0" w:color="auto"/>
        <w:bottom w:val="none" w:sz="0" w:space="0" w:color="auto"/>
        <w:right w:val="none" w:sz="0" w:space="0" w:color="auto"/>
      </w:divBdr>
      <w:divsChild>
        <w:div w:id="508830419">
          <w:marLeft w:val="1080"/>
          <w:marRight w:val="0"/>
          <w:marTop w:val="100"/>
          <w:marBottom w:val="0"/>
          <w:divBdr>
            <w:top w:val="none" w:sz="0" w:space="0" w:color="auto"/>
            <w:left w:val="none" w:sz="0" w:space="0" w:color="auto"/>
            <w:bottom w:val="none" w:sz="0" w:space="0" w:color="auto"/>
            <w:right w:val="none" w:sz="0" w:space="0" w:color="auto"/>
          </w:divBdr>
        </w:div>
        <w:div w:id="538473249">
          <w:marLeft w:val="1080"/>
          <w:marRight w:val="0"/>
          <w:marTop w:val="100"/>
          <w:marBottom w:val="0"/>
          <w:divBdr>
            <w:top w:val="none" w:sz="0" w:space="0" w:color="auto"/>
            <w:left w:val="none" w:sz="0" w:space="0" w:color="auto"/>
            <w:bottom w:val="none" w:sz="0" w:space="0" w:color="auto"/>
            <w:right w:val="none" w:sz="0" w:space="0" w:color="auto"/>
          </w:divBdr>
        </w:div>
        <w:div w:id="657196773">
          <w:marLeft w:val="1800"/>
          <w:marRight w:val="0"/>
          <w:marTop w:val="100"/>
          <w:marBottom w:val="0"/>
          <w:divBdr>
            <w:top w:val="none" w:sz="0" w:space="0" w:color="auto"/>
            <w:left w:val="none" w:sz="0" w:space="0" w:color="auto"/>
            <w:bottom w:val="none" w:sz="0" w:space="0" w:color="auto"/>
            <w:right w:val="none" w:sz="0" w:space="0" w:color="auto"/>
          </w:divBdr>
        </w:div>
        <w:div w:id="689066825">
          <w:marLeft w:val="360"/>
          <w:marRight w:val="0"/>
          <w:marTop w:val="200"/>
          <w:marBottom w:val="0"/>
          <w:divBdr>
            <w:top w:val="none" w:sz="0" w:space="0" w:color="auto"/>
            <w:left w:val="none" w:sz="0" w:space="0" w:color="auto"/>
            <w:bottom w:val="none" w:sz="0" w:space="0" w:color="auto"/>
            <w:right w:val="none" w:sz="0" w:space="0" w:color="auto"/>
          </w:divBdr>
        </w:div>
        <w:div w:id="722868363">
          <w:marLeft w:val="1800"/>
          <w:marRight w:val="0"/>
          <w:marTop w:val="100"/>
          <w:marBottom w:val="0"/>
          <w:divBdr>
            <w:top w:val="none" w:sz="0" w:space="0" w:color="auto"/>
            <w:left w:val="none" w:sz="0" w:space="0" w:color="auto"/>
            <w:bottom w:val="none" w:sz="0" w:space="0" w:color="auto"/>
            <w:right w:val="none" w:sz="0" w:space="0" w:color="auto"/>
          </w:divBdr>
        </w:div>
        <w:div w:id="973489407">
          <w:marLeft w:val="1800"/>
          <w:marRight w:val="0"/>
          <w:marTop w:val="100"/>
          <w:marBottom w:val="0"/>
          <w:divBdr>
            <w:top w:val="none" w:sz="0" w:space="0" w:color="auto"/>
            <w:left w:val="none" w:sz="0" w:space="0" w:color="auto"/>
            <w:bottom w:val="none" w:sz="0" w:space="0" w:color="auto"/>
            <w:right w:val="none" w:sz="0" w:space="0" w:color="auto"/>
          </w:divBdr>
        </w:div>
        <w:div w:id="1005548006">
          <w:marLeft w:val="360"/>
          <w:marRight w:val="0"/>
          <w:marTop w:val="200"/>
          <w:marBottom w:val="0"/>
          <w:divBdr>
            <w:top w:val="none" w:sz="0" w:space="0" w:color="auto"/>
            <w:left w:val="none" w:sz="0" w:space="0" w:color="auto"/>
            <w:bottom w:val="none" w:sz="0" w:space="0" w:color="auto"/>
            <w:right w:val="none" w:sz="0" w:space="0" w:color="auto"/>
          </w:divBdr>
        </w:div>
        <w:div w:id="1094740472">
          <w:marLeft w:val="1800"/>
          <w:marRight w:val="0"/>
          <w:marTop w:val="100"/>
          <w:marBottom w:val="0"/>
          <w:divBdr>
            <w:top w:val="none" w:sz="0" w:space="0" w:color="auto"/>
            <w:left w:val="none" w:sz="0" w:space="0" w:color="auto"/>
            <w:bottom w:val="none" w:sz="0" w:space="0" w:color="auto"/>
            <w:right w:val="none" w:sz="0" w:space="0" w:color="auto"/>
          </w:divBdr>
        </w:div>
        <w:div w:id="1414351326">
          <w:marLeft w:val="1800"/>
          <w:marRight w:val="0"/>
          <w:marTop w:val="100"/>
          <w:marBottom w:val="0"/>
          <w:divBdr>
            <w:top w:val="none" w:sz="0" w:space="0" w:color="auto"/>
            <w:left w:val="none" w:sz="0" w:space="0" w:color="auto"/>
            <w:bottom w:val="none" w:sz="0" w:space="0" w:color="auto"/>
            <w:right w:val="none" w:sz="0" w:space="0" w:color="auto"/>
          </w:divBdr>
        </w:div>
        <w:div w:id="1523006823">
          <w:marLeft w:val="360"/>
          <w:marRight w:val="0"/>
          <w:marTop w:val="200"/>
          <w:marBottom w:val="0"/>
          <w:divBdr>
            <w:top w:val="none" w:sz="0" w:space="0" w:color="auto"/>
            <w:left w:val="none" w:sz="0" w:space="0" w:color="auto"/>
            <w:bottom w:val="none" w:sz="0" w:space="0" w:color="auto"/>
            <w:right w:val="none" w:sz="0" w:space="0" w:color="auto"/>
          </w:divBdr>
        </w:div>
        <w:div w:id="1569262158">
          <w:marLeft w:val="1800"/>
          <w:marRight w:val="0"/>
          <w:marTop w:val="100"/>
          <w:marBottom w:val="0"/>
          <w:divBdr>
            <w:top w:val="none" w:sz="0" w:space="0" w:color="auto"/>
            <w:left w:val="none" w:sz="0" w:space="0" w:color="auto"/>
            <w:bottom w:val="none" w:sz="0" w:space="0" w:color="auto"/>
            <w:right w:val="none" w:sz="0" w:space="0" w:color="auto"/>
          </w:divBdr>
        </w:div>
        <w:div w:id="1741824218">
          <w:marLeft w:val="1080"/>
          <w:marRight w:val="0"/>
          <w:marTop w:val="100"/>
          <w:marBottom w:val="0"/>
          <w:divBdr>
            <w:top w:val="none" w:sz="0" w:space="0" w:color="auto"/>
            <w:left w:val="none" w:sz="0" w:space="0" w:color="auto"/>
            <w:bottom w:val="none" w:sz="0" w:space="0" w:color="auto"/>
            <w:right w:val="none" w:sz="0" w:space="0" w:color="auto"/>
          </w:divBdr>
        </w:div>
        <w:div w:id="1840074019">
          <w:marLeft w:val="1080"/>
          <w:marRight w:val="0"/>
          <w:marTop w:val="100"/>
          <w:marBottom w:val="0"/>
          <w:divBdr>
            <w:top w:val="none" w:sz="0" w:space="0" w:color="auto"/>
            <w:left w:val="none" w:sz="0" w:space="0" w:color="auto"/>
            <w:bottom w:val="none" w:sz="0" w:space="0" w:color="auto"/>
            <w:right w:val="none" w:sz="0" w:space="0" w:color="auto"/>
          </w:divBdr>
        </w:div>
      </w:divsChild>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2289910">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3431127">
      <w:bodyDiv w:val="1"/>
      <w:marLeft w:val="0"/>
      <w:marRight w:val="0"/>
      <w:marTop w:val="0"/>
      <w:marBottom w:val="0"/>
      <w:divBdr>
        <w:top w:val="none" w:sz="0" w:space="0" w:color="auto"/>
        <w:left w:val="none" w:sz="0" w:space="0" w:color="auto"/>
        <w:bottom w:val="none" w:sz="0" w:space="0" w:color="auto"/>
        <w:right w:val="none" w:sz="0" w:space="0" w:color="auto"/>
      </w:divBdr>
    </w:div>
    <w:div w:id="805468733">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12990093">
      <w:bodyDiv w:val="1"/>
      <w:marLeft w:val="0"/>
      <w:marRight w:val="0"/>
      <w:marTop w:val="0"/>
      <w:marBottom w:val="0"/>
      <w:divBdr>
        <w:top w:val="none" w:sz="0" w:space="0" w:color="auto"/>
        <w:left w:val="none" w:sz="0" w:space="0" w:color="auto"/>
        <w:bottom w:val="none" w:sz="0" w:space="0" w:color="auto"/>
        <w:right w:val="none" w:sz="0" w:space="0" w:color="auto"/>
      </w:divBdr>
      <w:divsChild>
        <w:div w:id="859514167">
          <w:marLeft w:val="547"/>
          <w:marRight w:val="0"/>
          <w:marTop w:val="115"/>
          <w:marBottom w:val="0"/>
          <w:divBdr>
            <w:top w:val="none" w:sz="0" w:space="0" w:color="auto"/>
            <w:left w:val="none" w:sz="0" w:space="0" w:color="auto"/>
            <w:bottom w:val="none" w:sz="0" w:space="0" w:color="auto"/>
            <w:right w:val="none" w:sz="0" w:space="0" w:color="auto"/>
          </w:divBdr>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0004887">
      <w:bodyDiv w:val="1"/>
      <w:marLeft w:val="0"/>
      <w:marRight w:val="0"/>
      <w:marTop w:val="0"/>
      <w:marBottom w:val="0"/>
      <w:divBdr>
        <w:top w:val="none" w:sz="0" w:space="0" w:color="auto"/>
        <w:left w:val="none" w:sz="0" w:space="0" w:color="auto"/>
        <w:bottom w:val="none" w:sz="0" w:space="0" w:color="auto"/>
        <w:right w:val="none" w:sz="0" w:space="0" w:color="auto"/>
      </w:divBdr>
      <w:divsChild>
        <w:div w:id="29378479">
          <w:marLeft w:val="1800"/>
          <w:marRight w:val="0"/>
          <w:marTop w:val="77"/>
          <w:marBottom w:val="0"/>
          <w:divBdr>
            <w:top w:val="none" w:sz="0" w:space="0" w:color="auto"/>
            <w:left w:val="none" w:sz="0" w:space="0" w:color="auto"/>
            <w:bottom w:val="none" w:sz="0" w:space="0" w:color="auto"/>
            <w:right w:val="none" w:sz="0" w:space="0" w:color="auto"/>
          </w:divBdr>
        </w:div>
        <w:div w:id="702707313">
          <w:marLeft w:val="2520"/>
          <w:marRight w:val="0"/>
          <w:marTop w:val="67"/>
          <w:marBottom w:val="0"/>
          <w:divBdr>
            <w:top w:val="none" w:sz="0" w:space="0" w:color="auto"/>
            <w:left w:val="none" w:sz="0" w:space="0" w:color="auto"/>
            <w:bottom w:val="none" w:sz="0" w:space="0" w:color="auto"/>
            <w:right w:val="none" w:sz="0" w:space="0" w:color="auto"/>
          </w:divBdr>
        </w:div>
        <w:div w:id="1043138058">
          <w:marLeft w:val="1800"/>
          <w:marRight w:val="0"/>
          <w:marTop w:val="77"/>
          <w:marBottom w:val="0"/>
          <w:divBdr>
            <w:top w:val="none" w:sz="0" w:space="0" w:color="auto"/>
            <w:left w:val="none" w:sz="0" w:space="0" w:color="auto"/>
            <w:bottom w:val="none" w:sz="0" w:space="0" w:color="auto"/>
            <w:right w:val="none" w:sz="0" w:space="0" w:color="auto"/>
          </w:divBdr>
        </w:div>
        <w:div w:id="1311791944">
          <w:marLeft w:val="1800"/>
          <w:marRight w:val="0"/>
          <w:marTop w:val="77"/>
          <w:marBottom w:val="0"/>
          <w:divBdr>
            <w:top w:val="none" w:sz="0" w:space="0" w:color="auto"/>
            <w:left w:val="none" w:sz="0" w:space="0" w:color="auto"/>
            <w:bottom w:val="none" w:sz="0" w:space="0" w:color="auto"/>
            <w:right w:val="none" w:sz="0" w:space="0" w:color="auto"/>
          </w:divBdr>
        </w:div>
        <w:div w:id="1373458560">
          <w:marLeft w:val="1166"/>
          <w:marRight w:val="0"/>
          <w:marTop w:val="86"/>
          <w:marBottom w:val="0"/>
          <w:divBdr>
            <w:top w:val="none" w:sz="0" w:space="0" w:color="auto"/>
            <w:left w:val="none" w:sz="0" w:space="0" w:color="auto"/>
            <w:bottom w:val="none" w:sz="0" w:space="0" w:color="auto"/>
            <w:right w:val="none" w:sz="0" w:space="0" w:color="auto"/>
          </w:divBdr>
        </w:div>
        <w:div w:id="1760172282">
          <w:marLeft w:val="2520"/>
          <w:marRight w:val="0"/>
          <w:marTop w:val="67"/>
          <w:marBottom w:val="0"/>
          <w:divBdr>
            <w:top w:val="none" w:sz="0" w:space="0" w:color="auto"/>
            <w:left w:val="none" w:sz="0" w:space="0" w:color="auto"/>
            <w:bottom w:val="none" w:sz="0" w:space="0" w:color="auto"/>
            <w:right w:val="none" w:sz="0" w:space="0" w:color="auto"/>
          </w:divBdr>
        </w:div>
      </w:divsChild>
    </w:div>
    <w:div w:id="826556720">
      <w:bodyDiv w:val="1"/>
      <w:marLeft w:val="0"/>
      <w:marRight w:val="0"/>
      <w:marTop w:val="0"/>
      <w:marBottom w:val="0"/>
      <w:divBdr>
        <w:top w:val="none" w:sz="0" w:space="0" w:color="auto"/>
        <w:left w:val="none" w:sz="0" w:space="0" w:color="auto"/>
        <w:bottom w:val="none" w:sz="0" w:space="0" w:color="auto"/>
        <w:right w:val="none" w:sz="0" w:space="0" w:color="auto"/>
      </w:divBdr>
      <w:divsChild>
        <w:div w:id="1368532809">
          <w:marLeft w:val="1166"/>
          <w:marRight w:val="0"/>
          <w:marTop w:val="67"/>
          <w:marBottom w:val="0"/>
          <w:divBdr>
            <w:top w:val="none" w:sz="0" w:space="0" w:color="auto"/>
            <w:left w:val="none" w:sz="0" w:space="0" w:color="auto"/>
            <w:bottom w:val="none" w:sz="0" w:space="0" w:color="auto"/>
            <w:right w:val="none" w:sz="0" w:space="0" w:color="auto"/>
          </w:divBdr>
        </w:div>
        <w:div w:id="1882589885">
          <w:marLeft w:val="547"/>
          <w:marRight w:val="0"/>
          <w:marTop w:val="86"/>
          <w:marBottom w:val="0"/>
          <w:divBdr>
            <w:top w:val="none" w:sz="0" w:space="0" w:color="auto"/>
            <w:left w:val="none" w:sz="0" w:space="0" w:color="auto"/>
            <w:bottom w:val="none" w:sz="0" w:space="0" w:color="auto"/>
            <w:right w:val="none" w:sz="0" w:space="0" w:color="auto"/>
          </w:divBdr>
        </w:div>
      </w:divsChild>
    </w:div>
    <w:div w:id="827212913">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42597332">
      <w:bodyDiv w:val="1"/>
      <w:marLeft w:val="0"/>
      <w:marRight w:val="0"/>
      <w:marTop w:val="0"/>
      <w:marBottom w:val="0"/>
      <w:divBdr>
        <w:top w:val="none" w:sz="0" w:space="0" w:color="auto"/>
        <w:left w:val="none" w:sz="0" w:space="0" w:color="auto"/>
        <w:bottom w:val="none" w:sz="0" w:space="0" w:color="auto"/>
        <w:right w:val="none" w:sz="0" w:space="0" w:color="auto"/>
      </w:divBdr>
    </w:div>
    <w:div w:id="850099509">
      <w:bodyDiv w:val="1"/>
      <w:marLeft w:val="0"/>
      <w:marRight w:val="0"/>
      <w:marTop w:val="0"/>
      <w:marBottom w:val="0"/>
      <w:divBdr>
        <w:top w:val="none" w:sz="0" w:space="0" w:color="auto"/>
        <w:left w:val="none" w:sz="0" w:space="0" w:color="auto"/>
        <w:bottom w:val="none" w:sz="0" w:space="0" w:color="auto"/>
        <w:right w:val="none" w:sz="0" w:space="0" w:color="auto"/>
      </w:divBdr>
      <w:divsChild>
        <w:div w:id="166479728">
          <w:marLeft w:val="1800"/>
          <w:marRight w:val="0"/>
          <w:marTop w:val="58"/>
          <w:marBottom w:val="0"/>
          <w:divBdr>
            <w:top w:val="none" w:sz="0" w:space="0" w:color="auto"/>
            <w:left w:val="none" w:sz="0" w:space="0" w:color="auto"/>
            <w:bottom w:val="none" w:sz="0" w:space="0" w:color="auto"/>
            <w:right w:val="none" w:sz="0" w:space="0" w:color="auto"/>
          </w:divBdr>
        </w:div>
        <w:div w:id="1050307856">
          <w:marLeft w:val="1166"/>
          <w:marRight w:val="0"/>
          <w:marTop w:val="58"/>
          <w:marBottom w:val="0"/>
          <w:divBdr>
            <w:top w:val="none" w:sz="0" w:space="0" w:color="auto"/>
            <w:left w:val="none" w:sz="0" w:space="0" w:color="auto"/>
            <w:bottom w:val="none" w:sz="0" w:space="0" w:color="auto"/>
            <w:right w:val="none" w:sz="0" w:space="0" w:color="auto"/>
          </w:divBdr>
        </w:div>
        <w:div w:id="1426340887">
          <w:marLeft w:val="547"/>
          <w:marRight w:val="0"/>
          <w:marTop w:val="58"/>
          <w:marBottom w:val="0"/>
          <w:divBdr>
            <w:top w:val="none" w:sz="0" w:space="0" w:color="auto"/>
            <w:left w:val="none" w:sz="0" w:space="0" w:color="auto"/>
            <w:bottom w:val="none" w:sz="0" w:space="0" w:color="auto"/>
            <w:right w:val="none" w:sz="0" w:space="0" w:color="auto"/>
          </w:divBdr>
        </w:div>
        <w:div w:id="1468816093">
          <w:marLeft w:val="1800"/>
          <w:marRight w:val="0"/>
          <w:marTop w:val="58"/>
          <w:marBottom w:val="0"/>
          <w:divBdr>
            <w:top w:val="none" w:sz="0" w:space="0" w:color="auto"/>
            <w:left w:val="none" w:sz="0" w:space="0" w:color="auto"/>
            <w:bottom w:val="none" w:sz="0" w:space="0" w:color="auto"/>
            <w:right w:val="none" w:sz="0" w:space="0" w:color="auto"/>
          </w:divBdr>
        </w:div>
        <w:div w:id="1851597925">
          <w:marLeft w:val="1166"/>
          <w:marRight w:val="0"/>
          <w:marTop w:val="58"/>
          <w:marBottom w:val="0"/>
          <w:divBdr>
            <w:top w:val="none" w:sz="0" w:space="0" w:color="auto"/>
            <w:left w:val="none" w:sz="0" w:space="0" w:color="auto"/>
            <w:bottom w:val="none" w:sz="0" w:space="0" w:color="auto"/>
            <w:right w:val="none" w:sz="0" w:space="0" w:color="auto"/>
          </w:divBdr>
        </w:div>
      </w:divsChild>
    </w:div>
    <w:div w:id="868614474">
      <w:bodyDiv w:val="1"/>
      <w:marLeft w:val="0"/>
      <w:marRight w:val="0"/>
      <w:marTop w:val="0"/>
      <w:marBottom w:val="0"/>
      <w:divBdr>
        <w:top w:val="none" w:sz="0" w:space="0" w:color="auto"/>
        <w:left w:val="none" w:sz="0" w:space="0" w:color="auto"/>
        <w:bottom w:val="none" w:sz="0" w:space="0" w:color="auto"/>
        <w:right w:val="none" w:sz="0" w:space="0" w:color="auto"/>
      </w:divBdr>
    </w:div>
    <w:div w:id="872226398">
      <w:bodyDiv w:val="1"/>
      <w:marLeft w:val="0"/>
      <w:marRight w:val="0"/>
      <w:marTop w:val="0"/>
      <w:marBottom w:val="0"/>
      <w:divBdr>
        <w:top w:val="none" w:sz="0" w:space="0" w:color="auto"/>
        <w:left w:val="none" w:sz="0" w:space="0" w:color="auto"/>
        <w:bottom w:val="none" w:sz="0" w:space="0" w:color="auto"/>
        <w:right w:val="none" w:sz="0" w:space="0" w:color="auto"/>
      </w:divBdr>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508839">
      <w:bodyDiv w:val="1"/>
      <w:marLeft w:val="0"/>
      <w:marRight w:val="0"/>
      <w:marTop w:val="0"/>
      <w:marBottom w:val="0"/>
      <w:divBdr>
        <w:top w:val="none" w:sz="0" w:space="0" w:color="auto"/>
        <w:left w:val="none" w:sz="0" w:space="0" w:color="auto"/>
        <w:bottom w:val="none" w:sz="0" w:space="0" w:color="auto"/>
        <w:right w:val="none" w:sz="0" w:space="0" w:color="auto"/>
      </w:divBdr>
    </w:div>
    <w:div w:id="885217628">
      <w:bodyDiv w:val="1"/>
      <w:marLeft w:val="0"/>
      <w:marRight w:val="0"/>
      <w:marTop w:val="0"/>
      <w:marBottom w:val="0"/>
      <w:divBdr>
        <w:top w:val="none" w:sz="0" w:space="0" w:color="auto"/>
        <w:left w:val="none" w:sz="0" w:space="0" w:color="auto"/>
        <w:bottom w:val="none" w:sz="0" w:space="0" w:color="auto"/>
        <w:right w:val="none" w:sz="0" w:space="0" w:color="auto"/>
      </w:divBdr>
      <w:divsChild>
        <w:div w:id="254018521">
          <w:marLeft w:val="1166"/>
          <w:marRight w:val="0"/>
          <w:marTop w:val="96"/>
          <w:marBottom w:val="0"/>
          <w:divBdr>
            <w:top w:val="none" w:sz="0" w:space="0" w:color="auto"/>
            <w:left w:val="none" w:sz="0" w:space="0" w:color="auto"/>
            <w:bottom w:val="none" w:sz="0" w:space="0" w:color="auto"/>
            <w:right w:val="none" w:sz="0" w:space="0" w:color="auto"/>
          </w:divBdr>
        </w:div>
        <w:div w:id="538856175">
          <w:marLeft w:val="1166"/>
          <w:marRight w:val="0"/>
          <w:marTop w:val="96"/>
          <w:marBottom w:val="0"/>
          <w:divBdr>
            <w:top w:val="none" w:sz="0" w:space="0" w:color="auto"/>
            <w:left w:val="none" w:sz="0" w:space="0" w:color="auto"/>
            <w:bottom w:val="none" w:sz="0" w:space="0" w:color="auto"/>
            <w:right w:val="none" w:sz="0" w:space="0" w:color="auto"/>
          </w:divBdr>
        </w:div>
        <w:div w:id="689452614">
          <w:marLeft w:val="1800"/>
          <w:marRight w:val="0"/>
          <w:marTop w:val="96"/>
          <w:marBottom w:val="0"/>
          <w:divBdr>
            <w:top w:val="none" w:sz="0" w:space="0" w:color="auto"/>
            <w:left w:val="none" w:sz="0" w:space="0" w:color="auto"/>
            <w:bottom w:val="none" w:sz="0" w:space="0" w:color="auto"/>
            <w:right w:val="none" w:sz="0" w:space="0" w:color="auto"/>
          </w:divBdr>
        </w:div>
        <w:div w:id="738404891">
          <w:marLeft w:val="1166"/>
          <w:marRight w:val="0"/>
          <w:marTop w:val="96"/>
          <w:marBottom w:val="0"/>
          <w:divBdr>
            <w:top w:val="none" w:sz="0" w:space="0" w:color="auto"/>
            <w:left w:val="none" w:sz="0" w:space="0" w:color="auto"/>
            <w:bottom w:val="none" w:sz="0" w:space="0" w:color="auto"/>
            <w:right w:val="none" w:sz="0" w:space="0" w:color="auto"/>
          </w:divBdr>
        </w:div>
        <w:div w:id="907224494">
          <w:marLeft w:val="1800"/>
          <w:marRight w:val="0"/>
          <w:marTop w:val="96"/>
          <w:marBottom w:val="0"/>
          <w:divBdr>
            <w:top w:val="none" w:sz="0" w:space="0" w:color="auto"/>
            <w:left w:val="none" w:sz="0" w:space="0" w:color="auto"/>
            <w:bottom w:val="none" w:sz="0" w:space="0" w:color="auto"/>
            <w:right w:val="none" w:sz="0" w:space="0" w:color="auto"/>
          </w:divBdr>
        </w:div>
        <w:div w:id="1021009136">
          <w:marLeft w:val="547"/>
          <w:marRight w:val="0"/>
          <w:marTop w:val="115"/>
          <w:marBottom w:val="0"/>
          <w:divBdr>
            <w:top w:val="none" w:sz="0" w:space="0" w:color="auto"/>
            <w:left w:val="none" w:sz="0" w:space="0" w:color="auto"/>
            <w:bottom w:val="none" w:sz="0" w:space="0" w:color="auto"/>
            <w:right w:val="none" w:sz="0" w:space="0" w:color="auto"/>
          </w:divBdr>
        </w:div>
        <w:div w:id="1227031333">
          <w:marLeft w:val="1166"/>
          <w:marRight w:val="0"/>
          <w:marTop w:val="96"/>
          <w:marBottom w:val="0"/>
          <w:divBdr>
            <w:top w:val="none" w:sz="0" w:space="0" w:color="auto"/>
            <w:left w:val="none" w:sz="0" w:space="0" w:color="auto"/>
            <w:bottom w:val="none" w:sz="0" w:space="0" w:color="auto"/>
            <w:right w:val="none" w:sz="0" w:space="0" w:color="auto"/>
          </w:divBdr>
        </w:div>
        <w:div w:id="1309094476">
          <w:marLeft w:val="547"/>
          <w:marRight w:val="0"/>
          <w:marTop w:val="115"/>
          <w:marBottom w:val="0"/>
          <w:divBdr>
            <w:top w:val="none" w:sz="0" w:space="0" w:color="auto"/>
            <w:left w:val="none" w:sz="0" w:space="0" w:color="auto"/>
            <w:bottom w:val="none" w:sz="0" w:space="0" w:color="auto"/>
            <w:right w:val="none" w:sz="0" w:space="0" w:color="auto"/>
          </w:divBdr>
        </w:div>
        <w:div w:id="1370375404">
          <w:marLeft w:val="1166"/>
          <w:marRight w:val="0"/>
          <w:marTop w:val="96"/>
          <w:marBottom w:val="0"/>
          <w:divBdr>
            <w:top w:val="none" w:sz="0" w:space="0" w:color="auto"/>
            <w:left w:val="none" w:sz="0" w:space="0" w:color="auto"/>
            <w:bottom w:val="none" w:sz="0" w:space="0" w:color="auto"/>
            <w:right w:val="none" w:sz="0" w:space="0" w:color="auto"/>
          </w:divBdr>
        </w:div>
      </w:divsChild>
    </w:div>
    <w:div w:id="885288872">
      <w:bodyDiv w:val="1"/>
      <w:marLeft w:val="0"/>
      <w:marRight w:val="0"/>
      <w:marTop w:val="0"/>
      <w:marBottom w:val="0"/>
      <w:divBdr>
        <w:top w:val="none" w:sz="0" w:space="0" w:color="auto"/>
        <w:left w:val="none" w:sz="0" w:space="0" w:color="auto"/>
        <w:bottom w:val="none" w:sz="0" w:space="0" w:color="auto"/>
        <w:right w:val="none" w:sz="0" w:space="0" w:color="auto"/>
      </w:divBdr>
      <w:divsChild>
        <w:div w:id="689456959">
          <w:marLeft w:val="1080"/>
          <w:marRight w:val="0"/>
          <w:marTop w:val="100"/>
          <w:marBottom w:val="0"/>
          <w:divBdr>
            <w:top w:val="none" w:sz="0" w:space="0" w:color="auto"/>
            <w:left w:val="none" w:sz="0" w:space="0" w:color="auto"/>
            <w:bottom w:val="none" w:sz="0" w:space="0" w:color="auto"/>
            <w:right w:val="none" w:sz="0" w:space="0" w:color="auto"/>
          </w:divBdr>
        </w:div>
        <w:div w:id="821194917">
          <w:marLeft w:val="360"/>
          <w:marRight w:val="0"/>
          <w:marTop w:val="200"/>
          <w:marBottom w:val="0"/>
          <w:divBdr>
            <w:top w:val="none" w:sz="0" w:space="0" w:color="auto"/>
            <w:left w:val="none" w:sz="0" w:space="0" w:color="auto"/>
            <w:bottom w:val="none" w:sz="0" w:space="0" w:color="auto"/>
            <w:right w:val="none" w:sz="0" w:space="0" w:color="auto"/>
          </w:divBdr>
        </w:div>
        <w:div w:id="952253146">
          <w:marLeft w:val="360"/>
          <w:marRight w:val="0"/>
          <w:marTop w:val="200"/>
          <w:marBottom w:val="0"/>
          <w:divBdr>
            <w:top w:val="none" w:sz="0" w:space="0" w:color="auto"/>
            <w:left w:val="none" w:sz="0" w:space="0" w:color="auto"/>
            <w:bottom w:val="none" w:sz="0" w:space="0" w:color="auto"/>
            <w:right w:val="none" w:sz="0" w:space="0" w:color="auto"/>
          </w:divBdr>
        </w:div>
        <w:div w:id="1235967114">
          <w:marLeft w:val="1080"/>
          <w:marRight w:val="0"/>
          <w:marTop w:val="100"/>
          <w:marBottom w:val="0"/>
          <w:divBdr>
            <w:top w:val="none" w:sz="0" w:space="0" w:color="auto"/>
            <w:left w:val="none" w:sz="0" w:space="0" w:color="auto"/>
            <w:bottom w:val="none" w:sz="0" w:space="0" w:color="auto"/>
            <w:right w:val="none" w:sz="0" w:space="0" w:color="auto"/>
          </w:divBdr>
        </w:div>
        <w:div w:id="1637562877">
          <w:marLeft w:val="1080"/>
          <w:marRight w:val="0"/>
          <w:marTop w:val="100"/>
          <w:marBottom w:val="0"/>
          <w:divBdr>
            <w:top w:val="none" w:sz="0" w:space="0" w:color="auto"/>
            <w:left w:val="none" w:sz="0" w:space="0" w:color="auto"/>
            <w:bottom w:val="none" w:sz="0" w:space="0" w:color="auto"/>
            <w:right w:val="none" w:sz="0" w:space="0" w:color="auto"/>
          </w:divBdr>
        </w:div>
        <w:div w:id="1721049283">
          <w:marLeft w:val="1080"/>
          <w:marRight w:val="0"/>
          <w:marTop w:val="100"/>
          <w:marBottom w:val="0"/>
          <w:divBdr>
            <w:top w:val="none" w:sz="0" w:space="0" w:color="auto"/>
            <w:left w:val="none" w:sz="0" w:space="0" w:color="auto"/>
            <w:bottom w:val="none" w:sz="0" w:space="0" w:color="auto"/>
            <w:right w:val="none" w:sz="0" w:space="0" w:color="auto"/>
          </w:divBdr>
        </w:div>
        <w:div w:id="1816217815">
          <w:marLeft w:val="1080"/>
          <w:marRight w:val="0"/>
          <w:marTop w:val="100"/>
          <w:marBottom w:val="0"/>
          <w:divBdr>
            <w:top w:val="none" w:sz="0" w:space="0" w:color="auto"/>
            <w:left w:val="none" w:sz="0" w:space="0" w:color="auto"/>
            <w:bottom w:val="none" w:sz="0" w:space="0" w:color="auto"/>
            <w:right w:val="none" w:sz="0" w:space="0" w:color="auto"/>
          </w:divBdr>
        </w:div>
        <w:div w:id="1919171996">
          <w:marLeft w:val="360"/>
          <w:marRight w:val="0"/>
          <w:marTop w:val="200"/>
          <w:marBottom w:val="0"/>
          <w:divBdr>
            <w:top w:val="none" w:sz="0" w:space="0" w:color="auto"/>
            <w:left w:val="none" w:sz="0" w:space="0" w:color="auto"/>
            <w:bottom w:val="none" w:sz="0" w:space="0" w:color="auto"/>
            <w:right w:val="none" w:sz="0" w:space="0" w:color="auto"/>
          </w:divBdr>
        </w:div>
      </w:divsChild>
    </w:div>
    <w:div w:id="889614595">
      <w:bodyDiv w:val="1"/>
      <w:marLeft w:val="0"/>
      <w:marRight w:val="0"/>
      <w:marTop w:val="0"/>
      <w:marBottom w:val="0"/>
      <w:divBdr>
        <w:top w:val="none" w:sz="0" w:space="0" w:color="auto"/>
        <w:left w:val="none" w:sz="0" w:space="0" w:color="auto"/>
        <w:bottom w:val="none" w:sz="0" w:space="0" w:color="auto"/>
        <w:right w:val="none" w:sz="0" w:space="0" w:color="auto"/>
      </w:divBdr>
    </w:div>
    <w:div w:id="894007930">
      <w:bodyDiv w:val="1"/>
      <w:marLeft w:val="0"/>
      <w:marRight w:val="0"/>
      <w:marTop w:val="0"/>
      <w:marBottom w:val="0"/>
      <w:divBdr>
        <w:top w:val="none" w:sz="0" w:space="0" w:color="auto"/>
        <w:left w:val="none" w:sz="0" w:space="0" w:color="auto"/>
        <w:bottom w:val="none" w:sz="0" w:space="0" w:color="auto"/>
        <w:right w:val="none" w:sz="0" w:space="0" w:color="auto"/>
      </w:divBdr>
      <w:divsChild>
        <w:div w:id="1538589534">
          <w:marLeft w:val="360"/>
          <w:marRight w:val="0"/>
          <w:marTop w:val="200"/>
          <w:marBottom w:val="0"/>
          <w:divBdr>
            <w:top w:val="none" w:sz="0" w:space="0" w:color="auto"/>
            <w:left w:val="none" w:sz="0" w:space="0" w:color="auto"/>
            <w:bottom w:val="none" w:sz="0" w:space="0" w:color="auto"/>
            <w:right w:val="none" w:sz="0" w:space="0" w:color="auto"/>
          </w:divBdr>
        </w:div>
      </w:divsChild>
    </w:div>
    <w:div w:id="916666503">
      <w:bodyDiv w:val="1"/>
      <w:marLeft w:val="0"/>
      <w:marRight w:val="0"/>
      <w:marTop w:val="0"/>
      <w:marBottom w:val="0"/>
      <w:divBdr>
        <w:top w:val="none" w:sz="0" w:space="0" w:color="auto"/>
        <w:left w:val="none" w:sz="0" w:space="0" w:color="auto"/>
        <w:bottom w:val="none" w:sz="0" w:space="0" w:color="auto"/>
        <w:right w:val="none" w:sz="0" w:space="0" w:color="auto"/>
      </w:divBdr>
    </w:div>
    <w:div w:id="923758833">
      <w:bodyDiv w:val="1"/>
      <w:marLeft w:val="0"/>
      <w:marRight w:val="0"/>
      <w:marTop w:val="0"/>
      <w:marBottom w:val="0"/>
      <w:divBdr>
        <w:top w:val="none" w:sz="0" w:space="0" w:color="auto"/>
        <w:left w:val="none" w:sz="0" w:space="0" w:color="auto"/>
        <w:bottom w:val="none" w:sz="0" w:space="0" w:color="auto"/>
        <w:right w:val="none" w:sz="0" w:space="0" w:color="auto"/>
      </w:divBdr>
      <w:divsChild>
        <w:div w:id="35014652">
          <w:marLeft w:val="360"/>
          <w:marRight w:val="0"/>
          <w:marTop w:val="200"/>
          <w:marBottom w:val="0"/>
          <w:divBdr>
            <w:top w:val="none" w:sz="0" w:space="0" w:color="auto"/>
            <w:left w:val="none" w:sz="0" w:space="0" w:color="auto"/>
            <w:bottom w:val="none" w:sz="0" w:space="0" w:color="auto"/>
            <w:right w:val="none" w:sz="0" w:space="0" w:color="auto"/>
          </w:divBdr>
        </w:div>
        <w:div w:id="107505493">
          <w:marLeft w:val="1800"/>
          <w:marRight w:val="0"/>
          <w:marTop w:val="100"/>
          <w:marBottom w:val="0"/>
          <w:divBdr>
            <w:top w:val="none" w:sz="0" w:space="0" w:color="auto"/>
            <w:left w:val="none" w:sz="0" w:space="0" w:color="auto"/>
            <w:bottom w:val="none" w:sz="0" w:space="0" w:color="auto"/>
            <w:right w:val="none" w:sz="0" w:space="0" w:color="auto"/>
          </w:divBdr>
        </w:div>
        <w:div w:id="258682117">
          <w:marLeft w:val="1080"/>
          <w:marRight w:val="0"/>
          <w:marTop w:val="100"/>
          <w:marBottom w:val="0"/>
          <w:divBdr>
            <w:top w:val="none" w:sz="0" w:space="0" w:color="auto"/>
            <w:left w:val="none" w:sz="0" w:space="0" w:color="auto"/>
            <w:bottom w:val="none" w:sz="0" w:space="0" w:color="auto"/>
            <w:right w:val="none" w:sz="0" w:space="0" w:color="auto"/>
          </w:divBdr>
        </w:div>
        <w:div w:id="293877772">
          <w:marLeft w:val="1080"/>
          <w:marRight w:val="0"/>
          <w:marTop w:val="100"/>
          <w:marBottom w:val="0"/>
          <w:divBdr>
            <w:top w:val="none" w:sz="0" w:space="0" w:color="auto"/>
            <w:left w:val="none" w:sz="0" w:space="0" w:color="auto"/>
            <w:bottom w:val="none" w:sz="0" w:space="0" w:color="auto"/>
            <w:right w:val="none" w:sz="0" w:space="0" w:color="auto"/>
          </w:divBdr>
        </w:div>
        <w:div w:id="342248362">
          <w:marLeft w:val="1800"/>
          <w:marRight w:val="0"/>
          <w:marTop w:val="100"/>
          <w:marBottom w:val="0"/>
          <w:divBdr>
            <w:top w:val="none" w:sz="0" w:space="0" w:color="auto"/>
            <w:left w:val="none" w:sz="0" w:space="0" w:color="auto"/>
            <w:bottom w:val="none" w:sz="0" w:space="0" w:color="auto"/>
            <w:right w:val="none" w:sz="0" w:space="0" w:color="auto"/>
          </w:divBdr>
        </w:div>
        <w:div w:id="776217211">
          <w:marLeft w:val="1080"/>
          <w:marRight w:val="0"/>
          <w:marTop w:val="100"/>
          <w:marBottom w:val="0"/>
          <w:divBdr>
            <w:top w:val="none" w:sz="0" w:space="0" w:color="auto"/>
            <w:left w:val="none" w:sz="0" w:space="0" w:color="auto"/>
            <w:bottom w:val="none" w:sz="0" w:space="0" w:color="auto"/>
            <w:right w:val="none" w:sz="0" w:space="0" w:color="auto"/>
          </w:divBdr>
        </w:div>
        <w:div w:id="1005979055">
          <w:marLeft w:val="1800"/>
          <w:marRight w:val="0"/>
          <w:marTop w:val="100"/>
          <w:marBottom w:val="0"/>
          <w:divBdr>
            <w:top w:val="none" w:sz="0" w:space="0" w:color="auto"/>
            <w:left w:val="none" w:sz="0" w:space="0" w:color="auto"/>
            <w:bottom w:val="none" w:sz="0" w:space="0" w:color="auto"/>
            <w:right w:val="none" w:sz="0" w:space="0" w:color="auto"/>
          </w:divBdr>
        </w:div>
        <w:div w:id="1368140764">
          <w:marLeft w:val="360"/>
          <w:marRight w:val="0"/>
          <w:marTop w:val="200"/>
          <w:marBottom w:val="0"/>
          <w:divBdr>
            <w:top w:val="none" w:sz="0" w:space="0" w:color="auto"/>
            <w:left w:val="none" w:sz="0" w:space="0" w:color="auto"/>
            <w:bottom w:val="none" w:sz="0" w:space="0" w:color="auto"/>
            <w:right w:val="none" w:sz="0" w:space="0" w:color="auto"/>
          </w:divBdr>
        </w:div>
        <w:div w:id="1391685611">
          <w:marLeft w:val="2520"/>
          <w:marRight w:val="0"/>
          <w:marTop w:val="100"/>
          <w:marBottom w:val="0"/>
          <w:divBdr>
            <w:top w:val="none" w:sz="0" w:space="0" w:color="auto"/>
            <w:left w:val="none" w:sz="0" w:space="0" w:color="auto"/>
            <w:bottom w:val="none" w:sz="0" w:space="0" w:color="auto"/>
            <w:right w:val="none" w:sz="0" w:space="0" w:color="auto"/>
          </w:divBdr>
        </w:div>
        <w:div w:id="1584878151">
          <w:marLeft w:val="2520"/>
          <w:marRight w:val="0"/>
          <w:marTop w:val="100"/>
          <w:marBottom w:val="0"/>
          <w:divBdr>
            <w:top w:val="none" w:sz="0" w:space="0" w:color="auto"/>
            <w:left w:val="none" w:sz="0" w:space="0" w:color="auto"/>
            <w:bottom w:val="none" w:sz="0" w:space="0" w:color="auto"/>
            <w:right w:val="none" w:sz="0" w:space="0" w:color="auto"/>
          </w:divBdr>
        </w:div>
        <w:div w:id="1709332348">
          <w:marLeft w:val="2520"/>
          <w:marRight w:val="0"/>
          <w:marTop w:val="100"/>
          <w:marBottom w:val="0"/>
          <w:divBdr>
            <w:top w:val="none" w:sz="0" w:space="0" w:color="auto"/>
            <w:left w:val="none" w:sz="0" w:space="0" w:color="auto"/>
            <w:bottom w:val="none" w:sz="0" w:space="0" w:color="auto"/>
            <w:right w:val="none" w:sz="0" w:space="0" w:color="auto"/>
          </w:divBdr>
        </w:div>
        <w:div w:id="1875072885">
          <w:marLeft w:val="1800"/>
          <w:marRight w:val="0"/>
          <w:marTop w:val="100"/>
          <w:marBottom w:val="0"/>
          <w:divBdr>
            <w:top w:val="none" w:sz="0" w:space="0" w:color="auto"/>
            <w:left w:val="none" w:sz="0" w:space="0" w:color="auto"/>
            <w:bottom w:val="none" w:sz="0" w:space="0" w:color="auto"/>
            <w:right w:val="none" w:sz="0" w:space="0" w:color="auto"/>
          </w:divBdr>
        </w:div>
        <w:div w:id="2023973347">
          <w:marLeft w:val="2520"/>
          <w:marRight w:val="0"/>
          <w:marTop w:val="100"/>
          <w:marBottom w:val="0"/>
          <w:divBdr>
            <w:top w:val="none" w:sz="0" w:space="0" w:color="auto"/>
            <w:left w:val="none" w:sz="0" w:space="0" w:color="auto"/>
            <w:bottom w:val="none" w:sz="0" w:space="0" w:color="auto"/>
            <w:right w:val="none" w:sz="0" w:space="0" w:color="auto"/>
          </w:divBdr>
        </w:div>
        <w:div w:id="2084988835">
          <w:marLeft w:val="1800"/>
          <w:marRight w:val="0"/>
          <w:marTop w:val="100"/>
          <w:marBottom w:val="0"/>
          <w:divBdr>
            <w:top w:val="none" w:sz="0" w:space="0" w:color="auto"/>
            <w:left w:val="none" w:sz="0" w:space="0" w:color="auto"/>
            <w:bottom w:val="none" w:sz="0" w:space="0" w:color="auto"/>
            <w:right w:val="none" w:sz="0" w:space="0" w:color="auto"/>
          </w:divBdr>
        </w:div>
      </w:divsChild>
    </w:div>
    <w:div w:id="925655553">
      <w:bodyDiv w:val="1"/>
      <w:marLeft w:val="0"/>
      <w:marRight w:val="0"/>
      <w:marTop w:val="0"/>
      <w:marBottom w:val="0"/>
      <w:divBdr>
        <w:top w:val="none" w:sz="0" w:space="0" w:color="auto"/>
        <w:left w:val="none" w:sz="0" w:space="0" w:color="auto"/>
        <w:bottom w:val="none" w:sz="0" w:space="0" w:color="auto"/>
        <w:right w:val="none" w:sz="0" w:space="0" w:color="auto"/>
      </w:divBdr>
    </w:div>
    <w:div w:id="930091291">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43002816">
      <w:bodyDiv w:val="1"/>
      <w:marLeft w:val="0"/>
      <w:marRight w:val="0"/>
      <w:marTop w:val="0"/>
      <w:marBottom w:val="0"/>
      <w:divBdr>
        <w:top w:val="none" w:sz="0" w:space="0" w:color="auto"/>
        <w:left w:val="none" w:sz="0" w:space="0" w:color="auto"/>
        <w:bottom w:val="none" w:sz="0" w:space="0" w:color="auto"/>
        <w:right w:val="none" w:sz="0" w:space="0" w:color="auto"/>
      </w:divBdr>
    </w:div>
    <w:div w:id="944187803">
      <w:bodyDiv w:val="1"/>
      <w:marLeft w:val="0"/>
      <w:marRight w:val="0"/>
      <w:marTop w:val="0"/>
      <w:marBottom w:val="0"/>
      <w:divBdr>
        <w:top w:val="none" w:sz="0" w:space="0" w:color="auto"/>
        <w:left w:val="none" w:sz="0" w:space="0" w:color="auto"/>
        <w:bottom w:val="none" w:sz="0" w:space="0" w:color="auto"/>
        <w:right w:val="none" w:sz="0" w:space="0" w:color="auto"/>
      </w:divBdr>
      <w:divsChild>
        <w:div w:id="457115800">
          <w:marLeft w:val="547"/>
          <w:marRight w:val="0"/>
          <w:marTop w:val="0"/>
          <w:marBottom w:val="180"/>
          <w:divBdr>
            <w:top w:val="none" w:sz="0" w:space="0" w:color="auto"/>
            <w:left w:val="none" w:sz="0" w:space="0" w:color="auto"/>
            <w:bottom w:val="none" w:sz="0" w:space="0" w:color="auto"/>
            <w:right w:val="none" w:sz="0" w:space="0" w:color="auto"/>
          </w:divBdr>
        </w:div>
      </w:divsChild>
    </w:div>
    <w:div w:id="944267916">
      <w:bodyDiv w:val="1"/>
      <w:marLeft w:val="0"/>
      <w:marRight w:val="0"/>
      <w:marTop w:val="0"/>
      <w:marBottom w:val="0"/>
      <w:divBdr>
        <w:top w:val="none" w:sz="0" w:space="0" w:color="auto"/>
        <w:left w:val="none" w:sz="0" w:space="0" w:color="auto"/>
        <w:bottom w:val="none" w:sz="0" w:space="0" w:color="auto"/>
        <w:right w:val="none" w:sz="0" w:space="0" w:color="auto"/>
      </w:divBdr>
      <w:divsChild>
        <w:div w:id="2001613492">
          <w:marLeft w:val="0"/>
          <w:marRight w:val="0"/>
          <w:marTop w:val="0"/>
          <w:marBottom w:val="0"/>
          <w:divBdr>
            <w:top w:val="none" w:sz="0" w:space="0" w:color="auto"/>
            <w:left w:val="none" w:sz="0" w:space="0" w:color="auto"/>
            <w:bottom w:val="none" w:sz="0" w:space="0" w:color="auto"/>
            <w:right w:val="none" w:sz="0" w:space="0" w:color="auto"/>
          </w:divBdr>
          <w:divsChild>
            <w:div w:id="673142163">
              <w:marLeft w:val="0"/>
              <w:marRight w:val="0"/>
              <w:marTop w:val="0"/>
              <w:marBottom w:val="0"/>
              <w:divBdr>
                <w:top w:val="none" w:sz="0" w:space="0" w:color="auto"/>
                <w:left w:val="none" w:sz="0" w:space="0" w:color="auto"/>
                <w:bottom w:val="none" w:sz="0" w:space="0" w:color="auto"/>
                <w:right w:val="none" w:sz="0" w:space="0" w:color="auto"/>
              </w:divBdr>
              <w:divsChild>
                <w:div w:id="893740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7008981">
      <w:bodyDiv w:val="1"/>
      <w:marLeft w:val="0"/>
      <w:marRight w:val="0"/>
      <w:marTop w:val="0"/>
      <w:marBottom w:val="0"/>
      <w:divBdr>
        <w:top w:val="none" w:sz="0" w:space="0" w:color="auto"/>
        <w:left w:val="none" w:sz="0" w:space="0" w:color="auto"/>
        <w:bottom w:val="none" w:sz="0" w:space="0" w:color="auto"/>
        <w:right w:val="none" w:sz="0" w:space="0" w:color="auto"/>
      </w:divBdr>
    </w:div>
    <w:div w:id="952059597">
      <w:bodyDiv w:val="1"/>
      <w:marLeft w:val="0"/>
      <w:marRight w:val="0"/>
      <w:marTop w:val="0"/>
      <w:marBottom w:val="0"/>
      <w:divBdr>
        <w:top w:val="none" w:sz="0" w:space="0" w:color="auto"/>
        <w:left w:val="none" w:sz="0" w:space="0" w:color="auto"/>
        <w:bottom w:val="none" w:sz="0" w:space="0" w:color="auto"/>
        <w:right w:val="none" w:sz="0" w:space="0" w:color="auto"/>
      </w:divBdr>
      <w:divsChild>
        <w:div w:id="926771542">
          <w:marLeft w:val="547"/>
          <w:marRight w:val="0"/>
          <w:marTop w:val="0"/>
          <w:marBottom w:val="180"/>
          <w:divBdr>
            <w:top w:val="none" w:sz="0" w:space="0" w:color="auto"/>
            <w:left w:val="none" w:sz="0" w:space="0" w:color="auto"/>
            <w:bottom w:val="none" w:sz="0" w:space="0" w:color="auto"/>
            <w:right w:val="none" w:sz="0" w:space="0" w:color="auto"/>
          </w:divBdr>
        </w:div>
      </w:divsChild>
    </w:div>
    <w:div w:id="959455721">
      <w:bodyDiv w:val="1"/>
      <w:marLeft w:val="0"/>
      <w:marRight w:val="0"/>
      <w:marTop w:val="0"/>
      <w:marBottom w:val="0"/>
      <w:divBdr>
        <w:top w:val="none" w:sz="0" w:space="0" w:color="auto"/>
        <w:left w:val="none" w:sz="0" w:space="0" w:color="auto"/>
        <w:bottom w:val="none" w:sz="0" w:space="0" w:color="auto"/>
        <w:right w:val="none" w:sz="0" w:space="0" w:color="auto"/>
      </w:divBdr>
    </w:div>
    <w:div w:id="962079871">
      <w:bodyDiv w:val="1"/>
      <w:marLeft w:val="0"/>
      <w:marRight w:val="0"/>
      <w:marTop w:val="0"/>
      <w:marBottom w:val="0"/>
      <w:divBdr>
        <w:top w:val="none" w:sz="0" w:space="0" w:color="auto"/>
        <w:left w:val="none" w:sz="0" w:space="0" w:color="auto"/>
        <w:bottom w:val="none" w:sz="0" w:space="0" w:color="auto"/>
        <w:right w:val="none" w:sz="0" w:space="0" w:color="auto"/>
      </w:divBdr>
    </w:div>
    <w:div w:id="962882105">
      <w:bodyDiv w:val="1"/>
      <w:marLeft w:val="0"/>
      <w:marRight w:val="0"/>
      <w:marTop w:val="0"/>
      <w:marBottom w:val="0"/>
      <w:divBdr>
        <w:top w:val="none" w:sz="0" w:space="0" w:color="auto"/>
        <w:left w:val="none" w:sz="0" w:space="0" w:color="auto"/>
        <w:bottom w:val="none" w:sz="0" w:space="0" w:color="auto"/>
        <w:right w:val="none" w:sz="0" w:space="0" w:color="auto"/>
      </w:divBdr>
      <w:divsChild>
        <w:div w:id="1520001369">
          <w:marLeft w:val="1166"/>
          <w:marRight w:val="0"/>
          <w:marTop w:val="96"/>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997853501">
      <w:bodyDiv w:val="1"/>
      <w:marLeft w:val="0"/>
      <w:marRight w:val="0"/>
      <w:marTop w:val="0"/>
      <w:marBottom w:val="0"/>
      <w:divBdr>
        <w:top w:val="none" w:sz="0" w:space="0" w:color="auto"/>
        <w:left w:val="none" w:sz="0" w:space="0" w:color="auto"/>
        <w:bottom w:val="none" w:sz="0" w:space="0" w:color="auto"/>
        <w:right w:val="none" w:sz="0" w:space="0" w:color="auto"/>
      </w:divBdr>
    </w:div>
    <w:div w:id="999969427">
      <w:bodyDiv w:val="1"/>
      <w:marLeft w:val="0"/>
      <w:marRight w:val="0"/>
      <w:marTop w:val="0"/>
      <w:marBottom w:val="0"/>
      <w:divBdr>
        <w:top w:val="none" w:sz="0" w:space="0" w:color="auto"/>
        <w:left w:val="none" w:sz="0" w:space="0" w:color="auto"/>
        <w:bottom w:val="none" w:sz="0" w:space="0" w:color="auto"/>
        <w:right w:val="none" w:sz="0" w:space="0" w:color="auto"/>
      </w:divBdr>
      <w:divsChild>
        <w:div w:id="195317747">
          <w:marLeft w:val="1800"/>
          <w:marRight w:val="0"/>
          <w:marTop w:val="67"/>
          <w:marBottom w:val="0"/>
          <w:divBdr>
            <w:top w:val="none" w:sz="0" w:space="0" w:color="auto"/>
            <w:left w:val="none" w:sz="0" w:space="0" w:color="auto"/>
            <w:bottom w:val="none" w:sz="0" w:space="0" w:color="auto"/>
            <w:right w:val="none" w:sz="0" w:space="0" w:color="auto"/>
          </w:divBdr>
        </w:div>
        <w:div w:id="196428419">
          <w:marLeft w:val="1166"/>
          <w:marRight w:val="0"/>
          <w:marTop w:val="67"/>
          <w:marBottom w:val="0"/>
          <w:divBdr>
            <w:top w:val="none" w:sz="0" w:space="0" w:color="auto"/>
            <w:left w:val="none" w:sz="0" w:space="0" w:color="auto"/>
            <w:bottom w:val="none" w:sz="0" w:space="0" w:color="auto"/>
            <w:right w:val="none" w:sz="0" w:space="0" w:color="auto"/>
          </w:divBdr>
        </w:div>
        <w:div w:id="599068621">
          <w:marLeft w:val="1166"/>
          <w:marRight w:val="0"/>
          <w:marTop w:val="67"/>
          <w:marBottom w:val="0"/>
          <w:divBdr>
            <w:top w:val="none" w:sz="0" w:space="0" w:color="auto"/>
            <w:left w:val="none" w:sz="0" w:space="0" w:color="auto"/>
            <w:bottom w:val="none" w:sz="0" w:space="0" w:color="auto"/>
            <w:right w:val="none" w:sz="0" w:space="0" w:color="auto"/>
          </w:divBdr>
        </w:div>
        <w:div w:id="744913429">
          <w:marLeft w:val="547"/>
          <w:marRight w:val="0"/>
          <w:marTop w:val="86"/>
          <w:marBottom w:val="0"/>
          <w:divBdr>
            <w:top w:val="none" w:sz="0" w:space="0" w:color="auto"/>
            <w:left w:val="none" w:sz="0" w:space="0" w:color="auto"/>
            <w:bottom w:val="none" w:sz="0" w:space="0" w:color="auto"/>
            <w:right w:val="none" w:sz="0" w:space="0" w:color="auto"/>
          </w:divBdr>
        </w:div>
        <w:div w:id="1486126974">
          <w:marLeft w:val="1166"/>
          <w:marRight w:val="0"/>
          <w:marTop w:val="67"/>
          <w:marBottom w:val="0"/>
          <w:divBdr>
            <w:top w:val="none" w:sz="0" w:space="0" w:color="auto"/>
            <w:left w:val="none" w:sz="0" w:space="0" w:color="auto"/>
            <w:bottom w:val="none" w:sz="0" w:space="0" w:color="auto"/>
            <w:right w:val="none" w:sz="0" w:space="0" w:color="auto"/>
          </w:divBdr>
        </w:div>
      </w:divsChild>
    </w:div>
    <w:div w:id="1016620361">
      <w:bodyDiv w:val="1"/>
      <w:marLeft w:val="0"/>
      <w:marRight w:val="0"/>
      <w:marTop w:val="0"/>
      <w:marBottom w:val="0"/>
      <w:divBdr>
        <w:top w:val="none" w:sz="0" w:space="0" w:color="auto"/>
        <w:left w:val="none" w:sz="0" w:space="0" w:color="auto"/>
        <w:bottom w:val="none" w:sz="0" w:space="0" w:color="auto"/>
        <w:right w:val="none" w:sz="0" w:space="0" w:color="auto"/>
      </w:divBdr>
    </w:div>
    <w:div w:id="1020471745">
      <w:bodyDiv w:val="1"/>
      <w:marLeft w:val="0"/>
      <w:marRight w:val="0"/>
      <w:marTop w:val="0"/>
      <w:marBottom w:val="0"/>
      <w:divBdr>
        <w:top w:val="none" w:sz="0" w:space="0" w:color="auto"/>
        <w:left w:val="none" w:sz="0" w:space="0" w:color="auto"/>
        <w:bottom w:val="none" w:sz="0" w:space="0" w:color="auto"/>
        <w:right w:val="none" w:sz="0" w:space="0" w:color="auto"/>
      </w:divBdr>
    </w:div>
    <w:div w:id="1027562768">
      <w:bodyDiv w:val="1"/>
      <w:marLeft w:val="0"/>
      <w:marRight w:val="0"/>
      <w:marTop w:val="0"/>
      <w:marBottom w:val="0"/>
      <w:divBdr>
        <w:top w:val="none" w:sz="0" w:space="0" w:color="auto"/>
        <w:left w:val="none" w:sz="0" w:space="0" w:color="auto"/>
        <w:bottom w:val="none" w:sz="0" w:space="0" w:color="auto"/>
        <w:right w:val="none" w:sz="0" w:space="0" w:color="auto"/>
      </w:divBdr>
      <w:divsChild>
        <w:div w:id="777213650">
          <w:marLeft w:val="547"/>
          <w:marRight w:val="0"/>
          <w:marTop w:val="58"/>
          <w:marBottom w:val="0"/>
          <w:divBdr>
            <w:top w:val="none" w:sz="0" w:space="0" w:color="auto"/>
            <w:left w:val="none" w:sz="0" w:space="0" w:color="auto"/>
            <w:bottom w:val="none" w:sz="0" w:space="0" w:color="auto"/>
            <w:right w:val="none" w:sz="0" w:space="0" w:color="auto"/>
          </w:divBdr>
        </w:div>
        <w:div w:id="1075200552">
          <w:marLeft w:val="1800"/>
          <w:marRight w:val="0"/>
          <w:marTop w:val="58"/>
          <w:marBottom w:val="0"/>
          <w:divBdr>
            <w:top w:val="none" w:sz="0" w:space="0" w:color="auto"/>
            <w:left w:val="none" w:sz="0" w:space="0" w:color="auto"/>
            <w:bottom w:val="none" w:sz="0" w:space="0" w:color="auto"/>
            <w:right w:val="none" w:sz="0" w:space="0" w:color="auto"/>
          </w:divBdr>
        </w:div>
        <w:div w:id="1848211136">
          <w:marLeft w:val="1800"/>
          <w:marRight w:val="0"/>
          <w:marTop w:val="58"/>
          <w:marBottom w:val="0"/>
          <w:divBdr>
            <w:top w:val="none" w:sz="0" w:space="0" w:color="auto"/>
            <w:left w:val="none" w:sz="0" w:space="0" w:color="auto"/>
            <w:bottom w:val="none" w:sz="0" w:space="0" w:color="auto"/>
            <w:right w:val="none" w:sz="0" w:space="0" w:color="auto"/>
          </w:divBdr>
        </w:div>
        <w:div w:id="1921331364">
          <w:marLeft w:val="1166"/>
          <w:marRight w:val="0"/>
          <w:marTop w:val="58"/>
          <w:marBottom w:val="0"/>
          <w:divBdr>
            <w:top w:val="none" w:sz="0" w:space="0" w:color="auto"/>
            <w:left w:val="none" w:sz="0" w:space="0" w:color="auto"/>
            <w:bottom w:val="none" w:sz="0" w:space="0" w:color="auto"/>
            <w:right w:val="none" w:sz="0" w:space="0" w:color="auto"/>
          </w:divBdr>
        </w:div>
        <w:div w:id="1951088233">
          <w:marLeft w:val="1166"/>
          <w:marRight w:val="0"/>
          <w:marTop w:val="58"/>
          <w:marBottom w:val="0"/>
          <w:divBdr>
            <w:top w:val="none" w:sz="0" w:space="0" w:color="auto"/>
            <w:left w:val="none" w:sz="0" w:space="0" w:color="auto"/>
            <w:bottom w:val="none" w:sz="0" w:space="0" w:color="auto"/>
            <w:right w:val="none" w:sz="0" w:space="0" w:color="auto"/>
          </w:divBdr>
        </w:div>
      </w:divsChild>
    </w:div>
    <w:div w:id="1038118507">
      <w:bodyDiv w:val="1"/>
      <w:marLeft w:val="0"/>
      <w:marRight w:val="0"/>
      <w:marTop w:val="0"/>
      <w:marBottom w:val="0"/>
      <w:divBdr>
        <w:top w:val="none" w:sz="0" w:space="0" w:color="auto"/>
        <w:left w:val="none" w:sz="0" w:space="0" w:color="auto"/>
        <w:bottom w:val="none" w:sz="0" w:space="0" w:color="auto"/>
        <w:right w:val="none" w:sz="0" w:space="0" w:color="auto"/>
      </w:divBdr>
    </w:div>
    <w:div w:id="1039936751">
      <w:bodyDiv w:val="1"/>
      <w:marLeft w:val="0"/>
      <w:marRight w:val="0"/>
      <w:marTop w:val="0"/>
      <w:marBottom w:val="0"/>
      <w:divBdr>
        <w:top w:val="none" w:sz="0" w:space="0" w:color="auto"/>
        <w:left w:val="none" w:sz="0" w:space="0" w:color="auto"/>
        <w:bottom w:val="none" w:sz="0" w:space="0" w:color="auto"/>
        <w:right w:val="none" w:sz="0" w:space="0" w:color="auto"/>
      </w:divBdr>
    </w:div>
    <w:div w:id="1042288224">
      <w:bodyDiv w:val="1"/>
      <w:marLeft w:val="0"/>
      <w:marRight w:val="0"/>
      <w:marTop w:val="0"/>
      <w:marBottom w:val="0"/>
      <w:divBdr>
        <w:top w:val="none" w:sz="0" w:space="0" w:color="auto"/>
        <w:left w:val="none" w:sz="0" w:space="0" w:color="auto"/>
        <w:bottom w:val="none" w:sz="0" w:space="0" w:color="auto"/>
        <w:right w:val="none" w:sz="0" w:space="0" w:color="auto"/>
      </w:divBdr>
    </w:div>
    <w:div w:id="1051419554">
      <w:bodyDiv w:val="1"/>
      <w:marLeft w:val="0"/>
      <w:marRight w:val="0"/>
      <w:marTop w:val="0"/>
      <w:marBottom w:val="0"/>
      <w:divBdr>
        <w:top w:val="none" w:sz="0" w:space="0" w:color="auto"/>
        <w:left w:val="none" w:sz="0" w:space="0" w:color="auto"/>
        <w:bottom w:val="none" w:sz="0" w:space="0" w:color="auto"/>
        <w:right w:val="none" w:sz="0" w:space="0" w:color="auto"/>
      </w:divBdr>
      <w:divsChild>
        <w:div w:id="96020396">
          <w:marLeft w:val="1166"/>
          <w:marRight w:val="0"/>
          <w:marTop w:val="86"/>
          <w:marBottom w:val="0"/>
          <w:divBdr>
            <w:top w:val="none" w:sz="0" w:space="0" w:color="auto"/>
            <w:left w:val="none" w:sz="0" w:space="0" w:color="auto"/>
            <w:bottom w:val="none" w:sz="0" w:space="0" w:color="auto"/>
            <w:right w:val="none" w:sz="0" w:space="0" w:color="auto"/>
          </w:divBdr>
        </w:div>
        <w:div w:id="193462709">
          <w:marLeft w:val="1166"/>
          <w:marRight w:val="0"/>
          <w:marTop w:val="86"/>
          <w:marBottom w:val="0"/>
          <w:divBdr>
            <w:top w:val="none" w:sz="0" w:space="0" w:color="auto"/>
            <w:left w:val="none" w:sz="0" w:space="0" w:color="auto"/>
            <w:bottom w:val="none" w:sz="0" w:space="0" w:color="auto"/>
            <w:right w:val="none" w:sz="0" w:space="0" w:color="auto"/>
          </w:divBdr>
        </w:div>
        <w:div w:id="1214775610">
          <w:marLeft w:val="547"/>
          <w:marRight w:val="0"/>
          <w:marTop w:val="86"/>
          <w:marBottom w:val="0"/>
          <w:divBdr>
            <w:top w:val="none" w:sz="0" w:space="0" w:color="auto"/>
            <w:left w:val="none" w:sz="0" w:space="0" w:color="auto"/>
            <w:bottom w:val="none" w:sz="0" w:space="0" w:color="auto"/>
            <w:right w:val="none" w:sz="0" w:space="0" w:color="auto"/>
          </w:divBdr>
        </w:div>
        <w:div w:id="2093240337">
          <w:marLeft w:val="1166"/>
          <w:marRight w:val="0"/>
          <w:marTop w:val="86"/>
          <w:marBottom w:val="0"/>
          <w:divBdr>
            <w:top w:val="none" w:sz="0" w:space="0" w:color="auto"/>
            <w:left w:val="none" w:sz="0" w:space="0" w:color="auto"/>
            <w:bottom w:val="none" w:sz="0" w:space="0" w:color="auto"/>
            <w:right w:val="none" w:sz="0" w:space="0" w:color="auto"/>
          </w:divBdr>
        </w:div>
      </w:divsChild>
    </w:div>
    <w:div w:id="1055661615">
      <w:bodyDiv w:val="1"/>
      <w:marLeft w:val="0"/>
      <w:marRight w:val="0"/>
      <w:marTop w:val="0"/>
      <w:marBottom w:val="0"/>
      <w:divBdr>
        <w:top w:val="none" w:sz="0" w:space="0" w:color="auto"/>
        <w:left w:val="none" w:sz="0" w:space="0" w:color="auto"/>
        <w:bottom w:val="none" w:sz="0" w:space="0" w:color="auto"/>
        <w:right w:val="none" w:sz="0" w:space="0" w:color="auto"/>
      </w:divBdr>
      <w:divsChild>
        <w:div w:id="154928775">
          <w:marLeft w:val="1166"/>
          <w:marRight w:val="0"/>
          <w:marTop w:val="96"/>
          <w:marBottom w:val="0"/>
          <w:divBdr>
            <w:top w:val="none" w:sz="0" w:space="0" w:color="auto"/>
            <w:left w:val="none" w:sz="0" w:space="0" w:color="auto"/>
            <w:bottom w:val="none" w:sz="0" w:space="0" w:color="auto"/>
            <w:right w:val="none" w:sz="0" w:space="0" w:color="auto"/>
          </w:divBdr>
        </w:div>
        <w:div w:id="254094979">
          <w:marLeft w:val="1166"/>
          <w:marRight w:val="0"/>
          <w:marTop w:val="96"/>
          <w:marBottom w:val="0"/>
          <w:divBdr>
            <w:top w:val="none" w:sz="0" w:space="0" w:color="auto"/>
            <w:left w:val="none" w:sz="0" w:space="0" w:color="auto"/>
            <w:bottom w:val="none" w:sz="0" w:space="0" w:color="auto"/>
            <w:right w:val="none" w:sz="0" w:space="0" w:color="auto"/>
          </w:divBdr>
        </w:div>
        <w:div w:id="1159809238">
          <w:marLeft w:val="547"/>
          <w:marRight w:val="0"/>
          <w:marTop w:val="96"/>
          <w:marBottom w:val="0"/>
          <w:divBdr>
            <w:top w:val="none" w:sz="0" w:space="0" w:color="auto"/>
            <w:left w:val="none" w:sz="0" w:space="0" w:color="auto"/>
            <w:bottom w:val="none" w:sz="0" w:space="0" w:color="auto"/>
            <w:right w:val="none" w:sz="0" w:space="0" w:color="auto"/>
          </w:divBdr>
        </w:div>
        <w:div w:id="1637686987">
          <w:marLeft w:val="2520"/>
          <w:marRight w:val="0"/>
          <w:marTop w:val="86"/>
          <w:marBottom w:val="0"/>
          <w:divBdr>
            <w:top w:val="none" w:sz="0" w:space="0" w:color="auto"/>
            <w:left w:val="none" w:sz="0" w:space="0" w:color="auto"/>
            <w:bottom w:val="none" w:sz="0" w:space="0" w:color="auto"/>
            <w:right w:val="none" w:sz="0" w:space="0" w:color="auto"/>
          </w:divBdr>
        </w:div>
        <w:div w:id="1895584358">
          <w:marLeft w:val="1166"/>
          <w:marRight w:val="0"/>
          <w:marTop w:val="96"/>
          <w:marBottom w:val="0"/>
          <w:divBdr>
            <w:top w:val="none" w:sz="0" w:space="0" w:color="auto"/>
            <w:left w:val="none" w:sz="0" w:space="0" w:color="auto"/>
            <w:bottom w:val="none" w:sz="0" w:space="0" w:color="auto"/>
            <w:right w:val="none" w:sz="0" w:space="0" w:color="auto"/>
          </w:divBdr>
        </w:div>
        <w:div w:id="2127692476">
          <w:marLeft w:val="1800"/>
          <w:marRight w:val="0"/>
          <w:marTop w:val="86"/>
          <w:marBottom w:val="0"/>
          <w:divBdr>
            <w:top w:val="none" w:sz="0" w:space="0" w:color="auto"/>
            <w:left w:val="none" w:sz="0" w:space="0" w:color="auto"/>
            <w:bottom w:val="none" w:sz="0" w:space="0" w:color="auto"/>
            <w:right w:val="none" w:sz="0" w:space="0" w:color="auto"/>
          </w:divBdr>
        </w:div>
      </w:divsChild>
    </w:div>
    <w:div w:id="1064764674">
      <w:bodyDiv w:val="1"/>
      <w:marLeft w:val="0"/>
      <w:marRight w:val="0"/>
      <w:marTop w:val="0"/>
      <w:marBottom w:val="0"/>
      <w:divBdr>
        <w:top w:val="none" w:sz="0" w:space="0" w:color="auto"/>
        <w:left w:val="none" w:sz="0" w:space="0" w:color="auto"/>
        <w:bottom w:val="none" w:sz="0" w:space="0" w:color="auto"/>
        <w:right w:val="none" w:sz="0" w:space="0" w:color="auto"/>
      </w:divBdr>
    </w:div>
    <w:div w:id="1065301226">
      <w:bodyDiv w:val="1"/>
      <w:marLeft w:val="0"/>
      <w:marRight w:val="0"/>
      <w:marTop w:val="0"/>
      <w:marBottom w:val="0"/>
      <w:divBdr>
        <w:top w:val="none" w:sz="0" w:space="0" w:color="auto"/>
        <w:left w:val="none" w:sz="0" w:space="0" w:color="auto"/>
        <w:bottom w:val="none" w:sz="0" w:space="0" w:color="auto"/>
        <w:right w:val="none" w:sz="0" w:space="0" w:color="auto"/>
      </w:divBdr>
      <w:divsChild>
        <w:div w:id="1235697897">
          <w:marLeft w:val="1166"/>
          <w:marRight w:val="0"/>
          <w:marTop w:val="86"/>
          <w:marBottom w:val="0"/>
          <w:divBdr>
            <w:top w:val="none" w:sz="0" w:space="0" w:color="auto"/>
            <w:left w:val="none" w:sz="0" w:space="0" w:color="auto"/>
            <w:bottom w:val="none" w:sz="0" w:space="0" w:color="auto"/>
            <w:right w:val="none" w:sz="0" w:space="0" w:color="auto"/>
          </w:divBdr>
        </w:div>
      </w:divsChild>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670653">
      <w:bodyDiv w:val="1"/>
      <w:marLeft w:val="0"/>
      <w:marRight w:val="0"/>
      <w:marTop w:val="0"/>
      <w:marBottom w:val="0"/>
      <w:divBdr>
        <w:top w:val="none" w:sz="0" w:space="0" w:color="auto"/>
        <w:left w:val="none" w:sz="0" w:space="0" w:color="auto"/>
        <w:bottom w:val="none" w:sz="0" w:space="0" w:color="auto"/>
        <w:right w:val="none" w:sz="0" w:space="0" w:color="auto"/>
      </w:divBdr>
    </w:div>
    <w:div w:id="1098409260">
      <w:bodyDiv w:val="1"/>
      <w:marLeft w:val="0"/>
      <w:marRight w:val="0"/>
      <w:marTop w:val="0"/>
      <w:marBottom w:val="0"/>
      <w:divBdr>
        <w:top w:val="none" w:sz="0" w:space="0" w:color="auto"/>
        <w:left w:val="none" w:sz="0" w:space="0" w:color="auto"/>
        <w:bottom w:val="none" w:sz="0" w:space="0" w:color="auto"/>
        <w:right w:val="none" w:sz="0" w:space="0" w:color="auto"/>
      </w:divBdr>
      <w:divsChild>
        <w:div w:id="544682389">
          <w:marLeft w:val="720"/>
          <w:marRight w:val="0"/>
          <w:marTop w:val="200"/>
          <w:marBottom w:val="0"/>
          <w:divBdr>
            <w:top w:val="none" w:sz="0" w:space="0" w:color="auto"/>
            <w:left w:val="none" w:sz="0" w:space="0" w:color="auto"/>
            <w:bottom w:val="none" w:sz="0" w:space="0" w:color="auto"/>
            <w:right w:val="none" w:sz="0" w:space="0" w:color="auto"/>
          </w:divBdr>
        </w:div>
        <w:div w:id="1032342805">
          <w:marLeft w:val="1080"/>
          <w:marRight w:val="0"/>
          <w:marTop w:val="100"/>
          <w:marBottom w:val="0"/>
          <w:divBdr>
            <w:top w:val="none" w:sz="0" w:space="0" w:color="auto"/>
            <w:left w:val="none" w:sz="0" w:space="0" w:color="auto"/>
            <w:bottom w:val="none" w:sz="0" w:space="0" w:color="auto"/>
            <w:right w:val="none" w:sz="0" w:space="0" w:color="auto"/>
          </w:divBdr>
        </w:div>
        <w:div w:id="1059091564">
          <w:marLeft w:val="720"/>
          <w:marRight w:val="0"/>
          <w:marTop w:val="200"/>
          <w:marBottom w:val="0"/>
          <w:divBdr>
            <w:top w:val="none" w:sz="0" w:space="0" w:color="auto"/>
            <w:left w:val="none" w:sz="0" w:space="0" w:color="auto"/>
            <w:bottom w:val="none" w:sz="0" w:space="0" w:color="auto"/>
            <w:right w:val="none" w:sz="0" w:space="0" w:color="auto"/>
          </w:divBdr>
        </w:div>
        <w:div w:id="1131636521">
          <w:marLeft w:val="1267"/>
          <w:marRight w:val="0"/>
          <w:marTop w:val="100"/>
          <w:marBottom w:val="0"/>
          <w:divBdr>
            <w:top w:val="none" w:sz="0" w:space="0" w:color="auto"/>
            <w:left w:val="none" w:sz="0" w:space="0" w:color="auto"/>
            <w:bottom w:val="none" w:sz="0" w:space="0" w:color="auto"/>
            <w:right w:val="none" w:sz="0" w:space="0" w:color="auto"/>
          </w:divBdr>
        </w:div>
        <w:div w:id="1916548979">
          <w:marLeft w:val="1267"/>
          <w:marRight w:val="0"/>
          <w:marTop w:val="100"/>
          <w:marBottom w:val="0"/>
          <w:divBdr>
            <w:top w:val="none" w:sz="0" w:space="0" w:color="auto"/>
            <w:left w:val="none" w:sz="0" w:space="0" w:color="auto"/>
            <w:bottom w:val="none" w:sz="0" w:space="0" w:color="auto"/>
            <w:right w:val="none" w:sz="0" w:space="0" w:color="auto"/>
          </w:divBdr>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06969994">
      <w:bodyDiv w:val="1"/>
      <w:marLeft w:val="0"/>
      <w:marRight w:val="0"/>
      <w:marTop w:val="0"/>
      <w:marBottom w:val="0"/>
      <w:divBdr>
        <w:top w:val="none" w:sz="0" w:space="0" w:color="auto"/>
        <w:left w:val="none" w:sz="0" w:space="0" w:color="auto"/>
        <w:bottom w:val="none" w:sz="0" w:space="0" w:color="auto"/>
        <w:right w:val="none" w:sz="0" w:space="0" w:color="auto"/>
      </w:divBdr>
      <w:divsChild>
        <w:div w:id="367920115">
          <w:marLeft w:val="446"/>
          <w:marRight w:val="0"/>
          <w:marTop w:val="0"/>
          <w:marBottom w:val="0"/>
          <w:divBdr>
            <w:top w:val="none" w:sz="0" w:space="0" w:color="auto"/>
            <w:left w:val="none" w:sz="0" w:space="0" w:color="auto"/>
            <w:bottom w:val="none" w:sz="0" w:space="0" w:color="auto"/>
            <w:right w:val="none" w:sz="0" w:space="0" w:color="auto"/>
          </w:divBdr>
        </w:div>
        <w:div w:id="621499036">
          <w:marLeft w:val="446"/>
          <w:marRight w:val="0"/>
          <w:marTop w:val="0"/>
          <w:marBottom w:val="0"/>
          <w:divBdr>
            <w:top w:val="none" w:sz="0" w:space="0" w:color="auto"/>
            <w:left w:val="none" w:sz="0" w:space="0" w:color="auto"/>
            <w:bottom w:val="none" w:sz="0" w:space="0" w:color="auto"/>
            <w:right w:val="none" w:sz="0" w:space="0" w:color="auto"/>
          </w:divBdr>
        </w:div>
        <w:div w:id="889078910">
          <w:marLeft w:val="446"/>
          <w:marRight w:val="0"/>
          <w:marTop w:val="0"/>
          <w:marBottom w:val="0"/>
          <w:divBdr>
            <w:top w:val="none" w:sz="0" w:space="0" w:color="auto"/>
            <w:left w:val="none" w:sz="0" w:space="0" w:color="auto"/>
            <w:bottom w:val="none" w:sz="0" w:space="0" w:color="auto"/>
            <w:right w:val="none" w:sz="0" w:space="0" w:color="auto"/>
          </w:divBdr>
        </w:div>
        <w:div w:id="1034623335">
          <w:marLeft w:val="446"/>
          <w:marRight w:val="0"/>
          <w:marTop w:val="0"/>
          <w:marBottom w:val="0"/>
          <w:divBdr>
            <w:top w:val="none" w:sz="0" w:space="0" w:color="auto"/>
            <w:left w:val="none" w:sz="0" w:space="0" w:color="auto"/>
            <w:bottom w:val="none" w:sz="0" w:space="0" w:color="auto"/>
            <w:right w:val="none" w:sz="0" w:space="0" w:color="auto"/>
          </w:divBdr>
        </w:div>
        <w:div w:id="1466771706">
          <w:marLeft w:val="446"/>
          <w:marRight w:val="0"/>
          <w:marTop w:val="0"/>
          <w:marBottom w:val="0"/>
          <w:divBdr>
            <w:top w:val="none" w:sz="0" w:space="0" w:color="auto"/>
            <w:left w:val="none" w:sz="0" w:space="0" w:color="auto"/>
            <w:bottom w:val="none" w:sz="0" w:space="0" w:color="auto"/>
            <w:right w:val="none" w:sz="0" w:space="0" w:color="auto"/>
          </w:divBdr>
        </w:div>
      </w:divsChild>
    </w:div>
    <w:div w:id="1108698601">
      <w:bodyDiv w:val="1"/>
      <w:marLeft w:val="0"/>
      <w:marRight w:val="0"/>
      <w:marTop w:val="0"/>
      <w:marBottom w:val="0"/>
      <w:divBdr>
        <w:top w:val="none" w:sz="0" w:space="0" w:color="auto"/>
        <w:left w:val="none" w:sz="0" w:space="0" w:color="auto"/>
        <w:bottom w:val="none" w:sz="0" w:space="0" w:color="auto"/>
        <w:right w:val="none" w:sz="0" w:space="0" w:color="auto"/>
      </w:divBdr>
      <w:divsChild>
        <w:div w:id="1097947604">
          <w:marLeft w:val="1166"/>
          <w:marRight w:val="0"/>
          <w:marTop w:val="86"/>
          <w:marBottom w:val="0"/>
          <w:divBdr>
            <w:top w:val="none" w:sz="0" w:space="0" w:color="auto"/>
            <w:left w:val="none" w:sz="0" w:space="0" w:color="auto"/>
            <w:bottom w:val="none" w:sz="0" w:space="0" w:color="auto"/>
            <w:right w:val="none" w:sz="0" w:space="0" w:color="auto"/>
          </w:divBdr>
        </w:div>
        <w:div w:id="2139446601">
          <w:marLeft w:val="547"/>
          <w:marRight w:val="0"/>
          <w:marTop w:val="86"/>
          <w:marBottom w:val="0"/>
          <w:divBdr>
            <w:top w:val="none" w:sz="0" w:space="0" w:color="auto"/>
            <w:left w:val="none" w:sz="0" w:space="0" w:color="auto"/>
            <w:bottom w:val="none" w:sz="0" w:space="0" w:color="auto"/>
            <w:right w:val="none" w:sz="0" w:space="0" w:color="auto"/>
          </w:divBdr>
        </w:div>
      </w:divsChild>
    </w:div>
    <w:div w:id="1127502491">
      <w:bodyDiv w:val="1"/>
      <w:marLeft w:val="0"/>
      <w:marRight w:val="0"/>
      <w:marTop w:val="0"/>
      <w:marBottom w:val="0"/>
      <w:divBdr>
        <w:top w:val="none" w:sz="0" w:space="0" w:color="auto"/>
        <w:left w:val="none" w:sz="0" w:space="0" w:color="auto"/>
        <w:bottom w:val="none" w:sz="0" w:space="0" w:color="auto"/>
        <w:right w:val="none" w:sz="0" w:space="0" w:color="auto"/>
      </w:divBdr>
    </w:div>
    <w:div w:id="1134519638">
      <w:bodyDiv w:val="1"/>
      <w:marLeft w:val="0"/>
      <w:marRight w:val="0"/>
      <w:marTop w:val="0"/>
      <w:marBottom w:val="0"/>
      <w:divBdr>
        <w:top w:val="none" w:sz="0" w:space="0" w:color="auto"/>
        <w:left w:val="none" w:sz="0" w:space="0" w:color="auto"/>
        <w:bottom w:val="none" w:sz="0" w:space="0" w:color="auto"/>
        <w:right w:val="none" w:sz="0" w:space="0" w:color="auto"/>
      </w:divBdr>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963503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9736761">
      <w:bodyDiv w:val="1"/>
      <w:marLeft w:val="0"/>
      <w:marRight w:val="0"/>
      <w:marTop w:val="0"/>
      <w:marBottom w:val="0"/>
      <w:divBdr>
        <w:top w:val="none" w:sz="0" w:space="0" w:color="auto"/>
        <w:left w:val="none" w:sz="0" w:space="0" w:color="auto"/>
        <w:bottom w:val="none" w:sz="0" w:space="0" w:color="auto"/>
        <w:right w:val="none" w:sz="0" w:space="0" w:color="auto"/>
      </w:divBdr>
      <w:divsChild>
        <w:div w:id="19405566">
          <w:marLeft w:val="446"/>
          <w:marRight w:val="0"/>
          <w:marTop w:val="0"/>
          <w:marBottom w:val="0"/>
          <w:divBdr>
            <w:top w:val="none" w:sz="0" w:space="0" w:color="auto"/>
            <w:left w:val="none" w:sz="0" w:space="0" w:color="auto"/>
            <w:bottom w:val="none" w:sz="0" w:space="0" w:color="auto"/>
            <w:right w:val="none" w:sz="0" w:space="0" w:color="auto"/>
          </w:divBdr>
        </w:div>
        <w:div w:id="218059905">
          <w:marLeft w:val="446"/>
          <w:marRight w:val="0"/>
          <w:marTop w:val="0"/>
          <w:marBottom w:val="0"/>
          <w:divBdr>
            <w:top w:val="none" w:sz="0" w:space="0" w:color="auto"/>
            <w:left w:val="none" w:sz="0" w:space="0" w:color="auto"/>
            <w:bottom w:val="none" w:sz="0" w:space="0" w:color="auto"/>
            <w:right w:val="none" w:sz="0" w:space="0" w:color="auto"/>
          </w:divBdr>
        </w:div>
        <w:div w:id="1648437948">
          <w:marLeft w:val="446"/>
          <w:marRight w:val="0"/>
          <w:marTop w:val="0"/>
          <w:marBottom w:val="0"/>
          <w:divBdr>
            <w:top w:val="none" w:sz="0" w:space="0" w:color="auto"/>
            <w:left w:val="none" w:sz="0" w:space="0" w:color="auto"/>
            <w:bottom w:val="none" w:sz="0" w:space="0" w:color="auto"/>
            <w:right w:val="none" w:sz="0" w:space="0" w:color="auto"/>
          </w:divBdr>
        </w:div>
        <w:div w:id="1887914785">
          <w:marLeft w:val="446"/>
          <w:marRight w:val="0"/>
          <w:marTop w:val="0"/>
          <w:marBottom w:val="0"/>
          <w:divBdr>
            <w:top w:val="none" w:sz="0" w:space="0" w:color="auto"/>
            <w:left w:val="none" w:sz="0" w:space="0" w:color="auto"/>
            <w:bottom w:val="none" w:sz="0" w:space="0" w:color="auto"/>
            <w:right w:val="none" w:sz="0" w:space="0" w:color="auto"/>
          </w:divBdr>
        </w:div>
        <w:div w:id="2121561563">
          <w:marLeft w:val="446"/>
          <w:marRight w:val="0"/>
          <w:marTop w:val="0"/>
          <w:marBottom w:val="0"/>
          <w:divBdr>
            <w:top w:val="none" w:sz="0" w:space="0" w:color="auto"/>
            <w:left w:val="none" w:sz="0" w:space="0" w:color="auto"/>
            <w:bottom w:val="none" w:sz="0" w:space="0" w:color="auto"/>
            <w:right w:val="none" w:sz="0" w:space="0" w:color="auto"/>
          </w:divBdr>
        </w:div>
      </w:divsChild>
    </w:div>
    <w:div w:id="1168207068">
      <w:bodyDiv w:val="1"/>
      <w:marLeft w:val="0"/>
      <w:marRight w:val="0"/>
      <w:marTop w:val="0"/>
      <w:marBottom w:val="0"/>
      <w:divBdr>
        <w:top w:val="none" w:sz="0" w:space="0" w:color="auto"/>
        <w:left w:val="none" w:sz="0" w:space="0" w:color="auto"/>
        <w:bottom w:val="none" w:sz="0" w:space="0" w:color="auto"/>
        <w:right w:val="none" w:sz="0" w:space="0" w:color="auto"/>
      </w:divBdr>
    </w:div>
    <w:div w:id="1193496471">
      <w:bodyDiv w:val="1"/>
      <w:marLeft w:val="0"/>
      <w:marRight w:val="0"/>
      <w:marTop w:val="0"/>
      <w:marBottom w:val="0"/>
      <w:divBdr>
        <w:top w:val="none" w:sz="0" w:space="0" w:color="auto"/>
        <w:left w:val="none" w:sz="0" w:space="0" w:color="auto"/>
        <w:bottom w:val="none" w:sz="0" w:space="0" w:color="auto"/>
        <w:right w:val="none" w:sz="0" w:space="0" w:color="auto"/>
      </w:divBdr>
      <w:divsChild>
        <w:div w:id="597759726">
          <w:marLeft w:val="1800"/>
          <w:marRight w:val="0"/>
          <w:marTop w:val="77"/>
          <w:marBottom w:val="0"/>
          <w:divBdr>
            <w:top w:val="none" w:sz="0" w:space="0" w:color="auto"/>
            <w:left w:val="none" w:sz="0" w:space="0" w:color="auto"/>
            <w:bottom w:val="none" w:sz="0" w:space="0" w:color="auto"/>
            <w:right w:val="none" w:sz="0" w:space="0" w:color="auto"/>
          </w:divBdr>
        </w:div>
        <w:div w:id="705912776">
          <w:marLeft w:val="1166"/>
          <w:marRight w:val="0"/>
          <w:marTop w:val="86"/>
          <w:marBottom w:val="0"/>
          <w:divBdr>
            <w:top w:val="none" w:sz="0" w:space="0" w:color="auto"/>
            <w:left w:val="none" w:sz="0" w:space="0" w:color="auto"/>
            <w:bottom w:val="none" w:sz="0" w:space="0" w:color="auto"/>
            <w:right w:val="none" w:sz="0" w:space="0" w:color="auto"/>
          </w:divBdr>
        </w:div>
        <w:div w:id="735666832">
          <w:marLeft w:val="1800"/>
          <w:marRight w:val="0"/>
          <w:marTop w:val="77"/>
          <w:marBottom w:val="0"/>
          <w:divBdr>
            <w:top w:val="none" w:sz="0" w:space="0" w:color="auto"/>
            <w:left w:val="none" w:sz="0" w:space="0" w:color="auto"/>
            <w:bottom w:val="none" w:sz="0" w:space="0" w:color="auto"/>
            <w:right w:val="none" w:sz="0" w:space="0" w:color="auto"/>
          </w:divBdr>
        </w:div>
        <w:div w:id="1126045791">
          <w:marLeft w:val="2520"/>
          <w:marRight w:val="0"/>
          <w:marTop w:val="67"/>
          <w:marBottom w:val="0"/>
          <w:divBdr>
            <w:top w:val="none" w:sz="0" w:space="0" w:color="auto"/>
            <w:left w:val="none" w:sz="0" w:space="0" w:color="auto"/>
            <w:bottom w:val="none" w:sz="0" w:space="0" w:color="auto"/>
            <w:right w:val="none" w:sz="0" w:space="0" w:color="auto"/>
          </w:divBdr>
        </w:div>
        <w:div w:id="1897428246">
          <w:marLeft w:val="2520"/>
          <w:marRight w:val="0"/>
          <w:marTop w:val="67"/>
          <w:marBottom w:val="0"/>
          <w:divBdr>
            <w:top w:val="none" w:sz="0" w:space="0" w:color="auto"/>
            <w:left w:val="none" w:sz="0" w:space="0" w:color="auto"/>
            <w:bottom w:val="none" w:sz="0" w:space="0" w:color="auto"/>
            <w:right w:val="none" w:sz="0" w:space="0" w:color="auto"/>
          </w:divBdr>
        </w:div>
        <w:div w:id="1920871022">
          <w:marLeft w:val="1800"/>
          <w:marRight w:val="0"/>
          <w:marTop w:val="77"/>
          <w:marBottom w:val="0"/>
          <w:divBdr>
            <w:top w:val="none" w:sz="0" w:space="0" w:color="auto"/>
            <w:left w:val="none" w:sz="0" w:space="0" w:color="auto"/>
            <w:bottom w:val="none" w:sz="0" w:space="0" w:color="auto"/>
            <w:right w:val="none" w:sz="0" w:space="0" w:color="auto"/>
          </w:divBdr>
        </w:div>
      </w:divsChild>
    </w:div>
    <w:div w:id="1197547919">
      <w:bodyDiv w:val="1"/>
      <w:marLeft w:val="0"/>
      <w:marRight w:val="0"/>
      <w:marTop w:val="0"/>
      <w:marBottom w:val="0"/>
      <w:divBdr>
        <w:top w:val="none" w:sz="0" w:space="0" w:color="auto"/>
        <w:left w:val="none" w:sz="0" w:space="0" w:color="auto"/>
        <w:bottom w:val="none" w:sz="0" w:space="0" w:color="auto"/>
        <w:right w:val="none" w:sz="0" w:space="0" w:color="auto"/>
      </w:divBdr>
    </w:div>
    <w:div w:id="1260869506">
      <w:bodyDiv w:val="1"/>
      <w:marLeft w:val="0"/>
      <w:marRight w:val="0"/>
      <w:marTop w:val="0"/>
      <w:marBottom w:val="0"/>
      <w:divBdr>
        <w:top w:val="none" w:sz="0" w:space="0" w:color="auto"/>
        <w:left w:val="none" w:sz="0" w:space="0" w:color="auto"/>
        <w:bottom w:val="none" w:sz="0" w:space="0" w:color="auto"/>
        <w:right w:val="none" w:sz="0" w:space="0" w:color="auto"/>
      </w:divBdr>
    </w:div>
    <w:div w:id="1261989077">
      <w:bodyDiv w:val="1"/>
      <w:marLeft w:val="0"/>
      <w:marRight w:val="0"/>
      <w:marTop w:val="0"/>
      <w:marBottom w:val="0"/>
      <w:divBdr>
        <w:top w:val="none" w:sz="0" w:space="0" w:color="auto"/>
        <w:left w:val="none" w:sz="0" w:space="0" w:color="auto"/>
        <w:bottom w:val="none" w:sz="0" w:space="0" w:color="auto"/>
        <w:right w:val="none" w:sz="0" w:space="0" w:color="auto"/>
      </w:divBdr>
      <w:divsChild>
        <w:div w:id="1019699569">
          <w:marLeft w:val="547"/>
          <w:marRight w:val="0"/>
          <w:marTop w:val="96"/>
          <w:marBottom w:val="0"/>
          <w:divBdr>
            <w:top w:val="none" w:sz="0" w:space="0" w:color="auto"/>
            <w:left w:val="none" w:sz="0" w:space="0" w:color="auto"/>
            <w:bottom w:val="none" w:sz="0" w:space="0" w:color="auto"/>
            <w:right w:val="none" w:sz="0" w:space="0" w:color="auto"/>
          </w:divBdr>
        </w:div>
        <w:div w:id="1436246093">
          <w:marLeft w:val="547"/>
          <w:marRight w:val="0"/>
          <w:marTop w:val="96"/>
          <w:marBottom w:val="0"/>
          <w:divBdr>
            <w:top w:val="none" w:sz="0" w:space="0" w:color="auto"/>
            <w:left w:val="none" w:sz="0" w:space="0" w:color="auto"/>
            <w:bottom w:val="none" w:sz="0" w:space="0" w:color="auto"/>
            <w:right w:val="none" w:sz="0" w:space="0" w:color="auto"/>
          </w:divBdr>
        </w:div>
        <w:div w:id="2124229573">
          <w:marLeft w:val="547"/>
          <w:marRight w:val="0"/>
          <w:marTop w:val="96"/>
          <w:marBottom w:val="0"/>
          <w:divBdr>
            <w:top w:val="none" w:sz="0" w:space="0" w:color="auto"/>
            <w:left w:val="none" w:sz="0" w:space="0" w:color="auto"/>
            <w:bottom w:val="none" w:sz="0" w:space="0" w:color="auto"/>
            <w:right w:val="none" w:sz="0" w:space="0" w:color="auto"/>
          </w:divBdr>
        </w:div>
      </w:divsChild>
    </w:div>
    <w:div w:id="1271202089">
      <w:bodyDiv w:val="1"/>
      <w:marLeft w:val="0"/>
      <w:marRight w:val="0"/>
      <w:marTop w:val="0"/>
      <w:marBottom w:val="0"/>
      <w:divBdr>
        <w:top w:val="none" w:sz="0" w:space="0" w:color="auto"/>
        <w:left w:val="none" w:sz="0" w:space="0" w:color="auto"/>
        <w:bottom w:val="none" w:sz="0" w:space="0" w:color="auto"/>
        <w:right w:val="none" w:sz="0" w:space="0" w:color="auto"/>
      </w:divBdr>
    </w:div>
    <w:div w:id="1286693019">
      <w:bodyDiv w:val="1"/>
      <w:marLeft w:val="0"/>
      <w:marRight w:val="0"/>
      <w:marTop w:val="0"/>
      <w:marBottom w:val="0"/>
      <w:divBdr>
        <w:top w:val="none" w:sz="0" w:space="0" w:color="auto"/>
        <w:left w:val="none" w:sz="0" w:space="0" w:color="auto"/>
        <w:bottom w:val="none" w:sz="0" w:space="0" w:color="auto"/>
        <w:right w:val="none" w:sz="0" w:space="0" w:color="auto"/>
      </w:divBdr>
    </w:div>
    <w:div w:id="1317027094">
      <w:bodyDiv w:val="1"/>
      <w:marLeft w:val="0"/>
      <w:marRight w:val="0"/>
      <w:marTop w:val="0"/>
      <w:marBottom w:val="0"/>
      <w:divBdr>
        <w:top w:val="none" w:sz="0" w:space="0" w:color="auto"/>
        <w:left w:val="none" w:sz="0" w:space="0" w:color="auto"/>
        <w:bottom w:val="none" w:sz="0" w:space="0" w:color="auto"/>
        <w:right w:val="none" w:sz="0" w:space="0" w:color="auto"/>
      </w:divBdr>
      <w:divsChild>
        <w:div w:id="395396944">
          <w:marLeft w:val="547"/>
          <w:marRight w:val="0"/>
          <w:marTop w:val="134"/>
          <w:marBottom w:val="0"/>
          <w:divBdr>
            <w:top w:val="none" w:sz="0" w:space="0" w:color="auto"/>
            <w:left w:val="none" w:sz="0" w:space="0" w:color="auto"/>
            <w:bottom w:val="none" w:sz="0" w:space="0" w:color="auto"/>
            <w:right w:val="none" w:sz="0" w:space="0" w:color="auto"/>
          </w:divBdr>
        </w:div>
        <w:div w:id="1655333067">
          <w:marLeft w:val="1166"/>
          <w:marRight w:val="0"/>
          <w:marTop w:val="115"/>
          <w:marBottom w:val="0"/>
          <w:divBdr>
            <w:top w:val="none" w:sz="0" w:space="0" w:color="auto"/>
            <w:left w:val="none" w:sz="0" w:space="0" w:color="auto"/>
            <w:bottom w:val="none" w:sz="0" w:space="0" w:color="auto"/>
            <w:right w:val="none" w:sz="0" w:space="0" w:color="auto"/>
          </w:divBdr>
        </w:div>
        <w:div w:id="1952083277">
          <w:marLeft w:val="1800"/>
          <w:marRight w:val="0"/>
          <w:marTop w:val="96"/>
          <w:marBottom w:val="0"/>
          <w:divBdr>
            <w:top w:val="none" w:sz="0" w:space="0" w:color="auto"/>
            <w:left w:val="none" w:sz="0" w:space="0" w:color="auto"/>
            <w:bottom w:val="none" w:sz="0" w:space="0" w:color="auto"/>
            <w:right w:val="none" w:sz="0" w:space="0" w:color="auto"/>
          </w:divBdr>
        </w:div>
      </w:divsChild>
    </w:div>
    <w:div w:id="1334575490">
      <w:bodyDiv w:val="1"/>
      <w:marLeft w:val="0"/>
      <w:marRight w:val="0"/>
      <w:marTop w:val="0"/>
      <w:marBottom w:val="0"/>
      <w:divBdr>
        <w:top w:val="none" w:sz="0" w:space="0" w:color="auto"/>
        <w:left w:val="none" w:sz="0" w:space="0" w:color="auto"/>
        <w:bottom w:val="none" w:sz="0" w:space="0" w:color="auto"/>
        <w:right w:val="none" w:sz="0" w:space="0" w:color="auto"/>
      </w:divBdr>
      <w:divsChild>
        <w:div w:id="54285178">
          <w:marLeft w:val="446"/>
          <w:marRight w:val="0"/>
          <w:marTop w:val="0"/>
          <w:marBottom w:val="0"/>
          <w:divBdr>
            <w:top w:val="none" w:sz="0" w:space="0" w:color="auto"/>
            <w:left w:val="none" w:sz="0" w:space="0" w:color="auto"/>
            <w:bottom w:val="none" w:sz="0" w:space="0" w:color="auto"/>
            <w:right w:val="none" w:sz="0" w:space="0" w:color="auto"/>
          </w:divBdr>
        </w:div>
        <w:div w:id="387845413">
          <w:marLeft w:val="446"/>
          <w:marRight w:val="0"/>
          <w:marTop w:val="0"/>
          <w:marBottom w:val="0"/>
          <w:divBdr>
            <w:top w:val="none" w:sz="0" w:space="0" w:color="auto"/>
            <w:left w:val="none" w:sz="0" w:space="0" w:color="auto"/>
            <w:bottom w:val="none" w:sz="0" w:space="0" w:color="auto"/>
            <w:right w:val="none" w:sz="0" w:space="0" w:color="auto"/>
          </w:divBdr>
        </w:div>
        <w:div w:id="1495880720">
          <w:marLeft w:val="446"/>
          <w:marRight w:val="0"/>
          <w:marTop w:val="0"/>
          <w:marBottom w:val="0"/>
          <w:divBdr>
            <w:top w:val="none" w:sz="0" w:space="0" w:color="auto"/>
            <w:left w:val="none" w:sz="0" w:space="0" w:color="auto"/>
            <w:bottom w:val="none" w:sz="0" w:space="0" w:color="auto"/>
            <w:right w:val="none" w:sz="0" w:space="0" w:color="auto"/>
          </w:divBdr>
        </w:div>
        <w:div w:id="1625229078">
          <w:marLeft w:val="446"/>
          <w:marRight w:val="0"/>
          <w:marTop w:val="0"/>
          <w:marBottom w:val="0"/>
          <w:divBdr>
            <w:top w:val="none" w:sz="0" w:space="0" w:color="auto"/>
            <w:left w:val="none" w:sz="0" w:space="0" w:color="auto"/>
            <w:bottom w:val="none" w:sz="0" w:space="0" w:color="auto"/>
            <w:right w:val="none" w:sz="0" w:space="0" w:color="auto"/>
          </w:divBdr>
        </w:div>
        <w:div w:id="1939604391">
          <w:marLeft w:val="446"/>
          <w:marRight w:val="0"/>
          <w:marTop w:val="0"/>
          <w:marBottom w:val="0"/>
          <w:divBdr>
            <w:top w:val="none" w:sz="0" w:space="0" w:color="auto"/>
            <w:left w:val="none" w:sz="0" w:space="0" w:color="auto"/>
            <w:bottom w:val="none" w:sz="0" w:space="0" w:color="auto"/>
            <w:right w:val="none" w:sz="0" w:space="0" w:color="auto"/>
          </w:divBdr>
        </w:div>
      </w:divsChild>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47905036">
      <w:bodyDiv w:val="1"/>
      <w:marLeft w:val="0"/>
      <w:marRight w:val="0"/>
      <w:marTop w:val="0"/>
      <w:marBottom w:val="0"/>
      <w:divBdr>
        <w:top w:val="none" w:sz="0" w:space="0" w:color="auto"/>
        <w:left w:val="none" w:sz="0" w:space="0" w:color="auto"/>
        <w:bottom w:val="none" w:sz="0" w:space="0" w:color="auto"/>
        <w:right w:val="none" w:sz="0" w:space="0" w:color="auto"/>
      </w:divBdr>
    </w:div>
    <w:div w:id="1354576416">
      <w:bodyDiv w:val="1"/>
      <w:marLeft w:val="0"/>
      <w:marRight w:val="0"/>
      <w:marTop w:val="0"/>
      <w:marBottom w:val="0"/>
      <w:divBdr>
        <w:top w:val="none" w:sz="0" w:space="0" w:color="auto"/>
        <w:left w:val="none" w:sz="0" w:space="0" w:color="auto"/>
        <w:bottom w:val="none" w:sz="0" w:space="0" w:color="auto"/>
        <w:right w:val="none" w:sz="0" w:space="0" w:color="auto"/>
      </w:divBdr>
    </w:div>
    <w:div w:id="1359087502">
      <w:bodyDiv w:val="1"/>
      <w:marLeft w:val="0"/>
      <w:marRight w:val="0"/>
      <w:marTop w:val="0"/>
      <w:marBottom w:val="0"/>
      <w:divBdr>
        <w:top w:val="none" w:sz="0" w:space="0" w:color="auto"/>
        <w:left w:val="none" w:sz="0" w:space="0" w:color="auto"/>
        <w:bottom w:val="none" w:sz="0" w:space="0" w:color="auto"/>
        <w:right w:val="none" w:sz="0" w:space="0" w:color="auto"/>
      </w:divBdr>
      <w:divsChild>
        <w:div w:id="146636345">
          <w:marLeft w:val="1800"/>
          <w:marRight w:val="0"/>
          <w:marTop w:val="86"/>
          <w:marBottom w:val="0"/>
          <w:divBdr>
            <w:top w:val="none" w:sz="0" w:space="0" w:color="auto"/>
            <w:left w:val="none" w:sz="0" w:space="0" w:color="auto"/>
            <w:bottom w:val="none" w:sz="0" w:space="0" w:color="auto"/>
            <w:right w:val="none" w:sz="0" w:space="0" w:color="auto"/>
          </w:divBdr>
        </w:div>
        <w:div w:id="162862947">
          <w:marLeft w:val="547"/>
          <w:marRight w:val="0"/>
          <w:marTop w:val="115"/>
          <w:marBottom w:val="0"/>
          <w:divBdr>
            <w:top w:val="none" w:sz="0" w:space="0" w:color="auto"/>
            <w:left w:val="none" w:sz="0" w:space="0" w:color="auto"/>
            <w:bottom w:val="none" w:sz="0" w:space="0" w:color="auto"/>
            <w:right w:val="none" w:sz="0" w:space="0" w:color="auto"/>
          </w:divBdr>
        </w:div>
        <w:div w:id="352418275">
          <w:marLeft w:val="1800"/>
          <w:marRight w:val="0"/>
          <w:marTop w:val="86"/>
          <w:marBottom w:val="0"/>
          <w:divBdr>
            <w:top w:val="none" w:sz="0" w:space="0" w:color="auto"/>
            <w:left w:val="none" w:sz="0" w:space="0" w:color="auto"/>
            <w:bottom w:val="none" w:sz="0" w:space="0" w:color="auto"/>
            <w:right w:val="none" w:sz="0" w:space="0" w:color="auto"/>
          </w:divBdr>
        </w:div>
        <w:div w:id="647243427">
          <w:marLeft w:val="1166"/>
          <w:marRight w:val="0"/>
          <w:marTop w:val="115"/>
          <w:marBottom w:val="0"/>
          <w:divBdr>
            <w:top w:val="none" w:sz="0" w:space="0" w:color="auto"/>
            <w:left w:val="none" w:sz="0" w:space="0" w:color="auto"/>
            <w:bottom w:val="none" w:sz="0" w:space="0" w:color="auto"/>
            <w:right w:val="none" w:sz="0" w:space="0" w:color="auto"/>
          </w:divBdr>
        </w:div>
        <w:div w:id="747071542">
          <w:marLeft w:val="1166"/>
          <w:marRight w:val="0"/>
          <w:marTop w:val="115"/>
          <w:marBottom w:val="0"/>
          <w:divBdr>
            <w:top w:val="none" w:sz="0" w:space="0" w:color="auto"/>
            <w:left w:val="none" w:sz="0" w:space="0" w:color="auto"/>
            <w:bottom w:val="none" w:sz="0" w:space="0" w:color="auto"/>
            <w:right w:val="none" w:sz="0" w:space="0" w:color="auto"/>
          </w:divBdr>
        </w:div>
        <w:div w:id="1390422912">
          <w:marLeft w:val="1800"/>
          <w:marRight w:val="0"/>
          <w:marTop w:val="86"/>
          <w:marBottom w:val="0"/>
          <w:divBdr>
            <w:top w:val="none" w:sz="0" w:space="0" w:color="auto"/>
            <w:left w:val="none" w:sz="0" w:space="0" w:color="auto"/>
            <w:bottom w:val="none" w:sz="0" w:space="0" w:color="auto"/>
            <w:right w:val="none" w:sz="0" w:space="0" w:color="auto"/>
          </w:divBdr>
        </w:div>
        <w:div w:id="1536040742">
          <w:marLeft w:val="1800"/>
          <w:marRight w:val="0"/>
          <w:marTop w:val="86"/>
          <w:marBottom w:val="0"/>
          <w:divBdr>
            <w:top w:val="none" w:sz="0" w:space="0" w:color="auto"/>
            <w:left w:val="none" w:sz="0" w:space="0" w:color="auto"/>
            <w:bottom w:val="none" w:sz="0" w:space="0" w:color="auto"/>
            <w:right w:val="none" w:sz="0" w:space="0" w:color="auto"/>
          </w:divBdr>
        </w:div>
        <w:div w:id="1833177677">
          <w:marLeft w:val="1166"/>
          <w:marRight w:val="0"/>
          <w:marTop w:val="115"/>
          <w:marBottom w:val="0"/>
          <w:divBdr>
            <w:top w:val="none" w:sz="0" w:space="0" w:color="auto"/>
            <w:left w:val="none" w:sz="0" w:space="0" w:color="auto"/>
            <w:bottom w:val="none" w:sz="0" w:space="0" w:color="auto"/>
            <w:right w:val="none" w:sz="0" w:space="0" w:color="auto"/>
          </w:divBdr>
        </w:div>
        <w:div w:id="1837375818">
          <w:marLeft w:val="1800"/>
          <w:marRight w:val="0"/>
          <w:marTop w:val="86"/>
          <w:marBottom w:val="0"/>
          <w:divBdr>
            <w:top w:val="none" w:sz="0" w:space="0" w:color="auto"/>
            <w:left w:val="none" w:sz="0" w:space="0" w:color="auto"/>
            <w:bottom w:val="none" w:sz="0" w:space="0" w:color="auto"/>
            <w:right w:val="none" w:sz="0" w:space="0" w:color="auto"/>
          </w:divBdr>
        </w:div>
      </w:divsChild>
    </w:div>
    <w:div w:id="1360349411">
      <w:bodyDiv w:val="1"/>
      <w:marLeft w:val="0"/>
      <w:marRight w:val="0"/>
      <w:marTop w:val="0"/>
      <w:marBottom w:val="0"/>
      <w:divBdr>
        <w:top w:val="none" w:sz="0" w:space="0" w:color="auto"/>
        <w:left w:val="none" w:sz="0" w:space="0" w:color="auto"/>
        <w:bottom w:val="none" w:sz="0" w:space="0" w:color="auto"/>
        <w:right w:val="none" w:sz="0" w:space="0" w:color="auto"/>
      </w:divBdr>
    </w:div>
    <w:div w:id="1363020487">
      <w:bodyDiv w:val="1"/>
      <w:marLeft w:val="0"/>
      <w:marRight w:val="0"/>
      <w:marTop w:val="0"/>
      <w:marBottom w:val="0"/>
      <w:divBdr>
        <w:top w:val="none" w:sz="0" w:space="0" w:color="auto"/>
        <w:left w:val="none" w:sz="0" w:space="0" w:color="auto"/>
        <w:bottom w:val="none" w:sz="0" w:space="0" w:color="auto"/>
        <w:right w:val="none" w:sz="0" w:space="0" w:color="auto"/>
      </w:divBdr>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0350893">
      <w:bodyDiv w:val="1"/>
      <w:marLeft w:val="0"/>
      <w:marRight w:val="0"/>
      <w:marTop w:val="0"/>
      <w:marBottom w:val="0"/>
      <w:divBdr>
        <w:top w:val="none" w:sz="0" w:space="0" w:color="auto"/>
        <w:left w:val="none" w:sz="0" w:space="0" w:color="auto"/>
        <w:bottom w:val="none" w:sz="0" w:space="0" w:color="auto"/>
        <w:right w:val="none" w:sz="0" w:space="0" w:color="auto"/>
      </w:divBdr>
    </w:div>
    <w:div w:id="1381324075">
      <w:bodyDiv w:val="1"/>
      <w:marLeft w:val="0"/>
      <w:marRight w:val="0"/>
      <w:marTop w:val="0"/>
      <w:marBottom w:val="0"/>
      <w:divBdr>
        <w:top w:val="none" w:sz="0" w:space="0" w:color="auto"/>
        <w:left w:val="none" w:sz="0" w:space="0" w:color="auto"/>
        <w:bottom w:val="none" w:sz="0" w:space="0" w:color="auto"/>
        <w:right w:val="none" w:sz="0" w:space="0" w:color="auto"/>
      </w:divBdr>
      <w:divsChild>
        <w:div w:id="94063280">
          <w:marLeft w:val="1800"/>
          <w:marRight w:val="0"/>
          <w:marTop w:val="100"/>
          <w:marBottom w:val="0"/>
          <w:divBdr>
            <w:top w:val="none" w:sz="0" w:space="0" w:color="auto"/>
            <w:left w:val="none" w:sz="0" w:space="0" w:color="auto"/>
            <w:bottom w:val="none" w:sz="0" w:space="0" w:color="auto"/>
            <w:right w:val="none" w:sz="0" w:space="0" w:color="auto"/>
          </w:divBdr>
        </w:div>
        <w:div w:id="166747851">
          <w:marLeft w:val="1800"/>
          <w:marRight w:val="0"/>
          <w:marTop w:val="100"/>
          <w:marBottom w:val="0"/>
          <w:divBdr>
            <w:top w:val="none" w:sz="0" w:space="0" w:color="auto"/>
            <w:left w:val="none" w:sz="0" w:space="0" w:color="auto"/>
            <w:bottom w:val="none" w:sz="0" w:space="0" w:color="auto"/>
            <w:right w:val="none" w:sz="0" w:space="0" w:color="auto"/>
          </w:divBdr>
        </w:div>
        <w:div w:id="168639335">
          <w:marLeft w:val="2520"/>
          <w:marRight w:val="0"/>
          <w:marTop w:val="100"/>
          <w:marBottom w:val="0"/>
          <w:divBdr>
            <w:top w:val="none" w:sz="0" w:space="0" w:color="auto"/>
            <w:left w:val="none" w:sz="0" w:space="0" w:color="auto"/>
            <w:bottom w:val="none" w:sz="0" w:space="0" w:color="auto"/>
            <w:right w:val="none" w:sz="0" w:space="0" w:color="auto"/>
          </w:divBdr>
        </w:div>
        <w:div w:id="473445636">
          <w:marLeft w:val="1800"/>
          <w:marRight w:val="0"/>
          <w:marTop w:val="100"/>
          <w:marBottom w:val="0"/>
          <w:divBdr>
            <w:top w:val="none" w:sz="0" w:space="0" w:color="auto"/>
            <w:left w:val="none" w:sz="0" w:space="0" w:color="auto"/>
            <w:bottom w:val="none" w:sz="0" w:space="0" w:color="auto"/>
            <w:right w:val="none" w:sz="0" w:space="0" w:color="auto"/>
          </w:divBdr>
        </w:div>
        <w:div w:id="618683431">
          <w:marLeft w:val="1080"/>
          <w:marRight w:val="0"/>
          <w:marTop w:val="100"/>
          <w:marBottom w:val="0"/>
          <w:divBdr>
            <w:top w:val="none" w:sz="0" w:space="0" w:color="auto"/>
            <w:left w:val="none" w:sz="0" w:space="0" w:color="auto"/>
            <w:bottom w:val="none" w:sz="0" w:space="0" w:color="auto"/>
            <w:right w:val="none" w:sz="0" w:space="0" w:color="auto"/>
          </w:divBdr>
        </w:div>
        <w:div w:id="712970824">
          <w:marLeft w:val="1800"/>
          <w:marRight w:val="0"/>
          <w:marTop w:val="100"/>
          <w:marBottom w:val="0"/>
          <w:divBdr>
            <w:top w:val="none" w:sz="0" w:space="0" w:color="auto"/>
            <w:left w:val="none" w:sz="0" w:space="0" w:color="auto"/>
            <w:bottom w:val="none" w:sz="0" w:space="0" w:color="auto"/>
            <w:right w:val="none" w:sz="0" w:space="0" w:color="auto"/>
          </w:divBdr>
        </w:div>
        <w:div w:id="785848949">
          <w:marLeft w:val="2520"/>
          <w:marRight w:val="0"/>
          <w:marTop w:val="100"/>
          <w:marBottom w:val="0"/>
          <w:divBdr>
            <w:top w:val="none" w:sz="0" w:space="0" w:color="auto"/>
            <w:left w:val="none" w:sz="0" w:space="0" w:color="auto"/>
            <w:bottom w:val="none" w:sz="0" w:space="0" w:color="auto"/>
            <w:right w:val="none" w:sz="0" w:space="0" w:color="auto"/>
          </w:divBdr>
        </w:div>
        <w:div w:id="862744156">
          <w:marLeft w:val="360"/>
          <w:marRight w:val="0"/>
          <w:marTop w:val="200"/>
          <w:marBottom w:val="0"/>
          <w:divBdr>
            <w:top w:val="none" w:sz="0" w:space="0" w:color="auto"/>
            <w:left w:val="none" w:sz="0" w:space="0" w:color="auto"/>
            <w:bottom w:val="none" w:sz="0" w:space="0" w:color="auto"/>
            <w:right w:val="none" w:sz="0" w:space="0" w:color="auto"/>
          </w:divBdr>
        </w:div>
        <w:div w:id="919094350">
          <w:marLeft w:val="1800"/>
          <w:marRight w:val="0"/>
          <w:marTop w:val="100"/>
          <w:marBottom w:val="0"/>
          <w:divBdr>
            <w:top w:val="none" w:sz="0" w:space="0" w:color="auto"/>
            <w:left w:val="none" w:sz="0" w:space="0" w:color="auto"/>
            <w:bottom w:val="none" w:sz="0" w:space="0" w:color="auto"/>
            <w:right w:val="none" w:sz="0" w:space="0" w:color="auto"/>
          </w:divBdr>
        </w:div>
        <w:div w:id="1799491520">
          <w:marLeft w:val="2520"/>
          <w:marRight w:val="0"/>
          <w:marTop w:val="100"/>
          <w:marBottom w:val="0"/>
          <w:divBdr>
            <w:top w:val="none" w:sz="0" w:space="0" w:color="auto"/>
            <w:left w:val="none" w:sz="0" w:space="0" w:color="auto"/>
            <w:bottom w:val="none" w:sz="0" w:space="0" w:color="auto"/>
            <w:right w:val="none" w:sz="0" w:space="0" w:color="auto"/>
          </w:divBdr>
        </w:div>
        <w:div w:id="1819876001">
          <w:marLeft w:val="1800"/>
          <w:marRight w:val="0"/>
          <w:marTop w:val="100"/>
          <w:marBottom w:val="0"/>
          <w:divBdr>
            <w:top w:val="none" w:sz="0" w:space="0" w:color="auto"/>
            <w:left w:val="none" w:sz="0" w:space="0" w:color="auto"/>
            <w:bottom w:val="none" w:sz="0" w:space="0" w:color="auto"/>
            <w:right w:val="none" w:sz="0" w:space="0" w:color="auto"/>
          </w:divBdr>
        </w:div>
        <w:div w:id="1841501253">
          <w:marLeft w:val="1800"/>
          <w:marRight w:val="0"/>
          <w:marTop w:val="100"/>
          <w:marBottom w:val="0"/>
          <w:divBdr>
            <w:top w:val="none" w:sz="0" w:space="0" w:color="auto"/>
            <w:left w:val="none" w:sz="0" w:space="0" w:color="auto"/>
            <w:bottom w:val="none" w:sz="0" w:space="0" w:color="auto"/>
            <w:right w:val="none" w:sz="0" w:space="0" w:color="auto"/>
          </w:divBdr>
        </w:div>
        <w:div w:id="2107915849">
          <w:marLeft w:val="1080"/>
          <w:marRight w:val="0"/>
          <w:marTop w:val="100"/>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97437290">
      <w:bodyDiv w:val="1"/>
      <w:marLeft w:val="0"/>
      <w:marRight w:val="0"/>
      <w:marTop w:val="0"/>
      <w:marBottom w:val="0"/>
      <w:divBdr>
        <w:top w:val="none" w:sz="0" w:space="0" w:color="auto"/>
        <w:left w:val="none" w:sz="0" w:space="0" w:color="auto"/>
        <w:bottom w:val="none" w:sz="0" w:space="0" w:color="auto"/>
        <w:right w:val="none" w:sz="0" w:space="0" w:color="auto"/>
      </w:divBdr>
    </w:div>
    <w:div w:id="1397507199">
      <w:bodyDiv w:val="1"/>
      <w:marLeft w:val="0"/>
      <w:marRight w:val="0"/>
      <w:marTop w:val="0"/>
      <w:marBottom w:val="0"/>
      <w:divBdr>
        <w:top w:val="none" w:sz="0" w:space="0" w:color="auto"/>
        <w:left w:val="none" w:sz="0" w:space="0" w:color="auto"/>
        <w:bottom w:val="none" w:sz="0" w:space="0" w:color="auto"/>
        <w:right w:val="none" w:sz="0" w:space="0" w:color="auto"/>
      </w:divBdr>
    </w:div>
    <w:div w:id="1398046524">
      <w:bodyDiv w:val="1"/>
      <w:marLeft w:val="0"/>
      <w:marRight w:val="0"/>
      <w:marTop w:val="0"/>
      <w:marBottom w:val="0"/>
      <w:divBdr>
        <w:top w:val="none" w:sz="0" w:space="0" w:color="auto"/>
        <w:left w:val="none" w:sz="0" w:space="0" w:color="auto"/>
        <w:bottom w:val="none" w:sz="0" w:space="0" w:color="auto"/>
        <w:right w:val="none" w:sz="0" w:space="0" w:color="auto"/>
      </w:divBdr>
      <w:divsChild>
        <w:div w:id="243421851">
          <w:marLeft w:val="1166"/>
          <w:marRight w:val="0"/>
          <w:marTop w:val="96"/>
          <w:marBottom w:val="0"/>
          <w:divBdr>
            <w:top w:val="none" w:sz="0" w:space="0" w:color="auto"/>
            <w:left w:val="none" w:sz="0" w:space="0" w:color="auto"/>
            <w:bottom w:val="none" w:sz="0" w:space="0" w:color="auto"/>
            <w:right w:val="none" w:sz="0" w:space="0" w:color="auto"/>
          </w:divBdr>
        </w:div>
        <w:div w:id="267278041">
          <w:marLeft w:val="1166"/>
          <w:marRight w:val="0"/>
          <w:marTop w:val="96"/>
          <w:marBottom w:val="0"/>
          <w:divBdr>
            <w:top w:val="none" w:sz="0" w:space="0" w:color="auto"/>
            <w:left w:val="none" w:sz="0" w:space="0" w:color="auto"/>
            <w:bottom w:val="none" w:sz="0" w:space="0" w:color="auto"/>
            <w:right w:val="none" w:sz="0" w:space="0" w:color="auto"/>
          </w:divBdr>
        </w:div>
        <w:div w:id="437532629">
          <w:marLeft w:val="1166"/>
          <w:marRight w:val="0"/>
          <w:marTop w:val="96"/>
          <w:marBottom w:val="0"/>
          <w:divBdr>
            <w:top w:val="none" w:sz="0" w:space="0" w:color="auto"/>
            <w:left w:val="none" w:sz="0" w:space="0" w:color="auto"/>
            <w:bottom w:val="none" w:sz="0" w:space="0" w:color="auto"/>
            <w:right w:val="none" w:sz="0" w:space="0" w:color="auto"/>
          </w:divBdr>
        </w:div>
        <w:div w:id="1001391004">
          <w:marLeft w:val="1800"/>
          <w:marRight w:val="0"/>
          <w:marTop w:val="77"/>
          <w:marBottom w:val="0"/>
          <w:divBdr>
            <w:top w:val="none" w:sz="0" w:space="0" w:color="auto"/>
            <w:left w:val="none" w:sz="0" w:space="0" w:color="auto"/>
            <w:bottom w:val="none" w:sz="0" w:space="0" w:color="auto"/>
            <w:right w:val="none" w:sz="0" w:space="0" w:color="auto"/>
          </w:divBdr>
        </w:div>
        <w:div w:id="1053389892">
          <w:marLeft w:val="1166"/>
          <w:marRight w:val="0"/>
          <w:marTop w:val="96"/>
          <w:marBottom w:val="0"/>
          <w:divBdr>
            <w:top w:val="none" w:sz="0" w:space="0" w:color="auto"/>
            <w:left w:val="none" w:sz="0" w:space="0" w:color="auto"/>
            <w:bottom w:val="none" w:sz="0" w:space="0" w:color="auto"/>
            <w:right w:val="none" w:sz="0" w:space="0" w:color="auto"/>
          </w:divBdr>
        </w:div>
        <w:div w:id="1803382923">
          <w:marLeft w:val="1166"/>
          <w:marRight w:val="0"/>
          <w:marTop w:val="96"/>
          <w:marBottom w:val="0"/>
          <w:divBdr>
            <w:top w:val="none" w:sz="0" w:space="0" w:color="auto"/>
            <w:left w:val="none" w:sz="0" w:space="0" w:color="auto"/>
            <w:bottom w:val="none" w:sz="0" w:space="0" w:color="auto"/>
            <w:right w:val="none" w:sz="0" w:space="0" w:color="auto"/>
          </w:divBdr>
        </w:div>
        <w:div w:id="1898393715">
          <w:marLeft w:val="1800"/>
          <w:marRight w:val="0"/>
          <w:marTop w:val="77"/>
          <w:marBottom w:val="0"/>
          <w:divBdr>
            <w:top w:val="none" w:sz="0" w:space="0" w:color="auto"/>
            <w:left w:val="none" w:sz="0" w:space="0" w:color="auto"/>
            <w:bottom w:val="none" w:sz="0" w:space="0" w:color="auto"/>
            <w:right w:val="none" w:sz="0" w:space="0" w:color="auto"/>
          </w:divBdr>
        </w:div>
      </w:divsChild>
    </w:div>
    <w:div w:id="1399863932">
      <w:bodyDiv w:val="1"/>
      <w:marLeft w:val="0"/>
      <w:marRight w:val="0"/>
      <w:marTop w:val="0"/>
      <w:marBottom w:val="0"/>
      <w:divBdr>
        <w:top w:val="none" w:sz="0" w:space="0" w:color="auto"/>
        <w:left w:val="none" w:sz="0" w:space="0" w:color="auto"/>
        <w:bottom w:val="none" w:sz="0" w:space="0" w:color="auto"/>
        <w:right w:val="none" w:sz="0" w:space="0" w:color="auto"/>
      </w:divBdr>
      <w:divsChild>
        <w:div w:id="185873693">
          <w:marLeft w:val="547"/>
          <w:marRight w:val="0"/>
          <w:marTop w:val="115"/>
          <w:marBottom w:val="0"/>
          <w:divBdr>
            <w:top w:val="none" w:sz="0" w:space="0" w:color="auto"/>
            <w:left w:val="none" w:sz="0" w:space="0" w:color="auto"/>
            <w:bottom w:val="none" w:sz="0" w:space="0" w:color="auto"/>
            <w:right w:val="none" w:sz="0" w:space="0" w:color="auto"/>
          </w:divBdr>
        </w:div>
        <w:div w:id="498153040">
          <w:marLeft w:val="1166"/>
          <w:marRight w:val="0"/>
          <w:marTop w:val="96"/>
          <w:marBottom w:val="0"/>
          <w:divBdr>
            <w:top w:val="none" w:sz="0" w:space="0" w:color="auto"/>
            <w:left w:val="none" w:sz="0" w:space="0" w:color="auto"/>
            <w:bottom w:val="none" w:sz="0" w:space="0" w:color="auto"/>
            <w:right w:val="none" w:sz="0" w:space="0" w:color="auto"/>
          </w:divBdr>
        </w:div>
        <w:div w:id="938563168">
          <w:marLeft w:val="547"/>
          <w:marRight w:val="0"/>
          <w:marTop w:val="115"/>
          <w:marBottom w:val="0"/>
          <w:divBdr>
            <w:top w:val="none" w:sz="0" w:space="0" w:color="auto"/>
            <w:left w:val="none" w:sz="0" w:space="0" w:color="auto"/>
            <w:bottom w:val="none" w:sz="0" w:space="0" w:color="auto"/>
            <w:right w:val="none" w:sz="0" w:space="0" w:color="auto"/>
          </w:divBdr>
        </w:div>
        <w:div w:id="1064328605">
          <w:marLeft w:val="1166"/>
          <w:marRight w:val="0"/>
          <w:marTop w:val="96"/>
          <w:marBottom w:val="0"/>
          <w:divBdr>
            <w:top w:val="none" w:sz="0" w:space="0" w:color="auto"/>
            <w:left w:val="none" w:sz="0" w:space="0" w:color="auto"/>
            <w:bottom w:val="none" w:sz="0" w:space="0" w:color="auto"/>
            <w:right w:val="none" w:sz="0" w:space="0" w:color="auto"/>
          </w:divBdr>
        </w:div>
        <w:div w:id="1889029267">
          <w:marLeft w:val="1800"/>
          <w:marRight w:val="0"/>
          <w:marTop w:val="86"/>
          <w:marBottom w:val="0"/>
          <w:divBdr>
            <w:top w:val="none" w:sz="0" w:space="0" w:color="auto"/>
            <w:left w:val="none" w:sz="0" w:space="0" w:color="auto"/>
            <w:bottom w:val="none" w:sz="0" w:space="0" w:color="auto"/>
            <w:right w:val="none" w:sz="0" w:space="0" w:color="auto"/>
          </w:divBdr>
        </w:div>
        <w:div w:id="2071876405">
          <w:marLeft w:val="1800"/>
          <w:marRight w:val="0"/>
          <w:marTop w:val="86"/>
          <w:marBottom w:val="0"/>
          <w:divBdr>
            <w:top w:val="none" w:sz="0" w:space="0" w:color="auto"/>
            <w:left w:val="none" w:sz="0" w:space="0" w:color="auto"/>
            <w:bottom w:val="none" w:sz="0" w:space="0" w:color="auto"/>
            <w:right w:val="none" w:sz="0" w:space="0" w:color="auto"/>
          </w:divBdr>
        </w:div>
      </w:divsChild>
    </w:div>
    <w:div w:id="1414354374">
      <w:bodyDiv w:val="1"/>
      <w:marLeft w:val="0"/>
      <w:marRight w:val="0"/>
      <w:marTop w:val="0"/>
      <w:marBottom w:val="0"/>
      <w:divBdr>
        <w:top w:val="none" w:sz="0" w:space="0" w:color="auto"/>
        <w:left w:val="none" w:sz="0" w:space="0" w:color="auto"/>
        <w:bottom w:val="none" w:sz="0" w:space="0" w:color="auto"/>
        <w:right w:val="none" w:sz="0" w:space="0" w:color="auto"/>
      </w:divBdr>
    </w:div>
    <w:div w:id="1414626070">
      <w:bodyDiv w:val="1"/>
      <w:marLeft w:val="0"/>
      <w:marRight w:val="0"/>
      <w:marTop w:val="0"/>
      <w:marBottom w:val="0"/>
      <w:divBdr>
        <w:top w:val="none" w:sz="0" w:space="0" w:color="auto"/>
        <w:left w:val="none" w:sz="0" w:space="0" w:color="auto"/>
        <w:bottom w:val="none" w:sz="0" w:space="0" w:color="auto"/>
        <w:right w:val="none" w:sz="0" w:space="0" w:color="auto"/>
      </w:divBdr>
    </w:div>
    <w:div w:id="1420911211">
      <w:bodyDiv w:val="1"/>
      <w:marLeft w:val="0"/>
      <w:marRight w:val="0"/>
      <w:marTop w:val="0"/>
      <w:marBottom w:val="0"/>
      <w:divBdr>
        <w:top w:val="none" w:sz="0" w:space="0" w:color="auto"/>
        <w:left w:val="none" w:sz="0" w:space="0" w:color="auto"/>
        <w:bottom w:val="none" w:sz="0" w:space="0" w:color="auto"/>
        <w:right w:val="none" w:sz="0" w:space="0" w:color="auto"/>
      </w:divBdr>
    </w:div>
    <w:div w:id="1425027536">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44303812">
      <w:bodyDiv w:val="1"/>
      <w:marLeft w:val="0"/>
      <w:marRight w:val="0"/>
      <w:marTop w:val="0"/>
      <w:marBottom w:val="0"/>
      <w:divBdr>
        <w:top w:val="none" w:sz="0" w:space="0" w:color="auto"/>
        <w:left w:val="none" w:sz="0" w:space="0" w:color="auto"/>
        <w:bottom w:val="none" w:sz="0" w:space="0" w:color="auto"/>
        <w:right w:val="none" w:sz="0" w:space="0" w:color="auto"/>
      </w:divBdr>
    </w:div>
    <w:div w:id="1447700846">
      <w:bodyDiv w:val="1"/>
      <w:marLeft w:val="0"/>
      <w:marRight w:val="0"/>
      <w:marTop w:val="0"/>
      <w:marBottom w:val="0"/>
      <w:divBdr>
        <w:top w:val="none" w:sz="0" w:space="0" w:color="auto"/>
        <w:left w:val="none" w:sz="0" w:space="0" w:color="auto"/>
        <w:bottom w:val="none" w:sz="0" w:space="0" w:color="auto"/>
        <w:right w:val="none" w:sz="0" w:space="0" w:color="auto"/>
      </w:divBdr>
    </w:div>
    <w:div w:id="1450708968">
      <w:bodyDiv w:val="1"/>
      <w:marLeft w:val="0"/>
      <w:marRight w:val="0"/>
      <w:marTop w:val="0"/>
      <w:marBottom w:val="0"/>
      <w:divBdr>
        <w:top w:val="none" w:sz="0" w:space="0" w:color="auto"/>
        <w:left w:val="none" w:sz="0" w:space="0" w:color="auto"/>
        <w:bottom w:val="none" w:sz="0" w:space="0" w:color="auto"/>
        <w:right w:val="none" w:sz="0" w:space="0" w:color="auto"/>
      </w:divBdr>
      <w:divsChild>
        <w:div w:id="1497845444">
          <w:marLeft w:val="360"/>
          <w:marRight w:val="0"/>
          <w:marTop w:val="200"/>
          <w:marBottom w:val="0"/>
          <w:divBdr>
            <w:top w:val="none" w:sz="0" w:space="0" w:color="auto"/>
            <w:left w:val="none" w:sz="0" w:space="0" w:color="auto"/>
            <w:bottom w:val="none" w:sz="0" w:space="0" w:color="auto"/>
            <w:right w:val="none" w:sz="0" w:space="0" w:color="auto"/>
          </w:divBdr>
        </w:div>
        <w:div w:id="2045599163">
          <w:marLeft w:val="360"/>
          <w:marRight w:val="0"/>
          <w:marTop w:val="200"/>
          <w:marBottom w:val="0"/>
          <w:divBdr>
            <w:top w:val="none" w:sz="0" w:space="0" w:color="auto"/>
            <w:left w:val="none" w:sz="0" w:space="0" w:color="auto"/>
            <w:bottom w:val="none" w:sz="0" w:space="0" w:color="auto"/>
            <w:right w:val="none" w:sz="0" w:space="0" w:color="auto"/>
          </w:divBdr>
        </w:div>
      </w:divsChild>
    </w:div>
    <w:div w:id="1454404767">
      <w:bodyDiv w:val="1"/>
      <w:marLeft w:val="0"/>
      <w:marRight w:val="0"/>
      <w:marTop w:val="0"/>
      <w:marBottom w:val="0"/>
      <w:divBdr>
        <w:top w:val="none" w:sz="0" w:space="0" w:color="auto"/>
        <w:left w:val="none" w:sz="0" w:space="0" w:color="auto"/>
        <w:bottom w:val="none" w:sz="0" w:space="0" w:color="auto"/>
        <w:right w:val="none" w:sz="0" w:space="0" w:color="auto"/>
      </w:divBdr>
    </w:div>
    <w:div w:id="1456407313">
      <w:bodyDiv w:val="1"/>
      <w:marLeft w:val="0"/>
      <w:marRight w:val="0"/>
      <w:marTop w:val="0"/>
      <w:marBottom w:val="0"/>
      <w:divBdr>
        <w:top w:val="none" w:sz="0" w:space="0" w:color="auto"/>
        <w:left w:val="none" w:sz="0" w:space="0" w:color="auto"/>
        <w:bottom w:val="none" w:sz="0" w:space="0" w:color="auto"/>
        <w:right w:val="none" w:sz="0" w:space="0" w:color="auto"/>
      </w:divBdr>
    </w:div>
    <w:div w:id="1468815396">
      <w:bodyDiv w:val="1"/>
      <w:marLeft w:val="0"/>
      <w:marRight w:val="0"/>
      <w:marTop w:val="0"/>
      <w:marBottom w:val="0"/>
      <w:divBdr>
        <w:top w:val="none" w:sz="0" w:space="0" w:color="auto"/>
        <w:left w:val="none" w:sz="0" w:space="0" w:color="auto"/>
        <w:bottom w:val="none" w:sz="0" w:space="0" w:color="auto"/>
        <w:right w:val="none" w:sz="0" w:space="0" w:color="auto"/>
      </w:divBdr>
    </w:div>
    <w:div w:id="1497574719">
      <w:marLeft w:val="446"/>
      <w:marRight w:val="0"/>
      <w:marTop w:val="0"/>
      <w:marBottom w:val="0"/>
      <w:divBdr>
        <w:top w:val="none" w:sz="0" w:space="0" w:color="auto"/>
        <w:left w:val="none" w:sz="0" w:space="0" w:color="auto"/>
        <w:bottom w:val="none" w:sz="0" w:space="0" w:color="auto"/>
        <w:right w:val="none" w:sz="0" w:space="0" w:color="auto"/>
      </w:divBdr>
    </w:div>
    <w:div w:id="1505785536">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07860201">
      <w:bodyDiv w:val="1"/>
      <w:marLeft w:val="0"/>
      <w:marRight w:val="0"/>
      <w:marTop w:val="0"/>
      <w:marBottom w:val="0"/>
      <w:divBdr>
        <w:top w:val="none" w:sz="0" w:space="0" w:color="auto"/>
        <w:left w:val="none" w:sz="0" w:space="0" w:color="auto"/>
        <w:bottom w:val="none" w:sz="0" w:space="0" w:color="auto"/>
        <w:right w:val="none" w:sz="0" w:space="0" w:color="auto"/>
      </w:divBdr>
    </w:div>
    <w:div w:id="1508714560">
      <w:bodyDiv w:val="1"/>
      <w:marLeft w:val="0"/>
      <w:marRight w:val="0"/>
      <w:marTop w:val="0"/>
      <w:marBottom w:val="0"/>
      <w:divBdr>
        <w:top w:val="none" w:sz="0" w:space="0" w:color="auto"/>
        <w:left w:val="none" w:sz="0" w:space="0" w:color="auto"/>
        <w:bottom w:val="none" w:sz="0" w:space="0" w:color="auto"/>
        <w:right w:val="none" w:sz="0" w:space="0" w:color="auto"/>
      </w:divBdr>
      <w:divsChild>
        <w:div w:id="15666518">
          <w:marLeft w:val="1166"/>
          <w:marRight w:val="0"/>
          <w:marTop w:val="86"/>
          <w:marBottom w:val="0"/>
          <w:divBdr>
            <w:top w:val="none" w:sz="0" w:space="0" w:color="auto"/>
            <w:left w:val="none" w:sz="0" w:space="0" w:color="auto"/>
            <w:bottom w:val="none" w:sz="0" w:space="0" w:color="auto"/>
            <w:right w:val="none" w:sz="0" w:space="0" w:color="auto"/>
          </w:divBdr>
        </w:div>
        <w:div w:id="40057553">
          <w:marLeft w:val="547"/>
          <w:marRight w:val="0"/>
          <w:marTop w:val="96"/>
          <w:marBottom w:val="0"/>
          <w:divBdr>
            <w:top w:val="none" w:sz="0" w:space="0" w:color="auto"/>
            <w:left w:val="none" w:sz="0" w:space="0" w:color="auto"/>
            <w:bottom w:val="none" w:sz="0" w:space="0" w:color="auto"/>
            <w:right w:val="none" w:sz="0" w:space="0" w:color="auto"/>
          </w:divBdr>
        </w:div>
        <w:div w:id="64644748">
          <w:marLeft w:val="1166"/>
          <w:marRight w:val="0"/>
          <w:marTop w:val="86"/>
          <w:marBottom w:val="0"/>
          <w:divBdr>
            <w:top w:val="none" w:sz="0" w:space="0" w:color="auto"/>
            <w:left w:val="none" w:sz="0" w:space="0" w:color="auto"/>
            <w:bottom w:val="none" w:sz="0" w:space="0" w:color="auto"/>
            <w:right w:val="none" w:sz="0" w:space="0" w:color="auto"/>
          </w:divBdr>
        </w:div>
        <w:div w:id="414864305">
          <w:marLeft w:val="547"/>
          <w:marRight w:val="0"/>
          <w:marTop w:val="96"/>
          <w:marBottom w:val="0"/>
          <w:divBdr>
            <w:top w:val="none" w:sz="0" w:space="0" w:color="auto"/>
            <w:left w:val="none" w:sz="0" w:space="0" w:color="auto"/>
            <w:bottom w:val="none" w:sz="0" w:space="0" w:color="auto"/>
            <w:right w:val="none" w:sz="0" w:space="0" w:color="auto"/>
          </w:divBdr>
        </w:div>
        <w:div w:id="612595475">
          <w:marLeft w:val="1166"/>
          <w:marRight w:val="0"/>
          <w:marTop w:val="86"/>
          <w:marBottom w:val="0"/>
          <w:divBdr>
            <w:top w:val="none" w:sz="0" w:space="0" w:color="auto"/>
            <w:left w:val="none" w:sz="0" w:space="0" w:color="auto"/>
            <w:bottom w:val="none" w:sz="0" w:space="0" w:color="auto"/>
            <w:right w:val="none" w:sz="0" w:space="0" w:color="auto"/>
          </w:divBdr>
        </w:div>
        <w:div w:id="838664775">
          <w:marLeft w:val="1166"/>
          <w:marRight w:val="0"/>
          <w:marTop w:val="86"/>
          <w:marBottom w:val="0"/>
          <w:divBdr>
            <w:top w:val="none" w:sz="0" w:space="0" w:color="auto"/>
            <w:left w:val="none" w:sz="0" w:space="0" w:color="auto"/>
            <w:bottom w:val="none" w:sz="0" w:space="0" w:color="auto"/>
            <w:right w:val="none" w:sz="0" w:space="0" w:color="auto"/>
          </w:divBdr>
        </w:div>
        <w:div w:id="1008286803">
          <w:marLeft w:val="1166"/>
          <w:marRight w:val="0"/>
          <w:marTop w:val="86"/>
          <w:marBottom w:val="0"/>
          <w:divBdr>
            <w:top w:val="none" w:sz="0" w:space="0" w:color="auto"/>
            <w:left w:val="none" w:sz="0" w:space="0" w:color="auto"/>
            <w:bottom w:val="none" w:sz="0" w:space="0" w:color="auto"/>
            <w:right w:val="none" w:sz="0" w:space="0" w:color="auto"/>
          </w:divBdr>
        </w:div>
        <w:div w:id="1714302162">
          <w:marLeft w:val="1166"/>
          <w:marRight w:val="0"/>
          <w:marTop w:val="86"/>
          <w:marBottom w:val="0"/>
          <w:divBdr>
            <w:top w:val="none" w:sz="0" w:space="0" w:color="auto"/>
            <w:left w:val="none" w:sz="0" w:space="0" w:color="auto"/>
            <w:bottom w:val="none" w:sz="0" w:space="0" w:color="auto"/>
            <w:right w:val="none" w:sz="0" w:space="0" w:color="auto"/>
          </w:divBdr>
        </w:div>
        <w:div w:id="1996449957">
          <w:marLeft w:val="1166"/>
          <w:marRight w:val="0"/>
          <w:marTop w:val="86"/>
          <w:marBottom w:val="0"/>
          <w:divBdr>
            <w:top w:val="none" w:sz="0" w:space="0" w:color="auto"/>
            <w:left w:val="none" w:sz="0" w:space="0" w:color="auto"/>
            <w:bottom w:val="none" w:sz="0" w:space="0" w:color="auto"/>
            <w:right w:val="none" w:sz="0" w:space="0" w:color="auto"/>
          </w:divBdr>
        </w:div>
      </w:divsChild>
    </w:div>
    <w:div w:id="1529485704">
      <w:bodyDiv w:val="1"/>
      <w:marLeft w:val="0"/>
      <w:marRight w:val="0"/>
      <w:marTop w:val="0"/>
      <w:marBottom w:val="0"/>
      <w:divBdr>
        <w:top w:val="none" w:sz="0" w:space="0" w:color="auto"/>
        <w:left w:val="none" w:sz="0" w:space="0" w:color="auto"/>
        <w:bottom w:val="none" w:sz="0" w:space="0" w:color="auto"/>
        <w:right w:val="none" w:sz="0" w:space="0" w:color="auto"/>
      </w:divBdr>
    </w:div>
    <w:div w:id="1542090247">
      <w:bodyDiv w:val="1"/>
      <w:marLeft w:val="0"/>
      <w:marRight w:val="0"/>
      <w:marTop w:val="0"/>
      <w:marBottom w:val="0"/>
      <w:divBdr>
        <w:top w:val="none" w:sz="0" w:space="0" w:color="auto"/>
        <w:left w:val="none" w:sz="0" w:space="0" w:color="auto"/>
        <w:bottom w:val="none" w:sz="0" w:space="0" w:color="auto"/>
        <w:right w:val="none" w:sz="0" w:space="0" w:color="auto"/>
      </w:divBdr>
      <w:divsChild>
        <w:div w:id="357127971">
          <w:marLeft w:val="360"/>
          <w:marRight w:val="0"/>
          <w:marTop w:val="200"/>
          <w:marBottom w:val="0"/>
          <w:divBdr>
            <w:top w:val="none" w:sz="0" w:space="0" w:color="auto"/>
            <w:left w:val="none" w:sz="0" w:space="0" w:color="auto"/>
            <w:bottom w:val="none" w:sz="0" w:space="0" w:color="auto"/>
            <w:right w:val="none" w:sz="0" w:space="0" w:color="auto"/>
          </w:divBdr>
        </w:div>
        <w:div w:id="385417827">
          <w:marLeft w:val="1800"/>
          <w:marRight w:val="0"/>
          <w:marTop w:val="100"/>
          <w:marBottom w:val="0"/>
          <w:divBdr>
            <w:top w:val="none" w:sz="0" w:space="0" w:color="auto"/>
            <w:left w:val="none" w:sz="0" w:space="0" w:color="auto"/>
            <w:bottom w:val="none" w:sz="0" w:space="0" w:color="auto"/>
            <w:right w:val="none" w:sz="0" w:space="0" w:color="auto"/>
          </w:divBdr>
        </w:div>
        <w:div w:id="465896387">
          <w:marLeft w:val="360"/>
          <w:marRight w:val="0"/>
          <w:marTop w:val="200"/>
          <w:marBottom w:val="0"/>
          <w:divBdr>
            <w:top w:val="none" w:sz="0" w:space="0" w:color="auto"/>
            <w:left w:val="none" w:sz="0" w:space="0" w:color="auto"/>
            <w:bottom w:val="none" w:sz="0" w:space="0" w:color="auto"/>
            <w:right w:val="none" w:sz="0" w:space="0" w:color="auto"/>
          </w:divBdr>
        </w:div>
        <w:div w:id="584849181">
          <w:marLeft w:val="1800"/>
          <w:marRight w:val="0"/>
          <w:marTop w:val="100"/>
          <w:marBottom w:val="0"/>
          <w:divBdr>
            <w:top w:val="none" w:sz="0" w:space="0" w:color="auto"/>
            <w:left w:val="none" w:sz="0" w:space="0" w:color="auto"/>
            <w:bottom w:val="none" w:sz="0" w:space="0" w:color="auto"/>
            <w:right w:val="none" w:sz="0" w:space="0" w:color="auto"/>
          </w:divBdr>
        </w:div>
        <w:div w:id="654338344">
          <w:marLeft w:val="1080"/>
          <w:marRight w:val="0"/>
          <w:marTop w:val="100"/>
          <w:marBottom w:val="0"/>
          <w:divBdr>
            <w:top w:val="none" w:sz="0" w:space="0" w:color="auto"/>
            <w:left w:val="none" w:sz="0" w:space="0" w:color="auto"/>
            <w:bottom w:val="none" w:sz="0" w:space="0" w:color="auto"/>
            <w:right w:val="none" w:sz="0" w:space="0" w:color="auto"/>
          </w:divBdr>
        </w:div>
        <w:div w:id="815530680">
          <w:marLeft w:val="1800"/>
          <w:marRight w:val="0"/>
          <w:marTop w:val="100"/>
          <w:marBottom w:val="0"/>
          <w:divBdr>
            <w:top w:val="none" w:sz="0" w:space="0" w:color="auto"/>
            <w:left w:val="none" w:sz="0" w:space="0" w:color="auto"/>
            <w:bottom w:val="none" w:sz="0" w:space="0" w:color="auto"/>
            <w:right w:val="none" w:sz="0" w:space="0" w:color="auto"/>
          </w:divBdr>
        </w:div>
        <w:div w:id="1069842260">
          <w:marLeft w:val="1800"/>
          <w:marRight w:val="0"/>
          <w:marTop w:val="100"/>
          <w:marBottom w:val="0"/>
          <w:divBdr>
            <w:top w:val="none" w:sz="0" w:space="0" w:color="auto"/>
            <w:left w:val="none" w:sz="0" w:space="0" w:color="auto"/>
            <w:bottom w:val="none" w:sz="0" w:space="0" w:color="auto"/>
            <w:right w:val="none" w:sz="0" w:space="0" w:color="auto"/>
          </w:divBdr>
        </w:div>
        <w:div w:id="1535267782">
          <w:marLeft w:val="1080"/>
          <w:marRight w:val="0"/>
          <w:marTop w:val="100"/>
          <w:marBottom w:val="0"/>
          <w:divBdr>
            <w:top w:val="none" w:sz="0" w:space="0" w:color="auto"/>
            <w:left w:val="none" w:sz="0" w:space="0" w:color="auto"/>
            <w:bottom w:val="none" w:sz="0" w:space="0" w:color="auto"/>
            <w:right w:val="none" w:sz="0" w:space="0" w:color="auto"/>
          </w:divBdr>
        </w:div>
        <w:div w:id="1944922016">
          <w:marLeft w:val="360"/>
          <w:marRight w:val="0"/>
          <w:marTop w:val="200"/>
          <w:marBottom w:val="0"/>
          <w:divBdr>
            <w:top w:val="none" w:sz="0" w:space="0" w:color="auto"/>
            <w:left w:val="none" w:sz="0" w:space="0" w:color="auto"/>
            <w:bottom w:val="none" w:sz="0" w:space="0" w:color="auto"/>
            <w:right w:val="none" w:sz="0" w:space="0" w:color="auto"/>
          </w:divBdr>
        </w:div>
      </w:divsChild>
    </w:div>
    <w:div w:id="1544908064">
      <w:bodyDiv w:val="1"/>
      <w:marLeft w:val="0"/>
      <w:marRight w:val="0"/>
      <w:marTop w:val="0"/>
      <w:marBottom w:val="0"/>
      <w:divBdr>
        <w:top w:val="none" w:sz="0" w:space="0" w:color="auto"/>
        <w:left w:val="none" w:sz="0" w:space="0" w:color="auto"/>
        <w:bottom w:val="none" w:sz="0" w:space="0" w:color="auto"/>
        <w:right w:val="none" w:sz="0" w:space="0" w:color="auto"/>
      </w:divBdr>
      <w:divsChild>
        <w:div w:id="373233268">
          <w:marLeft w:val="1800"/>
          <w:marRight w:val="0"/>
          <w:marTop w:val="77"/>
          <w:marBottom w:val="0"/>
          <w:divBdr>
            <w:top w:val="none" w:sz="0" w:space="0" w:color="auto"/>
            <w:left w:val="none" w:sz="0" w:space="0" w:color="auto"/>
            <w:bottom w:val="none" w:sz="0" w:space="0" w:color="auto"/>
            <w:right w:val="none" w:sz="0" w:space="0" w:color="auto"/>
          </w:divBdr>
        </w:div>
        <w:div w:id="682392898">
          <w:marLeft w:val="1166"/>
          <w:marRight w:val="0"/>
          <w:marTop w:val="86"/>
          <w:marBottom w:val="0"/>
          <w:divBdr>
            <w:top w:val="none" w:sz="0" w:space="0" w:color="auto"/>
            <w:left w:val="none" w:sz="0" w:space="0" w:color="auto"/>
            <w:bottom w:val="none" w:sz="0" w:space="0" w:color="auto"/>
            <w:right w:val="none" w:sz="0" w:space="0" w:color="auto"/>
          </w:divBdr>
        </w:div>
        <w:div w:id="1248153609">
          <w:marLeft w:val="1800"/>
          <w:marRight w:val="0"/>
          <w:marTop w:val="77"/>
          <w:marBottom w:val="0"/>
          <w:divBdr>
            <w:top w:val="none" w:sz="0" w:space="0" w:color="auto"/>
            <w:left w:val="none" w:sz="0" w:space="0" w:color="auto"/>
            <w:bottom w:val="none" w:sz="0" w:space="0" w:color="auto"/>
            <w:right w:val="none" w:sz="0" w:space="0" w:color="auto"/>
          </w:divBdr>
        </w:div>
        <w:div w:id="1917284315">
          <w:marLeft w:val="1800"/>
          <w:marRight w:val="0"/>
          <w:marTop w:val="77"/>
          <w:marBottom w:val="0"/>
          <w:divBdr>
            <w:top w:val="none" w:sz="0" w:space="0" w:color="auto"/>
            <w:left w:val="none" w:sz="0" w:space="0" w:color="auto"/>
            <w:bottom w:val="none" w:sz="0" w:space="0" w:color="auto"/>
            <w:right w:val="none" w:sz="0" w:space="0" w:color="auto"/>
          </w:divBdr>
        </w:div>
        <w:div w:id="2119711857">
          <w:marLeft w:val="1800"/>
          <w:marRight w:val="0"/>
          <w:marTop w:val="77"/>
          <w:marBottom w:val="0"/>
          <w:divBdr>
            <w:top w:val="none" w:sz="0" w:space="0" w:color="auto"/>
            <w:left w:val="none" w:sz="0" w:space="0" w:color="auto"/>
            <w:bottom w:val="none" w:sz="0" w:space="0" w:color="auto"/>
            <w:right w:val="none" w:sz="0" w:space="0" w:color="auto"/>
          </w:divBdr>
        </w:div>
      </w:divsChild>
    </w:div>
    <w:div w:id="1551107622">
      <w:bodyDiv w:val="1"/>
      <w:marLeft w:val="0"/>
      <w:marRight w:val="0"/>
      <w:marTop w:val="0"/>
      <w:marBottom w:val="0"/>
      <w:divBdr>
        <w:top w:val="none" w:sz="0" w:space="0" w:color="auto"/>
        <w:left w:val="none" w:sz="0" w:space="0" w:color="auto"/>
        <w:bottom w:val="none" w:sz="0" w:space="0" w:color="auto"/>
        <w:right w:val="none" w:sz="0" w:space="0" w:color="auto"/>
      </w:divBdr>
    </w:div>
    <w:div w:id="1551576117">
      <w:bodyDiv w:val="1"/>
      <w:marLeft w:val="0"/>
      <w:marRight w:val="0"/>
      <w:marTop w:val="0"/>
      <w:marBottom w:val="0"/>
      <w:divBdr>
        <w:top w:val="none" w:sz="0" w:space="0" w:color="auto"/>
        <w:left w:val="none" w:sz="0" w:space="0" w:color="auto"/>
        <w:bottom w:val="none" w:sz="0" w:space="0" w:color="auto"/>
        <w:right w:val="none" w:sz="0" w:space="0" w:color="auto"/>
      </w:divBdr>
      <w:divsChild>
        <w:div w:id="937369244">
          <w:marLeft w:val="547"/>
          <w:marRight w:val="0"/>
          <w:marTop w:val="0"/>
          <w:marBottom w:val="180"/>
          <w:divBdr>
            <w:top w:val="none" w:sz="0" w:space="0" w:color="auto"/>
            <w:left w:val="none" w:sz="0" w:space="0" w:color="auto"/>
            <w:bottom w:val="none" w:sz="0" w:space="0" w:color="auto"/>
            <w:right w:val="none" w:sz="0" w:space="0" w:color="auto"/>
          </w:divBdr>
        </w:div>
      </w:divsChild>
    </w:div>
    <w:div w:id="1555579152">
      <w:bodyDiv w:val="1"/>
      <w:marLeft w:val="0"/>
      <w:marRight w:val="0"/>
      <w:marTop w:val="0"/>
      <w:marBottom w:val="0"/>
      <w:divBdr>
        <w:top w:val="none" w:sz="0" w:space="0" w:color="auto"/>
        <w:left w:val="none" w:sz="0" w:space="0" w:color="auto"/>
        <w:bottom w:val="none" w:sz="0" w:space="0" w:color="auto"/>
        <w:right w:val="none" w:sz="0" w:space="0" w:color="auto"/>
      </w:divBdr>
    </w:div>
    <w:div w:id="1569071483">
      <w:bodyDiv w:val="1"/>
      <w:marLeft w:val="0"/>
      <w:marRight w:val="0"/>
      <w:marTop w:val="0"/>
      <w:marBottom w:val="0"/>
      <w:divBdr>
        <w:top w:val="none" w:sz="0" w:space="0" w:color="auto"/>
        <w:left w:val="none" w:sz="0" w:space="0" w:color="auto"/>
        <w:bottom w:val="none" w:sz="0" w:space="0" w:color="auto"/>
        <w:right w:val="none" w:sz="0" w:space="0" w:color="auto"/>
      </w:divBdr>
    </w:div>
    <w:div w:id="1569145241">
      <w:bodyDiv w:val="1"/>
      <w:marLeft w:val="0"/>
      <w:marRight w:val="0"/>
      <w:marTop w:val="0"/>
      <w:marBottom w:val="0"/>
      <w:divBdr>
        <w:top w:val="none" w:sz="0" w:space="0" w:color="auto"/>
        <w:left w:val="none" w:sz="0" w:space="0" w:color="auto"/>
        <w:bottom w:val="none" w:sz="0" w:space="0" w:color="auto"/>
        <w:right w:val="none" w:sz="0" w:space="0" w:color="auto"/>
      </w:divBdr>
    </w:div>
    <w:div w:id="1579248641">
      <w:bodyDiv w:val="1"/>
      <w:marLeft w:val="0"/>
      <w:marRight w:val="0"/>
      <w:marTop w:val="0"/>
      <w:marBottom w:val="0"/>
      <w:divBdr>
        <w:top w:val="none" w:sz="0" w:space="0" w:color="auto"/>
        <w:left w:val="none" w:sz="0" w:space="0" w:color="auto"/>
        <w:bottom w:val="none" w:sz="0" w:space="0" w:color="auto"/>
        <w:right w:val="none" w:sz="0" w:space="0" w:color="auto"/>
      </w:divBdr>
      <w:divsChild>
        <w:div w:id="27610517">
          <w:marLeft w:val="547"/>
          <w:marRight w:val="0"/>
          <w:marTop w:val="115"/>
          <w:marBottom w:val="0"/>
          <w:divBdr>
            <w:top w:val="none" w:sz="0" w:space="0" w:color="auto"/>
            <w:left w:val="none" w:sz="0" w:space="0" w:color="auto"/>
            <w:bottom w:val="none" w:sz="0" w:space="0" w:color="auto"/>
            <w:right w:val="none" w:sz="0" w:space="0" w:color="auto"/>
          </w:divBdr>
        </w:div>
        <w:div w:id="89013204">
          <w:marLeft w:val="1166"/>
          <w:marRight w:val="0"/>
          <w:marTop w:val="96"/>
          <w:marBottom w:val="0"/>
          <w:divBdr>
            <w:top w:val="none" w:sz="0" w:space="0" w:color="auto"/>
            <w:left w:val="none" w:sz="0" w:space="0" w:color="auto"/>
            <w:bottom w:val="none" w:sz="0" w:space="0" w:color="auto"/>
            <w:right w:val="none" w:sz="0" w:space="0" w:color="auto"/>
          </w:divBdr>
        </w:div>
        <w:div w:id="1302494294">
          <w:marLeft w:val="1800"/>
          <w:marRight w:val="0"/>
          <w:marTop w:val="86"/>
          <w:marBottom w:val="0"/>
          <w:divBdr>
            <w:top w:val="none" w:sz="0" w:space="0" w:color="auto"/>
            <w:left w:val="none" w:sz="0" w:space="0" w:color="auto"/>
            <w:bottom w:val="none" w:sz="0" w:space="0" w:color="auto"/>
            <w:right w:val="none" w:sz="0" w:space="0" w:color="auto"/>
          </w:divBdr>
        </w:div>
        <w:div w:id="1328903084">
          <w:marLeft w:val="1166"/>
          <w:marRight w:val="0"/>
          <w:marTop w:val="96"/>
          <w:marBottom w:val="0"/>
          <w:divBdr>
            <w:top w:val="none" w:sz="0" w:space="0" w:color="auto"/>
            <w:left w:val="none" w:sz="0" w:space="0" w:color="auto"/>
            <w:bottom w:val="none" w:sz="0" w:space="0" w:color="auto"/>
            <w:right w:val="none" w:sz="0" w:space="0" w:color="auto"/>
          </w:divBdr>
        </w:div>
        <w:div w:id="1646548212">
          <w:marLeft w:val="547"/>
          <w:marRight w:val="0"/>
          <w:marTop w:val="115"/>
          <w:marBottom w:val="0"/>
          <w:divBdr>
            <w:top w:val="none" w:sz="0" w:space="0" w:color="auto"/>
            <w:left w:val="none" w:sz="0" w:space="0" w:color="auto"/>
            <w:bottom w:val="none" w:sz="0" w:space="0" w:color="auto"/>
            <w:right w:val="none" w:sz="0" w:space="0" w:color="auto"/>
          </w:divBdr>
        </w:div>
        <w:div w:id="1924144861">
          <w:marLeft w:val="1800"/>
          <w:marRight w:val="0"/>
          <w:marTop w:val="86"/>
          <w:marBottom w:val="0"/>
          <w:divBdr>
            <w:top w:val="none" w:sz="0" w:space="0" w:color="auto"/>
            <w:left w:val="none" w:sz="0" w:space="0" w:color="auto"/>
            <w:bottom w:val="none" w:sz="0" w:space="0" w:color="auto"/>
            <w:right w:val="none" w:sz="0" w:space="0" w:color="auto"/>
          </w:divBdr>
        </w:div>
      </w:divsChild>
    </w:div>
    <w:div w:id="1580214734">
      <w:bodyDiv w:val="1"/>
      <w:marLeft w:val="0"/>
      <w:marRight w:val="0"/>
      <w:marTop w:val="0"/>
      <w:marBottom w:val="0"/>
      <w:divBdr>
        <w:top w:val="none" w:sz="0" w:space="0" w:color="auto"/>
        <w:left w:val="none" w:sz="0" w:space="0" w:color="auto"/>
        <w:bottom w:val="none" w:sz="0" w:space="0" w:color="auto"/>
        <w:right w:val="none" w:sz="0" w:space="0" w:color="auto"/>
      </w:divBdr>
    </w:div>
    <w:div w:id="1581865573">
      <w:bodyDiv w:val="1"/>
      <w:marLeft w:val="0"/>
      <w:marRight w:val="0"/>
      <w:marTop w:val="0"/>
      <w:marBottom w:val="0"/>
      <w:divBdr>
        <w:top w:val="none" w:sz="0" w:space="0" w:color="auto"/>
        <w:left w:val="none" w:sz="0" w:space="0" w:color="auto"/>
        <w:bottom w:val="none" w:sz="0" w:space="0" w:color="auto"/>
        <w:right w:val="none" w:sz="0" w:space="0" w:color="auto"/>
      </w:divBdr>
      <w:divsChild>
        <w:div w:id="249433004">
          <w:marLeft w:val="1080"/>
          <w:marRight w:val="0"/>
          <w:marTop w:val="100"/>
          <w:marBottom w:val="0"/>
          <w:divBdr>
            <w:top w:val="none" w:sz="0" w:space="0" w:color="auto"/>
            <w:left w:val="none" w:sz="0" w:space="0" w:color="auto"/>
            <w:bottom w:val="none" w:sz="0" w:space="0" w:color="auto"/>
            <w:right w:val="none" w:sz="0" w:space="0" w:color="auto"/>
          </w:divBdr>
        </w:div>
        <w:div w:id="270402164">
          <w:marLeft w:val="1080"/>
          <w:marRight w:val="0"/>
          <w:marTop w:val="100"/>
          <w:marBottom w:val="0"/>
          <w:divBdr>
            <w:top w:val="none" w:sz="0" w:space="0" w:color="auto"/>
            <w:left w:val="none" w:sz="0" w:space="0" w:color="auto"/>
            <w:bottom w:val="none" w:sz="0" w:space="0" w:color="auto"/>
            <w:right w:val="none" w:sz="0" w:space="0" w:color="auto"/>
          </w:divBdr>
        </w:div>
        <w:div w:id="377364392">
          <w:marLeft w:val="360"/>
          <w:marRight w:val="0"/>
          <w:marTop w:val="200"/>
          <w:marBottom w:val="0"/>
          <w:divBdr>
            <w:top w:val="none" w:sz="0" w:space="0" w:color="auto"/>
            <w:left w:val="none" w:sz="0" w:space="0" w:color="auto"/>
            <w:bottom w:val="none" w:sz="0" w:space="0" w:color="auto"/>
            <w:right w:val="none" w:sz="0" w:space="0" w:color="auto"/>
          </w:divBdr>
        </w:div>
        <w:div w:id="690255648">
          <w:marLeft w:val="1080"/>
          <w:marRight w:val="0"/>
          <w:marTop w:val="100"/>
          <w:marBottom w:val="0"/>
          <w:divBdr>
            <w:top w:val="none" w:sz="0" w:space="0" w:color="auto"/>
            <w:left w:val="none" w:sz="0" w:space="0" w:color="auto"/>
            <w:bottom w:val="none" w:sz="0" w:space="0" w:color="auto"/>
            <w:right w:val="none" w:sz="0" w:space="0" w:color="auto"/>
          </w:divBdr>
        </w:div>
        <w:div w:id="742142024">
          <w:marLeft w:val="1080"/>
          <w:marRight w:val="0"/>
          <w:marTop w:val="100"/>
          <w:marBottom w:val="0"/>
          <w:divBdr>
            <w:top w:val="none" w:sz="0" w:space="0" w:color="auto"/>
            <w:left w:val="none" w:sz="0" w:space="0" w:color="auto"/>
            <w:bottom w:val="none" w:sz="0" w:space="0" w:color="auto"/>
            <w:right w:val="none" w:sz="0" w:space="0" w:color="auto"/>
          </w:divBdr>
        </w:div>
        <w:div w:id="899095965">
          <w:marLeft w:val="1800"/>
          <w:marRight w:val="0"/>
          <w:marTop w:val="100"/>
          <w:marBottom w:val="0"/>
          <w:divBdr>
            <w:top w:val="none" w:sz="0" w:space="0" w:color="auto"/>
            <w:left w:val="none" w:sz="0" w:space="0" w:color="auto"/>
            <w:bottom w:val="none" w:sz="0" w:space="0" w:color="auto"/>
            <w:right w:val="none" w:sz="0" w:space="0" w:color="auto"/>
          </w:divBdr>
        </w:div>
        <w:div w:id="1142117262">
          <w:marLeft w:val="360"/>
          <w:marRight w:val="0"/>
          <w:marTop w:val="200"/>
          <w:marBottom w:val="0"/>
          <w:divBdr>
            <w:top w:val="none" w:sz="0" w:space="0" w:color="auto"/>
            <w:left w:val="none" w:sz="0" w:space="0" w:color="auto"/>
            <w:bottom w:val="none" w:sz="0" w:space="0" w:color="auto"/>
            <w:right w:val="none" w:sz="0" w:space="0" w:color="auto"/>
          </w:divBdr>
        </w:div>
        <w:div w:id="1265724342">
          <w:marLeft w:val="1800"/>
          <w:marRight w:val="0"/>
          <w:marTop w:val="100"/>
          <w:marBottom w:val="0"/>
          <w:divBdr>
            <w:top w:val="none" w:sz="0" w:space="0" w:color="auto"/>
            <w:left w:val="none" w:sz="0" w:space="0" w:color="auto"/>
            <w:bottom w:val="none" w:sz="0" w:space="0" w:color="auto"/>
            <w:right w:val="none" w:sz="0" w:space="0" w:color="auto"/>
          </w:divBdr>
        </w:div>
        <w:div w:id="1438063846">
          <w:marLeft w:val="1800"/>
          <w:marRight w:val="0"/>
          <w:marTop w:val="100"/>
          <w:marBottom w:val="0"/>
          <w:divBdr>
            <w:top w:val="none" w:sz="0" w:space="0" w:color="auto"/>
            <w:left w:val="none" w:sz="0" w:space="0" w:color="auto"/>
            <w:bottom w:val="none" w:sz="0" w:space="0" w:color="auto"/>
            <w:right w:val="none" w:sz="0" w:space="0" w:color="auto"/>
          </w:divBdr>
        </w:div>
      </w:divsChild>
    </w:div>
    <w:div w:id="1590112664">
      <w:bodyDiv w:val="1"/>
      <w:marLeft w:val="0"/>
      <w:marRight w:val="0"/>
      <w:marTop w:val="0"/>
      <w:marBottom w:val="0"/>
      <w:divBdr>
        <w:top w:val="none" w:sz="0" w:space="0" w:color="auto"/>
        <w:left w:val="none" w:sz="0" w:space="0" w:color="auto"/>
        <w:bottom w:val="none" w:sz="0" w:space="0" w:color="auto"/>
        <w:right w:val="none" w:sz="0" w:space="0" w:color="auto"/>
      </w:divBdr>
      <w:divsChild>
        <w:div w:id="434398201">
          <w:marLeft w:val="1166"/>
          <w:marRight w:val="0"/>
          <w:marTop w:val="96"/>
          <w:marBottom w:val="0"/>
          <w:divBdr>
            <w:top w:val="none" w:sz="0" w:space="0" w:color="auto"/>
            <w:left w:val="none" w:sz="0" w:space="0" w:color="auto"/>
            <w:bottom w:val="none" w:sz="0" w:space="0" w:color="auto"/>
            <w:right w:val="none" w:sz="0" w:space="0" w:color="auto"/>
          </w:divBdr>
        </w:div>
        <w:div w:id="626937444">
          <w:marLeft w:val="1800"/>
          <w:marRight w:val="0"/>
          <w:marTop w:val="77"/>
          <w:marBottom w:val="0"/>
          <w:divBdr>
            <w:top w:val="none" w:sz="0" w:space="0" w:color="auto"/>
            <w:left w:val="none" w:sz="0" w:space="0" w:color="auto"/>
            <w:bottom w:val="none" w:sz="0" w:space="0" w:color="auto"/>
            <w:right w:val="none" w:sz="0" w:space="0" w:color="auto"/>
          </w:divBdr>
        </w:div>
        <w:div w:id="783042583">
          <w:marLeft w:val="1166"/>
          <w:marRight w:val="0"/>
          <w:marTop w:val="96"/>
          <w:marBottom w:val="0"/>
          <w:divBdr>
            <w:top w:val="none" w:sz="0" w:space="0" w:color="auto"/>
            <w:left w:val="none" w:sz="0" w:space="0" w:color="auto"/>
            <w:bottom w:val="none" w:sz="0" w:space="0" w:color="auto"/>
            <w:right w:val="none" w:sz="0" w:space="0" w:color="auto"/>
          </w:divBdr>
        </w:div>
        <w:div w:id="943849911">
          <w:marLeft w:val="1800"/>
          <w:marRight w:val="0"/>
          <w:marTop w:val="77"/>
          <w:marBottom w:val="0"/>
          <w:divBdr>
            <w:top w:val="none" w:sz="0" w:space="0" w:color="auto"/>
            <w:left w:val="none" w:sz="0" w:space="0" w:color="auto"/>
            <w:bottom w:val="none" w:sz="0" w:space="0" w:color="auto"/>
            <w:right w:val="none" w:sz="0" w:space="0" w:color="auto"/>
          </w:divBdr>
        </w:div>
        <w:div w:id="1101489479">
          <w:marLeft w:val="1166"/>
          <w:marRight w:val="0"/>
          <w:marTop w:val="96"/>
          <w:marBottom w:val="0"/>
          <w:divBdr>
            <w:top w:val="none" w:sz="0" w:space="0" w:color="auto"/>
            <w:left w:val="none" w:sz="0" w:space="0" w:color="auto"/>
            <w:bottom w:val="none" w:sz="0" w:space="0" w:color="auto"/>
            <w:right w:val="none" w:sz="0" w:space="0" w:color="auto"/>
          </w:divBdr>
        </w:div>
        <w:div w:id="2044091145">
          <w:marLeft w:val="1166"/>
          <w:marRight w:val="0"/>
          <w:marTop w:val="96"/>
          <w:marBottom w:val="0"/>
          <w:divBdr>
            <w:top w:val="none" w:sz="0" w:space="0" w:color="auto"/>
            <w:left w:val="none" w:sz="0" w:space="0" w:color="auto"/>
            <w:bottom w:val="none" w:sz="0" w:space="0" w:color="auto"/>
            <w:right w:val="none" w:sz="0" w:space="0" w:color="auto"/>
          </w:divBdr>
        </w:div>
        <w:div w:id="2143577993">
          <w:marLeft w:val="1166"/>
          <w:marRight w:val="0"/>
          <w:marTop w:val="96"/>
          <w:marBottom w:val="0"/>
          <w:divBdr>
            <w:top w:val="none" w:sz="0" w:space="0" w:color="auto"/>
            <w:left w:val="none" w:sz="0" w:space="0" w:color="auto"/>
            <w:bottom w:val="none" w:sz="0" w:space="0" w:color="auto"/>
            <w:right w:val="none" w:sz="0" w:space="0" w:color="auto"/>
          </w:divBdr>
        </w:div>
      </w:divsChild>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05840154">
      <w:bodyDiv w:val="1"/>
      <w:marLeft w:val="0"/>
      <w:marRight w:val="0"/>
      <w:marTop w:val="0"/>
      <w:marBottom w:val="0"/>
      <w:divBdr>
        <w:top w:val="none" w:sz="0" w:space="0" w:color="auto"/>
        <w:left w:val="none" w:sz="0" w:space="0" w:color="auto"/>
        <w:bottom w:val="none" w:sz="0" w:space="0" w:color="auto"/>
        <w:right w:val="none" w:sz="0" w:space="0" w:color="auto"/>
      </w:divBdr>
    </w:div>
    <w:div w:id="1606494383">
      <w:bodyDiv w:val="1"/>
      <w:marLeft w:val="0"/>
      <w:marRight w:val="0"/>
      <w:marTop w:val="0"/>
      <w:marBottom w:val="0"/>
      <w:divBdr>
        <w:top w:val="none" w:sz="0" w:space="0" w:color="auto"/>
        <w:left w:val="none" w:sz="0" w:space="0" w:color="auto"/>
        <w:bottom w:val="none" w:sz="0" w:space="0" w:color="auto"/>
        <w:right w:val="none" w:sz="0" w:space="0" w:color="auto"/>
      </w:divBdr>
      <w:divsChild>
        <w:div w:id="139422602">
          <w:marLeft w:val="360"/>
          <w:marRight w:val="0"/>
          <w:marTop w:val="200"/>
          <w:marBottom w:val="0"/>
          <w:divBdr>
            <w:top w:val="none" w:sz="0" w:space="0" w:color="auto"/>
            <w:left w:val="none" w:sz="0" w:space="0" w:color="auto"/>
            <w:bottom w:val="none" w:sz="0" w:space="0" w:color="auto"/>
            <w:right w:val="none" w:sz="0" w:space="0" w:color="auto"/>
          </w:divBdr>
        </w:div>
        <w:div w:id="275722702">
          <w:marLeft w:val="1080"/>
          <w:marRight w:val="0"/>
          <w:marTop w:val="100"/>
          <w:marBottom w:val="0"/>
          <w:divBdr>
            <w:top w:val="none" w:sz="0" w:space="0" w:color="auto"/>
            <w:left w:val="none" w:sz="0" w:space="0" w:color="auto"/>
            <w:bottom w:val="none" w:sz="0" w:space="0" w:color="auto"/>
            <w:right w:val="none" w:sz="0" w:space="0" w:color="auto"/>
          </w:divBdr>
        </w:div>
        <w:div w:id="659819039">
          <w:marLeft w:val="1080"/>
          <w:marRight w:val="0"/>
          <w:marTop w:val="100"/>
          <w:marBottom w:val="0"/>
          <w:divBdr>
            <w:top w:val="none" w:sz="0" w:space="0" w:color="auto"/>
            <w:left w:val="none" w:sz="0" w:space="0" w:color="auto"/>
            <w:bottom w:val="none" w:sz="0" w:space="0" w:color="auto"/>
            <w:right w:val="none" w:sz="0" w:space="0" w:color="auto"/>
          </w:divBdr>
        </w:div>
        <w:div w:id="1120032020">
          <w:marLeft w:val="360"/>
          <w:marRight w:val="0"/>
          <w:marTop w:val="200"/>
          <w:marBottom w:val="0"/>
          <w:divBdr>
            <w:top w:val="none" w:sz="0" w:space="0" w:color="auto"/>
            <w:left w:val="none" w:sz="0" w:space="0" w:color="auto"/>
            <w:bottom w:val="none" w:sz="0" w:space="0" w:color="auto"/>
            <w:right w:val="none" w:sz="0" w:space="0" w:color="auto"/>
          </w:divBdr>
        </w:div>
        <w:div w:id="1688289923">
          <w:marLeft w:val="360"/>
          <w:marRight w:val="0"/>
          <w:marTop w:val="200"/>
          <w:marBottom w:val="0"/>
          <w:divBdr>
            <w:top w:val="none" w:sz="0" w:space="0" w:color="auto"/>
            <w:left w:val="none" w:sz="0" w:space="0" w:color="auto"/>
            <w:bottom w:val="none" w:sz="0" w:space="0" w:color="auto"/>
            <w:right w:val="none" w:sz="0" w:space="0" w:color="auto"/>
          </w:divBdr>
        </w:div>
        <w:div w:id="1697930067">
          <w:marLeft w:val="1080"/>
          <w:marRight w:val="0"/>
          <w:marTop w:val="100"/>
          <w:marBottom w:val="0"/>
          <w:divBdr>
            <w:top w:val="none" w:sz="0" w:space="0" w:color="auto"/>
            <w:left w:val="none" w:sz="0" w:space="0" w:color="auto"/>
            <w:bottom w:val="none" w:sz="0" w:space="0" w:color="auto"/>
            <w:right w:val="none" w:sz="0" w:space="0" w:color="auto"/>
          </w:divBdr>
        </w:div>
        <w:div w:id="1858612281">
          <w:marLeft w:val="1080"/>
          <w:marRight w:val="0"/>
          <w:marTop w:val="100"/>
          <w:marBottom w:val="0"/>
          <w:divBdr>
            <w:top w:val="none" w:sz="0" w:space="0" w:color="auto"/>
            <w:left w:val="none" w:sz="0" w:space="0" w:color="auto"/>
            <w:bottom w:val="none" w:sz="0" w:space="0" w:color="auto"/>
            <w:right w:val="none" w:sz="0" w:space="0" w:color="auto"/>
          </w:divBdr>
        </w:div>
        <w:div w:id="1864975277">
          <w:marLeft w:val="1080"/>
          <w:marRight w:val="0"/>
          <w:marTop w:val="100"/>
          <w:marBottom w:val="0"/>
          <w:divBdr>
            <w:top w:val="none" w:sz="0" w:space="0" w:color="auto"/>
            <w:left w:val="none" w:sz="0" w:space="0" w:color="auto"/>
            <w:bottom w:val="none" w:sz="0" w:space="0" w:color="auto"/>
            <w:right w:val="none" w:sz="0" w:space="0" w:color="auto"/>
          </w:divBdr>
        </w:div>
      </w:divsChild>
    </w:div>
    <w:div w:id="1606887339">
      <w:bodyDiv w:val="1"/>
      <w:marLeft w:val="0"/>
      <w:marRight w:val="0"/>
      <w:marTop w:val="0"/>
      <w:marBottom w:val="0"/>
      <w:divBdr>
        <w:top w:val="none" w:sz="0" w:space="0" w:color="auto"/>
        <w:left w:val="none" w:sz="0" w:space="0" w:color="auto"/>
        <w:bottom w:val="none" w:sz="0" w:space="0" w:color="auto"/>
        <w:right w:val="none" w:sz="0" w:space="0" w:color="auto"/>
      </w:divBdr>
    </w:div>
    <w:div w:id="1607542953">
      <w:bodyDiv w:val="1"/>
      <w:marLeft w:val="0"/>
      <w:marRight w:val="0"/>
      <w:marTop w:val="0"/>
      <w:marBottom w:val="0"/>
      <w:divBdr>
        <w:top w:val="none" w:sz="0" w:space="0" w:color="auto"/>
        <w:left w:val="none" w:sz="0" w:space="0" w:color="auto"/>
        <w:bottom w:val="none" w:sz="0" w:space="0" w:color="auto"/>
        <w:right w:val="none" w:sz="0" w:space="0" w:color="auto"/>
      </w:divBdr>
      <w:divsChild>
        <w:div w:id="284123719">
          <w:marLeft w:val="1080"/>
          <w:marRight w:val="0"/>
          <w:marTop w:val="100"/>
          <w:marBottom w:val="0"/>
          <w:divBdr>
            <w:top w:val="none" w:sz="0" w:space="0" w:color="auto"/>
            <w:left w:val="none" w:sz="0" w:space="0" w:color="auto"/>
            <w:bottom w:val="none" w:sz="0" w:space="0" w:color="auto"/>
            <w:right w:val="none" w:sz="0" w:space="0" w:color="auto"/>
          </w:divBdr>
        </w:div>
        <w:div w:id="772477084">
          <w:marLeft w:val="360"/>
          <w:marRight w:val="0"/>
          <w:marTop w:val="200"/>
          <w:marBottom w:val="0"/>
          <w:divBdr>
            <w:top w:val="none" w:sz="0" w:space="0" w:color="auto"/>
            <w:left w:val="none" w:sz="0" w:space="0" w:color="auto"/>
            <w:bottom w:val="none" w:sz="0" w:space="0" w:color="auto"/>
            <w:right w:val="none" w:sz="0" w:space="0" w:color="auto"/>
          </w:divBdr>
        </w:div>
        <w:div w:id="972832161">
          <w:marLeft w:val="360"/>
          <w:marRight w:val="0"/>
          <w:marTop w:val="200"/>
          <w:marBottom w:val="0"/>
          <w:divBdr>
            <w:top w:val="none" w:sz="0" w:space="0" w:color="auto"/>
            <w:left w:val="none" w:sz="0" w:space="0" w:color="auto"/>
            <w:bottom w:val="none" w:sz="0" w:space="0" w:color="auto"/>
            <w:right w:val="none" w:sz="0" w:space="0" w:color="auto"/>
          </w:divBdr>
        </w:div>
        <w:div w:id="1155295882">
          <w:marLeft w:val="1080"/>
          <w:marRight w:val="0"/>
          <w:marTop w:val="100"/>
          <w:marBottom w:val="0"/>
          <w:divBdr>
            <w:top w:val="none" w:sz="0" w:space="0" w:color="auto"/>
            <w:left w:val="none" w:sz="0" w:space="0" w:color="auto"/>
            <w:bottom w:val="none" w:sz="0" w:space="0" w:color="auto"/>
            <w:right w:val="none" w:sz="0" w:space="0" w:color="auto"/>
          </w:divBdr>
        </w:div>
        <w:div w:id="1342900552">
          <w:marLeft w:val="1080"/>
          <w:marRight w:val="0"/>
          <w:marTop w:val="100"/>
          <w:marBottom w:val="0"/>
          <w:divBdr>
            <w:top w:val="none" w:sz="0" w:space="0" w:color="auto"/>
            <w:left w:val="none" w:sz="0" w:space="0" w:color="auto"/>
            <w:bottom w:val="none" w:sz="0" w:space="0" w:color="auto"/>
            <w:right w:val="none" w:sz="0" w:space="0" w:color="auto"/>
          </w:divBdr>
        </w:div>
        <w:div w:id="2047556812">
          <w:marLeft w:val="1800"/>
          <w:marRight w:val="0"/>
          <w:marTop w:val="100"/>
          <w:marBottom w:val="0"/>
          <w:divBdr>
            <w:top w:val="none" w:sz="0" w:space="0" w:color="auto"/>
            <w:left w:val="none" w:sz="0" w:space="0" w:color="auto"/>
            <w:bottom w:val="none" w:sz="0" w:space="0" w:color="auto"/>
            <w:right w:val="none" w:sz="0" w:space="0" w:color="auto"/>
          </w:divBdr>
        </w:div>
        <w:div w:id="2083746556">
          <w:marLeft w:val="1080"/>
          <w:marRight w:val="0"/>
          <w:marTop w:val="100"/>
          <w:marBottom w:val="0"/>
          <w:divBdr>
            <w:top w:val="none" w:sz="0" w:space="0" w:color="auto"/>
            <w:left w:val="none" w:sz="0" w:space="0" w:color="auto"/>
            <w:bottom w:val="none" w:sz="0" w:space="0" w:color="auto"/>
            <w:right w:val="none" w:sz="0" w:space="0" w:color="auto"/>
          </w:divBdr>
        </w:div>
      </w:divsChild>
    </w:div>
    <w:div w:id="1613976196">
      <w:bodyDiv w:val="1"/>
      <w:marLeft w:val="0"/>
      <w:marRight w:val="0"/>
      <w:marTop w:val="0"/>
      <w:marBottom w:val="0"/>
      <w:divBdr>
        <w:top w:val="none" w:sz="0" w:space="0" w:color="auto"/>
        <w:left w:val="none" w:sz="0" w:space="0" w:color="auto"/>
        <w:bottom w:val="none" w:sz="0" w:space="0" w:color="auto"/>
        <w:right w:val="none" w:sz="0" w:space="0" w:color="auto"/>
      </w:divBdr>
      <w:divsChild>
        <w:div w:id="947808697">
          <w:marLeft w:val="1555"/>
          <w:marRight w:val="0"/>
          <w:marTop w:val="100"/>
          <w:marBottom w:val="0"/>
          <w:divBdr>
            <w:top w:val="none" w:sz="0" w:space="0" w:color="auto"/>
            <w:left w:val="none" w:sz="0" w:space="0" w:color="auto"/>
            <w:bottom w:val="none" w:sz="0" w:space="0" w:color="auto"/>
            <w:right w:val="none" w:sz="0" w:space="0" w:color="auto"/>
          </w:divBdr>
        </w:div>
        <w:div w:id="2032949654">
          <w:marLeft w:val="1555"/>
          <w:marRight w:val="0"/>
          <w:marTop w:val="100"/>
          <w:marBottom w:val="0"/>
          <w:divBdr>
            <w:top w:val="none" w:sz="0" w:space="0" w:color="auto"/>
            <w:left w:val="none" w:sz="0" w:space="0" w:color="auto"/>
            <w:bottom w:val="none" w:sz="0" w:space="0" w:color="auto"/>
            <w:right w:val="none" w:sz="0" w:space="0" w:color="auto"/>
          </w:divBdr>
        </w:div>
      </w:divsChild>
    </w:div>
    <w:div w:id="1621033581">
      <w:bodyDiv w:val="1"/>
      <w:marLeft w:val="0"/>
      <w:marRight w:val="0"/>
      <w:marTop w:val="0"/>
      <w:marBottom w:val="0"/>
      <w:divBdr>
        <w:top w:val="none" w:sz="0" w:space="0" w:color="auto"/>
        <w:left w:val="none" w:sz="0" w:space="0" w:color="auto"/>
        <w:bottom w:val="none" w:sz="0" w:space="0" w:color="auto"/>
        <w:right w:val="none" w:sz="0" w:space="0" w:color="auto"/>
      </w:divBdr>
      <w:divsChild>
        <w:div w:id="1610042072">
          <w:marLeft w:val="360"/>
          <w:marRight w:val="0"/>
          <w:marTop w:val="200"/>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40961348">
      <w:bodyDiv w:val="1"/>
      <w:marLeft w:val="0"/>
      <w:marRight w:val="0"/>
      <w:marTop w:val="0"/>
      <w:marBottom w:val="0"/>
      <w:divBdr>
        <w:top w:val="none" w:sz="0" w:space="0" w:color="auto"/>
        <w:left w:val="none" w:sz="0" w:space="0" w:color="auto"/>
        <w:bottom w:val="none" w:sz="0" w:space="0" w:color="auto"/>
        <w:right w:val="none" w:sz="0" w:space="0" w:color="auto"/>
      </w:divBdr>
    </w:div>
    <w:div w:id="1672366364">
      <w:bodyDiv w:val="1"/>
      <w:marLeft w:val="0"/>
      <w:marRight w:val="0"/>
      <w:marTop w:val="0"/>
      <w:marBottom w:val="0"/>
      <w:divBdr>
        <w:top w:val="none" w:sz="0" w:space="0" w:color="auto"/>
        <w:left w:val="none" w:sz="0" w:space="0" w:color="auto"/>
        <w:bottom w:val="none" w:sz="0" w:space="0" w:color="auto"/>
        <w:right w:val="none" w:sz="0" w:space="0" w:color="auto"/>
      </w:divBdr>
      <w:divsChild>
        <w:div w:id="1656453080">
          <w:marLeft w:val="1166"/>
          <w:marRight w:val="0"/>
          <w:marTop w:val="67"/>
          <w:marBottom w:val="0"/>
          <w:divBdr>
            <w:top w:val="none" w:sz="0" w:space="0" w:color="auto"/>
            <w:left w:val="none" w:sz="0" w:space="0" w:color="auto"/>
            <w:bottom w:val="none" w:sz="0" w:space="0" w:color="auto"/>
            <w:right w:val="none" w:sz="0" w:space="0" w:color="auto"/>
          </w:divBdr>
        </w:div>
        <w:div w:id="1937664220">
          <w:marLeft w:val="1800"/>
          <w:marRight w:val="0"/>
          <w:marTop w:val="77"/>
          <w:marBottom w:val="0"/>
          <w:divBdr>
            <w:top w:val="none" w:sz="0" w:space="0" w:color="auto"/>
            <w:left w:val="none" w:sz="0" w:space="0" w:color="auto"/>
            <w:bottom w:val="none" w:sz="0" w:space="0" w:color="auto"/>
            <w:right w:val="none" w:sz="0" w:space="0" w:color="auto"/>
          </w:divBdr>
        </w:div>
      </w:divsChild>
    </w:div>
    <w:div w:id="1737119553">
      <w:bodyDiv w:val="1"/>
      <w:marLeft w:val="0"/>
      <w:marRight w:val="0"/>
      <w:marTop w:val="0"/>
      <w:marBottom w:val="0"/>
      <w:divBdr>
        <w:top w:val="none" w:sz="0" w:space="0" w:color="auto"/>
        <w:left w:val="none" w:sz="0" w:space="0" w:color="auto"/>
        <w:bottom w:val="none" w:sz="0" w:space="0" w:color="auto"/>
        <w:right w:val="none" w:sz="0" w:space="0" w:color="auto"/>
      </w:divBdr>
      <w:divsChild>
        <w:div w:id="287470066">
          <w:marLeft w:val="1800"/>
          <w:marRight w:val="0"/>
          <w:marTop w:val="82"/>
          <w:marBottom w:val="0"/>
          <w:divBdr>
            <w:top w:val="none" w:sz="0" w:space="0" w:color="auto"/>
            <w:left w:val="none" w:sz="0" w:space="0" w:color="auto"/>
            <w:bottom w:val="none" w:sz="0" w:space="0" w:color="auto"/>
            <w:right w:val="none" w:sz="0" w:space="0" w:color="auto"/>
          </w:divBdr>
        </w:div>
        <w:div w:id="342586486">
          <w:marLeft w:val="1166"/>
          <w:marRight w:val="0"/>
          <w:marTop w:val="91"/>
          <w:marBottom w:val="0"/>
          <w:divBdr>
            <w:top w:val="none" w:sz="0" w:space="0" w:color="auto"/>
            <w:left w:val="none" w:sz="0" w:space="0" w:color="auto"/>
            <w:bottom w:val="none" w:sz="0" w:space="0" w:color="auto"/>
            <w:right w:val="none" w:sz="0" w:space="0" w:color="auto"/>
          </w:divBdr>
        </w:div>
        <w:div w:id="350180558">
          <w:marLeft w:val="1166"/>
          <w:marRight w:val="0"/>
          <w:marTop w:val="91"/>
          <w:marBottom w:val="0"/>
          <w:divBdr>
            <w:top w:val="none" w:sz="0" w:space="0" w:color="auto"/>
            <w:left w:val="none" w:sz="0" w:space="0" w:color="auto"/>
            <w:bottom w:val="none" w:sz="0" w:space="0" w:color="auto"/>
            <w:right w:val="none" w:sz="0" w:space="0" w:color="auto"/>
          </w:divBdr>
        </w:div>
        <w:div w:id="1169560520">
          <w:marLeft w:val="1166"/>
          <w:marRight w:val="0"/>
          <w:marTop w:val="91"/>
          <w:marBottom w:val="0"/>
          <w:divBdr>
            <w:top w:val="none" w:sz="0" w:space="0" w:color="auto"/>
            <w:left w:val="none" w:sz="0" w:space="0" w:color="auto"/>
            <w:bottom w:val="none" w:sz="0" w:space="0" w:color="auto"/>
            <w:right w:val="none" w:sz="0" w:space="0" w:color="auto"/>
          </w:divBdr>
        </w:div>
        <w:div w:id="1692877031">
          <w:marLeft w:val="547"/>
          <w:marRight w:val="0"/>
          <w:marTop w:val="106"/>
          <w:marBottom w:val="0"/>
          <w:divBdr>
            <w:top w:val="none" w:sz="0" w:space="0" w:color="auto"/>
            <w:left w:val="none" w:sz="0" w:space="0" w:color="auto"/>
            <w:bottom w:val="none" w:sz="0" w:space="0" w:color="auto"/>
            <w:right w:val="none" w:sz="0" w:space="0" w:color="auto"/>
          </w:divBdr>
        </w:div>
        <w:div w:id="1928462880">
          <w:marLeft w:val="1166"/>
          <w:marRight w:val="0"/>
          <w:marTop w:val="91"/>
          <w:marBottom w:val="0"/>
          <w:divBdr>
            <w:top w:val="none" w:sz="0" w:space="0" w:color="auto"/>
            <w:left w:val="none" w:sz="0" w:space="0" w:color="auto"/>
            <w:bottom w:val="none" w:sz="0" w:space="0" w:color="auto"/>
            <w:right w:val="none" w:sz="0" w:space="0" w:color="auto"/>
          </w:divBdr>
        </w:div>
        <w:div w:id="2089227231">
          <w:marLeft w:val="547"/>
          <w:marRight w:val="0"/>
          <w:marTop w:val="106"/>
          <w:marBottom w:val="0"/>
          <w:divBdr>
            <w:top w:val="none" w:sz="0" w:space="0" w:color="auto"/>
            <w:left w:val="none" w:sz="0" w:space="0" w:color="auto"/>
            <w:bottom w:val="none" w:sz="0" w:space="0" w:color="auto"/>
            <w:right w:val="none" w:sz="0" w:space="0" w:color="auto"/>
          </w:divBdr>
        </w:div>
        <w:div w:id="2090346521">
          <w:marLeft w:val="547"/>
          <w:marRight w:val="0"/>
          <w:marTop w:val="106"/>
          <w:marBottom w:val="0"/>
          <w:divBdr>
            <w:top w:val="none" w:sz="0" w:space="0" w:color="auto"/>
            <w:left w:val="none" w:sz="0" w:space="0" w:color="auto"/>
            <w:bottom w:val="none" w:sz="0" w:space="0" w:color="auto"/>
            <w:right w:val="none" w:sz="0" w:space="0" w:color="auto"/>
          </w:divBdr>
        </w:div>
        <w:div w:id="2104454096">
          <w:marLeft w:val="547"/>
          <w:marRight w:val="0"/>
          <w:marTop w:val="106"/>
          <w:marBottom w:val="0"/>
          <w:divBdr>
            <w:top w:val="none" w:sz="0" w:space="0" w:color="auto"/>
            <w:left w:val="none" w:sz="0" w:space="0" w:color="auto"/>
            <w:bottom w:val="none" w:sz="0" w:space="0" w:color="auto"/>
            <w:right w:val="none" w:sz="0" w:space="0" w:color="auto"/>
          </w:divBdr>
        </w:div>
        <w:div w:id="2121292260">
          <w:marLeft w:val="1800"/>
          <w:marRight w:val="0"/>
          <w:marTop w:val="82"/>
          <w:marBottom w:val="0"/>
          <w:divBdr>
            <w:top w:val="none" w:sz="0" w:space="0" w:color="auto"/>
            <w:left w:val="none" w:sz="0" w:space="0" w:color="auto"/>
            <w:bottom w:val="none" w:sz="0" w:space="0" w:color="auto"/>
            <w:right w:val="none" w:sz="0" w:space="0" w:color="auto"/>
          </w:divBdr>
        </w:div>
      </w:divsChild>
    </w:div>
    <w:div w:id="1739285166">
      <w:bodyDiv w:val="1"/>
      <w:marLeft w:val="0"/>
      <w:marRight w:val="0"/>
      <w:marTop w:val="0"/>
      <w:marBottom w:val="0"/>
      <w:divBdr>
        <w:top w:val="none" w:sz="0" w:space="0" w:color="auto"/>
        <w:left w:val="none" w:sz="0" w:space="0" w:color="auto"/>
        <w:bottom w:val="none" w:sz="0" w:space="0" w:color="auto"/>
        <w:right w:val="none" w:sz="0" w:space="0" w:color="auto"/>
      </w:divBdr>
    </w:div>
    <w:div w:id="1744524046">
      <w:bodyDiv w:val="1"/>
      <w:marLeft w:val="0"/>
      <w:marRight w:val="0"/>
      <w:marTop w:val="0"/>
      <w:marBottom w:val="0"/>
      <w:divBdr>
        <w:top w:val="none" w:sz="0" w:space="0" w:color="auto"/>
        <w:left w:val="none" w:sz="0" w:space="0" w:color="auto"/>
        <w:bottom w:val="none" w:sz="0" w:space="0" w:color="auto"/>
        <w:right w:val="none" w:sz="0" w:space="0" w:color="auto"/>
      </w:divBdr>
      <w:divsChild>
        <w:div w:id="1932079050">
          <w:marLeft w:val="1973"/>
          <w:marRight w:val="0"/>
          <w:marTop w:val="100"/>
          <w:marBottom w:val="0"/>
          <w:divBdr>
            <w:top w:val="none" w:sz="0" w:space="0" w:color="auto"/>
            <w:left w:val="none" w:sz="0" w:space="0" w:color="auto"/>
            <w:bottom w:val="none" w:sz="0" w:space="0" w:color="auto"/>
            <w:right w:val="none" w:sz="0" w:space="0" w:color="auto"/>
          </w:divBdr>
        </w:div>
        <w:div w:id="2146311867">
          <w:marLeft w:val="1555"/>
          <w:marRight w:val="0"/>
          <w:marTop w:val="100"/>
          <w:marBottom w:val="0"/>
          <w:divBdr>
            <w:top w:val="none" w:sz="0" w:space="0" w:color="auto"/>
            <w:left w:val="none" w:sz="0" w:space="0" w:color="auto"/>
            <w:bottom w:val="none" w:sz="0" w:space="0" w:color="auto"/>
            <w:right w:val="none" w:sz="0" w:space="0" w:color="auto"/>
          </w:divBdr>
        </w:div>
      </w:divsChild>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9771581">
      <w:bodyDiv w:val="1"/>
      <w:marLeft w:val="0"/>
      <w:marRight w:val="0"/>
      <w:marTop w:val="0"/>
      <w:marBottom w:val="0"/>
      <w:divBdr>
        <w:top w:val="none" w:sz="0" w:space="0" w:color="auto"/>
        <w:left w:val="none" w:sz="0" w:space="0" w:color="auto"/>
        <w:bottom w:val="none" w:sz="0" w:space="0" w:color="auto"/>
        <w:right w:val="none" w:sz="0" w:space="0" w:color="auto"/>
      </w:divBdr>
    </w:div>
    <w:div w:id="1750347324">
      <w:bodyDiv w:val="1"/>
      <w:marLeft w:val="0"/>
      <w:marRight w:val="0"/>
      <w:marTop w:val="0"/>
      <w:marBottom w:val="0"/>
      <w:divBdr>
        <w:top w:val="none" w:sz="0" w:space="0" w:color="auto"/>
        <w:left w:val="none" w:sz="0" w:space="0" w:color="auto"/>
        <w:bottom w:val="none" w:sz="0" w:space="0" w:color="auto"/>
        <w:right w:val="none" w:sz="0" w:space="0" w:color="auto"/>
      </w:divBdr>
    </w:div>
    <w:div w:id="1754006373">
      <w:bodyDiv w:val="1"/>
      <w:marLeft w:val="0"/>
      <w:marRight w:val="0"/>
      <w:marTop w:val="0"/>
      <w:marBottom w:val="0"/>
      <w:divBdr>
        <w:top w:val="none" w:sz="0" w:space="0" w:color="auto"/>
        <w:left w:val="none" w:sz="0" w:space="0" w:color="auto"/>
        <w:bottom w:val="none" w:sz="0" w:space="0" w:color="auto"/>
        <w:right w:val="none" w:sz="0" w:space="0" w:color="auto"/>
      </w:divBdr>
      <w:divsChild>
        <w:div w:id="1252348884">
          <w:marLeft w:val="547"/>
          <w:marRight w:val="0"/>
          <w:marTop w:val="86"/>
          <w:marBottom w:val="0"/>
          <w:divBdr>
            <w:top w:val="none" w:sz="0" w:space="0" w:color="auto"/>
            <w:left w:val="none" w:sz="0" w:space="0" w:color="auto"/>
            <w:bottom w:val="none" w:sz="0" w:space="0" w:color="auto"/>
            <w:right w:val="none" w:sz="0" w:space="0" w:color="auto"/>
          </w:divBdr>
        </w:div>
        <w:div w:id="1278633817">
          <w:marLeft w:val="1166"/>
          <w:marRight w:val="0"/>
          <w:marTop w:val="67"/>
          <w:marBottom w:val="0"/>
          <w:divBdr>
            <w:top w:val="none" w:sz="0" w:space="0" w:color="auto"/>
            <w:left w:val="none" w:sz="0" w:space="0" w:color="auto"/>
            <w:bottom w:val="none" w:sz="0" w:space="0" w:color="auto"/>
            <w:right w:val="none" w:sz="0" w:space="0" w:color="auto"/>
          </w:divBdr>
        </w:div>
      </w:divsChild>
    </w:div>
    <w:div w:id="1772235474">
      <w:bodyDiv w:val="1"/>
      <w:marLeft w:val="0"/>
      <w:marRight w:val="0"/>
      <w:marTop w:val="0"/>
      <w:marBottom w:val="0"/>
      <w:divBdr>
        <w:top w:val="none" w:sz="0" w:space="0" w:color="auto"/>
        <w:left w:val="none" w:sz="0" w:space="0" w:color="auto"/>
        <w:bottom w:val="none" w:sz="0" w:space="0" w:color="auto"/>
        <w:right w:val="none" w:sz="0" w:space="0" w:color="auto"/>
      </w:divBdr>
    </w:div>
    <w:div w:id="1776100096">
      <w:bodyDiv w:val="1"/>
      <w:marLeft w:val="0"/>
      <w:marRight w:val="0"/>
      <w:marTop w:val="0"/>
      <w:marBottom w:val="0"/>
      <w:divBdr>
        <w:top w:val="none" w:sz="0" w:space="0" w:color="auto"/>
        <w:left w:val="none" w:sz="0" w:space="0" w:color="auto"/>
        <w:bottom w:val="none" w:sz="0" w:space="0" w:color="auto"/>
        <w:right w:val="none" w:sz="0" w:space="0" w:color="auto"/>
      </w:divBdr>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2191436">
      <w:bodyDiv w:val="1"/>
      <w:marLeft w:val="0"/>
      <w:marRight w:val="0"/>
      <w:marTop w:val="0"/>
      <w:marBottom w:val="0"/>
      <w:divBdr>
        <w:top w:val="none" w:sz="0" w:space="0" w:color="auto"/>
        <w:left w:val="none" w:sz="0" w:space="0" w:color="auto"/>
        <w:bottom w:val="none" w:sz="0" w:space="0" w:color="auto"/>
        <w:right w:val="none" w:sz="0" w:space="0" w:color="auto"/>
      </w:divBdr>
    </w:div>
    <w:div w:id="1805587246">
      <w:bodyDiv w:val="1"/>
      <w:marLeft w:val="0"/>
      <w:marRight w:val="0"/>
      <w:marTop w:val="0"/>
      <w:marBottom w:val="0"/>
      <w:divBdr>
        <w:top w:val="none" w:sz="0" w:space="0" w:color="auto"/>
        <w:left w:val="none" w:sz="0" w:space="0" w:color="auto"/>
        <w:bottom w:val="none" w:sz="0" w:space="0" w:color="auto"/>
        <w:right w:val="none" w:sz="0" w:space="0" w:color="auto"/>
      </w:divBdr>
    </w:div>
    <w:div w:id="1823616083">
      <w:bodyDiv w:val="1"/>
      <w:marLeft w:val="0"/>
      <w:marRight w:val="0"/>
      <w:marTop w:val="0"/>
      <w:marBottom w:val="0"/>
      <w:divBdr>
        <w:top w:val="none" w:sz="0" w:space="0" w:color="auto"/>
        <w:left w:val="none" w:sz="0" w:space="0" w:color="auto"/>
        <w:bottom w:val="none" w:sz="0" w:space="0" w:color="auto"/>
        <w:right w:val="none" w:sz="0" w:space="0" w:color="auto"/>
      </w:divBdr>
    </w:div>
    <w:div w:id="1830250404">
      <w:bodyDiv w:val="1"/>
      <w:marLeft w:val="0"/>
      <w:marRight w:val="0"/>
      <w:marTop w:val="0"/>
      <w:marBottom w:val="0"/>
      <w:divBdr>
        <w:top w:val="none" w:sz="0" w:space="0" w:color="auto"/>
        <w:left w:val="none" w:sz="0" w:space="0" w:color="auto"/>
        <w:bottom w:val="none" w:sz="0" w:space="0" w:color="auto"/>
        <w:right w:val="none" w:sz="0" w:space="0" w:color="auto"/>
      </w:divBdr>
    </w:div>
    <w:div w:id="1831292832">
      <w:bodyDiv w:val="1"/>
      <w:marLeft w:val="0"/>
      <w:marRight w:val="0"/>
      <w:marTop w:val="0"/>
      <w:marBottom w:val="0"/>
      <w:divBdr>
        <w:top w:val="none" w:sz="0" w:space="0" w:color="auto"/>
        <w:left w:val="none" w:sz="0" w:space="0" w:color="auto"/>
        <w:bottom w:val="none" w:sz="0" w:space="0" w:color="auto"/>
        <w:right w:val="none" w:sz="0" w:space="0" w:color="auto"/>
      </w:divBdr>
      <w:divsChild>
        <w:div w:id="163908418">
          <w:marLeft w:val="1800"/>
          <w:marRight w:val="0"/>
          <w:marTop w:val="67"/>
          <w:marBottom w:val="0"/>
          <w:divBdr>
            <w:top w:val="none" w:sz="0" w:space="0" w:color="auto"/>
            <w:left w:val="none" w:sz="0" w:space="0" w:color="auto"/>
            <w:bottom w:val="none" w:sz="0" w:space="0" w:color="auto"/>
            <w:right w:val="none" w:sz="0" w:space="0" w:color="auto"/>
          </w:divBdr>
        </w:div>
        <w:div w:id="419330861">
          <w:marLeft w:val="1800"/>
          <w:marRight w:val="0"/>
          <w:marTop w:val="67"/>
          <w:marBottom w:val="0"/>
          <w:divBdr>
            <w:top w:val="none" w:sz="0" w:space="0" w:color="auto"/>
            <w:left w:val="none" w:sz="0" w:space="0" w:color="auto"/>
            <w:bottom w:val="none" w:sz="0" w:space="0" w:color="auto"/>
            <w:right w:val="none" w:sz="0" w:space="0" w:color="auto"/>
          </w:divBdr>
        </w:div>
        <w:div w:id="853541680">
          <w:marLeft w:val="547"/>
          <w:marRight w:val="0"/>
          <w:marTop w:val="86"/>
          <w:marBottom w:val="0"/>
          <w:divBdr>
            <w:top w:val="none" w:sz="0" w:space="0" w:color="auto"/>
            <w:left w:val="none" w:sz="0" w:space="0" w:color="auto"/>
            <w:bottom w:val="none" w:sz="0" w:space="0" w:color="auto"/>
            <w:right w:val="none" w:sz="0" w:space="0" w:color="auto"/>
          </w:divBdr>
        </w:div>
        <w:div w:id="1339119395">
          <w:marLeft w:val="1800"/>
          <w:marRight w:val="0"/>
          <w:marTop w:val="67"/>
          <w:marBottom w:val="0"/>
          <w:divBdr>
            <w:top w:val="none" w:sz="0" w:space="0" w:color="auto"/>
            <w:left w:val="none" w:sz="0" w:space="0" w:color="auto"/>
            <w:bottom w:val="none" w:sz="0" w:space="0" w:color="auto"/>
            <w:right w:val="none" w:sz="0" w:space="0" w:color="auto"/>
          </w:divBdr>
        </w:div>
        <w:div w:id="1497454014">
          <w:marLeft w:val="1800"/>
          <w:marRight w:val="0"/>
          <w:marTop w:val="67"/>
          <w:marBottom w:val="0"/>
          <w:divBdr>
            <w:top w:val="none" w:sz="0" w:space="0" w:color="auto"/>
            <w:left w:val="none" w:sz="0" w:space="0" w:color="auto"/>
            <w:bottom w:val="none" w:sz="0" w:space="0" w:color="auto"/>
            <w:right w:val="none" w:sz="0" w:space="0" w:color="auto"/>
          </w:divBdr>
        </w:div>
        <w:div w:id="1713074147">
          <w:marLeft w:val="1166"/>
          <w:marRight w:val="0"/>
          <w:marTop w:val="77"/>
          <w:marBottom w:val="0"/>
          <w:divBdr>
            <w:top w:val="none" w:sz="0" w:space="0" w:color="auto"/>
            <w:left w:val="none" w:sz="0" w:space="0" w:color="auto"/>
            <w:bottom w:val="none" w:sz="0" w:space="0" w:color="auto"/>
            <w:right w:val="none" w:sz="0" w:space="0" w:color="auto"/>
          </w:divBdr>
        </w:div>
        <w:div w:id="1991254375">
          <w:marLeft w:val="1800"/>
          <w:marRight w:val="0"/>
          <w:marTop w:val="67"/>
          <w:marBottom w:val="0"/>
          <w:divBdr>
            <w:top w:val="none" w:sz="0" w:space="0" w:color="auto"/>
            <w:left w:val="none" w:sz="0" w:space="0" w:color="auto"/>
            <w:bottom w:val="none" w:sz="0" w:space="0" w:color="auto"/>
            <w:right w:val="none" w:sz="0" w:space="0" w:color="auto"/>
          </w:divBdr>
        </w:div>
        <w:div w:id="2114862824">
          <w:marLeft w:val="1166"/>
          <w:marRight w:val="0"/>
          <w:marTop w:val="77"/>
          <w:marBottom w:val="0"/>
          <w:divBdr>
            <w:top w:val="none" w:sz="0" w:space="0" w:color="auto"/>
            <w:left w:val="none" w:sz="0" w:space="0" w:color="auto"/>
            <w:bottom w:val="none" w:sz="0" w:space="0" w:color="auto"/>
            <w:right w:val="none" w:sz="0" w:space="0" w:color="auto"/>
          </w:divBdr>
        </w:div>
      </w:divsChild>
    </w:div>
    <w:div w:id="1839661092">
      <w:bodyDiv w:val="1"/>
      <w:marLeft w:val="0"/>
      <w:marRight w:val="0"/>
      <w:marTop w:val="0"/>
      <w:marBottom w:val="0"/>
      <w:divBdr>
        <w:top w:val="none" w:sz="0" w:space="0" w:color="auto"/>
        <w:left w:val="none" w:sz="0" w:space="0" w:color="auto"/>
        <w:bottom w:val="none" w:sz="0" w:space="0" w:color="auto"/>
        <w:right w:val="none" w:sz="0" w:space="0" w:color="auto"/>
      </w:divBdr>
      <w:divsChild>
        <w:div w:id="935668959">
          <w:marLeft w:val="547"/>
          <w:marRight w:val="0"/>
          <w:marTop w:val="115"/>
          <w:marBottom w:val="0"/>
          <w:divBdr>
            <w:top w:val="none" w:sz="0" w:space="0" w:color="auto"/>
            <w:left w:val="none" w:sz="0" w:space="0" w:color="auto"/>
            <w:bottom w:val="none" w:sz="0" w:space="0" w:color="auto"/>
            <w:right w:val="none" w:sz="0" w:space="0" w:color="auto"/>
          </w:divBdr>
        </w:div>
      </w:divsChild>
    </w:div>
    <w:div w:id="1850950464">
      <w:bodyDiv w:val="1"/>
      <w:marLeft w:val="0"/>
      <w:marRight w:val="0"/>
      <w:marTop w:val="0"/>
      <w:marBottom w:val="0"/>
      <w:divBdr>
        <w:top w:val="none" w:sz="0" w:space="0" w:color="auto"/>
        <w:left w:val="none" w:sz="0" w:space="0" w:color="auto"/>
        <w:bottom w:val="none" w:sz="0" w:space="0" w:color="auto"/>
        <w:right w:val="none" w:sz="0" w:space="0" w:color="auto"/>
      </w:divBdr>
    </w:div>
    <w:div w:id="1857688735">
      <w:bodyDiv w:val="1"/>
      <w:marLeft w:val="0"/>
      <w:marRight w:val="0"/>
      <w:marTop w:val="0"/>
      <w:marBottom w:val="0"/>
      <w:divBdr>
        <w:top w:val="none" w:sz="0" w:space="0" w:color="auto"/>
        <w:left w:val="none" w:sz="0" w:space="0" w:color="auto"/>
        <w:bottom w:val="none" w:sz="0" w:space="0" w:color="auto"/>
        <w:right w:val="none" w:sz="0" w:space="0" w:color="auto"/>
      </w:divBdr>
    </w:div>
    <w:div w:id="1859268109">
      <w:bodyDiv w:val="1"/>
      <w:marLeft w:val="0"/>
      <w:marRight w:val="0"/>
      <w:marTop w:val="0"/>
      <w:marBottom w:val="0"/>
      <w:divBdr>
        <w:top w:val="none" w:sz="0" w:space="0" w:color="auto"/>
        <w:left w:val="none" w:sz="0" w:space="0" w:color="auto"/>
        <w:bottom w:val="none" w:sz="0" w:space="0" w:color="auto"/>
        <w:right w:val="none" w:sz="0" w:space="0" w:color="auto"/>
      </w:divBdr>
      <w:divsChild>
        <w:div w:id="1094859623">
          <w:marLeft w:val="1267"/>
          <w:marRight w:val="0"/>
          <w:marTop w:val="100"/>
          <w:marBottom w:val="0"/>
          <w:divBdr>
            <w:top w:val="none" w:sz="0" w:space="0" w:color="auto"/>
            <w:left w:val="none" w:sz="0" w:space="0" w:color="auto"/>
            <w:bottom w:val="none" w:sz="0" w:space="0" w:color="auto"/>
            <w:right w:val="none" w:sz="0" w:space="0" w:color="auto"/>
          </w:divBdr>
        </w:div>
        <w:div w:id="1199203508">
          <w:marLeft w:val="720"/>
          <w:marRight w:val="0"/>
          <w:marTop w:val="200"/>
          <w:marBottom w:val="0"/>
          <w:divBdr>
            <w:top w:val="none" w:sz="0" w:space="0" w:color="auto"/>
            <w:left w:val="none" w:sz="0" w:space="0" w:color="auto"/>
            <w:bottom w:val="none" w:sz="0" w:space="0" w:color="auto"/>
            <w:right w:val="none" w:sz="0" w:space="0" w:color="auto"/>
          </w:divBdr>
        </w:div>
        <w:div w:id="1382900721">
          <w:marLeft w:val="1267"/>
          <w:marRight w:val="0"/>
          <w:marTop w:val="100"/>
          <w:marBottom w:val="0"/>
          <w:divBdr>
            <w:top w:val="none" w:sz="0" w:space="0" w:color="auto"/>
            <w:left w:val="none" w:sz="0" w:space="0" w:color="auto"/>
            <w:bottom w:val="none" w:sz="0" w:space="0" w:color="auto"/>
            <w:right w:val="none" w:sz="0" w:space="0" w:color="auto"/>
          </w:divBdr>
        </w:div>
        <w:div w:id="1784493626">
          <w:marLeft w:val="720"/>
          <w:marRight w:val="0"/>
          <w:marTop w:val="200"/>
          <w:marBottom w:val="0"/>
          <w:divBdr>
            <w:top w:val="none" w:sz="0" w:space="0" w:color="auto"/>
            <w:left w:val="none" w:sz="0" w:space="0" w:color="auto"/>
            <w:bottom w:val="none" w:sz="0" w:space="0" w:color="auto"/>
            <w:right w:val="none" w:sz="0" w:space="0" w:color="auto"/>
          </w:divBdr>
        </w:div>
        <w:div w:id="2051832510">
          <w:marLeft w:val="1267"/>
          <w:marRight w:val="0"/>
          <w:marTop w:val="100"/>
          <w:marBottom w:val="0"/>
          <w:divBdr>
            <w:top w:val="none" w:sz="0" w:space="0" w:color="auto"/>
            <w:left w:val="none" w:sz="0" w:space="0" w:color="auto"/>
            <w:bottom w:val="none" w:sz="0" w:space="0" w:color="auto"/>
            <w:right w:val="none" w:sz="0" w:space="0" w:color="auto"/>
          </w:divBdr>
        </w:div>
        <w:div w:id="2112700995">
          <w:marLeft w:val="1267"/>
          <w:marRight w:val="0"/>
          <w:marTop w:val="100"/>
          <w:marBottom w:val="0"/>
          <w:divBdr>
            <w:top w:val="none" w:sz="0" w:space="0" w:color="auto"/>
            <w:left w:val="none" w:sz="0" w:space="0" w:color="auto"/>
            <w:bottom w:val="none" w:sz="0" w:space="0" w:color="auto"/>
            <w:right w:val="none" w:sz="0" w:space="0" w:color="auto"/>
          </w:divBdr>
        </w:div>
      </w:divsChild>
    </w:div>
    <w:div w:id="1860926310">
      <w:bodyDiv w:val="1"/>
      <w:marLeft w:val="0"/>
      <w:marRight w:val="0"/>
      <w:marTop w:val="0"/>
      <w:marBottom w:val="0"/>
      <w:divBdr>
        <w:top w:val="none" w:sz="0" w:space="0" w:color="auto"/>
        <w:left w:val="none" w:sz="0" w:space="0" w:color="auto"/>
        <w:bottom w:val="none" w:sz="0" w:space="0" w:color="auto"/>
        <w:right w:val="none" w:sz="0" w:space="0" w:color="auto"/>
      </w:divBdr>
      <w:divsChild>
        <w:div w:id="272517939">
          <w:marLeft w:val="2520"/>
          <w:marRight w:val="0"/>
          <w:marTop w:val="100"/>
          <w:marBottom w:val="0"/>
          <w:divBdr>
            <w:top w:val="none" w:sz="0" w:space="0" w:color="auto"/>
            <w:left w:val="none" w:sz="0" w:space="0" w:color="auto"/>
            <w:bottom w:val="none" w:sz="0" w:space="0" w:color="auto"/>
            <w:right w:val="none" w:sz="0" w:space="0" w:color="auto"/>
          </w:divBdr>
        </w:div>
        <w:div w:id="308438698">
          <w:marLeft w:val="1080"/>
          <w:marRight w:val="0"/>
          <w:marTop w:val="100"/>
          <w:marBottom w:val="0"/>
          <w:divBdr>
            <w:top w:val="none" w:sz="0" w:space="0" w:color="auto"/>
            <w:left w:val="none" w:sz="0" w:space="0" w:color="auto"/>
            <w:bottom w:val="none" w:sz="0" w:space="0" w:color="auto"/>
            <w:right w:val="none" w:sz="0" w:space="0" w:color="auto"/>
          </w:divBdr>
        </w:div>
        <w:div w:id="361512719">
          <w:marLeft w:val="1800"/>
          <w:marRight w:val="0"/>
          <w:marTop w:val="100"/>
          <w:marBottom w:val="0"/>
          <w:divBdr>
            <w:top w:val="none" w:sz="0" w:space="0" w:color="auto"/>
            <w:left w:val="none" w:sz="0" w:space="0" w:color="auto"/>
            <w:bottom w:val="none" w:sz="0" w:space="0" w:color="auto"/>
            <w:right w:val="none" w:sz="0" w:space="0" w:color="auto"/>
          </w:divBdr>
        </w:div>
        <w:div w:id="508450145">
          <w:marLeft w:val="1800"/>
          <w:marRight w:val="0"/>
          <w:marTop w:val="100"/>
          <w:marBottom w:val="0"/>
          <w:divBdr>
            <w:top w:val="none" w:sz="0" w:space="0" w:color="auto"/>
            <w:left w:val="none" w:sz="0" w:space="0" w:color="auto"/>
            <w:bottom w:val="none" w:sz="0" w:space="0" w:color="auto"/>
            <w:right w:val="none" w:sz="0" w:space="0" w:color="auto"/>
          </w:divBdr>
        </w:div>
        <w:div w:id="534922935">
          <w:marLeft w:val="1800"/>
          <w:marRight w:val="0"/>
          <w:marTop w:val="100"/>
          <w:marBottom w:val="0"/>
          <w:divBdr>
            <w:top w:val="none" w:sz="0" w:space="0" w:color="auto"/>
            <w:left w:val="none" w:sz="0" w:space="0" w:color="auto"/>
            <w:bottom w:val="none" w:sz="0" w:space="0" w:color="auto"/>
            <w:right w:val="none" w:sz="0" w:space="0" w:color="auto"/>
          </w:divBdr>
        </w:div>
        <w:div w:id="556405235">
          <w:marLeft w:val="1800"/>
          <w:marRight w:val="0"/>
          <w:marTop w:val="100"/>
          <w:marBottom w:val="0"/>
          <w:divBdr>
            <w:top w:val="none" w:sz="0" w:space="0" w:color="auto"/>
            <w:left w:val="none" w:sz="0" w:space="0" w:color="auto"/>
            <w:bottom w:val="none" w:sz="0" w:space="0" w:color="auto"/>
            <w:right w:val="none" w:sz="0" w:space="0" w:color="auto"/>
          </w:divBdr>
        </w:div>
        <w:div w:id="665016256">
          <w:marLeft w:val="360"/>
          <w:marRight w:val="0"/>
          <w:marTop w:val="200"/>
          <w:marBottom w:val="0"/>
          <w:divBdr>
            <w:top w:val="none" w:sz="0" w:space="0" w:color="auto"/>
            <w:left w:val="none" w:sz="0" w:space="0" w:color="auto"/>
            <w:bottom w:val="none" w:sz="0" w:space="0" w:color="auto"/>
            <w:right w:val="none" w:sz="0" w:space="0" w:color="auto"/>
          </w:divBdr>
        </w:div>
        <w:div w:id="1110274496">
          <w:marLeft w:val="1800"/>
          <w:marRight w:val="0"/>
          <w:marTop w:val="100"/>
          <w:marBottom w:val="0"/>
          <w:divBdr>
            <w:top w:val="none" w:sz="0" w:space="0" w:color="auto"/>
            <w:left w:val="none" w:sz="0" w:space="0" w:color="auto"/>
            <w:bottom w:val="none" w:sz="0" w:space="0" w:color="auto"/>
            <w:right w:val="none" w:sz="0" w:space="0" w:color="auto"/>
          </w:divBdr>
        </w:div>
        <w:div w:id="1192109456">
          <w:marLeft w:val="360"/>
          <w:marRight w:val="0"/>
          <w:marTop w:val="200"/>
          <w:marBottom w:val="0"/>
          <w:divBdr>
            <w:top w:val="none" w:sz="0" w:space="0" w:color="auto"/>
            <w:left w:val="none" w:sz="0" w:space="0" w:color="auto"/>
            <w:bottom w:val="none" w:sz="0" w:space="0" w:color="auto"/>
            <w:right w:val="none" w:sz="0" w:space="0" w:color="auto"/>
          </w:divBdr>
        </w:div>
      </w:divsChild>
    </w:div>
    <w:div w:id="1862552371">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866022002">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2013958">
      <w:bodyDiv w:val="1"/>
      <w:marLeft w:val="0"/>
      <w:marRight w:val="0"/>
      <w:marTop w:val="0"/>
      <w:marBottom w:val="0"/>
      <w:divBdr>
        <w:top w:val="none" w:sz="0" w:space="0" w:color="auto"/>
        <w:left w:val="none" w:sz="0" w:space="0" w:color="auto"/>
        <w:bottom w:val="none" w:sz="0" w:space="0" w:color="auto"/>
        <w:right w:val="none" w:sz="0" w:space="0" w:color="auto"/>
      </w:divBdr>
    </w:div>
    <w:div w:id="1909030566">
      <w:bodyDiv w:val="1"/>
      <w:marLeft w:val="0"/>
      <w:marRight w:val="0"/>
      <w:marTop w:val="0"/>
      <w:marBottom w:val="0"/>
      <w:divBdr>
        <w:top w:val="none" w:sz="0" w:space="0" w:color="auto"/>
        <w:left w:val="none" w:sz="0" w:space="0" w:color="auto"/>
        <w:bottom w:val="none" w:sz="0" w:space="0" w:color="auto"/>
        <w:right w:val="none" w:sz="0" w:space="0" w:color="auto"/>
      </w:divBdr>
      <w:divsChild>
        <w:div w:id="101153443">
          <w:marLeft w:val="1166"/>
          <w:marRight w:val="0"/>
          <w:marTop w:val="115"/>
          <w:marBottom w:val="0"/>
          <w:divBdr>
            <w:top w:val="none" w:sz="0" w:space="0" w:color="auto"/>
            <w:left w:val="none" w:sz="0" w:space="0" w:color="auto"/>
            <w:bottom w:val="none" w:sz="0" w:space="0" w:color="auto"/>
            <w:right w:val="none" w:sz="0" w:space="0" w:color="auto"/>
          </w:divBdr>
        </w:div>
        <w:div w:id="500242061">
          <w:marLeft w:val="1800"/>
          <w:marRight w:val="0"/>
          <w:marTop w:val="115"/>
          <w:marBottom w:val="0"/>
          <w:divBdr>
            <w:top w:val="none" w:sz="0" w:space="0" w:color="auto"/>
            <w:left w:val="none" w:sz="0" w:space="0" w:color="auto"/>
            <w:bottom w:val="none" w:sz="0" w:space="0" w:color="auto"/>
            <w:right w:val="none" w:sz="0" w:space="0" w:color="auto"/>
          </w:divBdr>
        </w:div>
        <w:div w:id="894589694">
          <w:marLeft w:val="1800"/>
          <w:marRight w:val="0"/>
          <w:marTop w:val="115"/>
          <w:marBottom w:val="0"/>
          <w:divBdr>
            <w:top w:val="none" w:sz="0" w:space="0" w:color="auto"/>
            <w:left w:val="none" w:sz="0" w:space="0" w:color="auto"/>
            <w:bottom w:val="none" w:sz="0" w:space="0" w:color="auto"/>
            <w:right w:val="none" w:sz="0" w:space="0" w:color="auto"/>
          </w:divBdr>
        </w:div>
        <w:div w:id="1706783031">
          <w:marLeft w:val="547"/>
          <w:marRight w:val="0"/>
          <w:marTop w:val="115"/>
          <w:marBottom w:val="0"/>
          <w:divBdr>
            <w:top w:val="none" w:sz="0" w:space="0" w:color="auto"/>
            <w:left w:val="none" w:sz="0" w:space="0" w:color="auto"/>
            <w:bottom w:val="none" w:sz="0" w:space="0" w:color="auto"/>
            <w:right w:val="none" w:sz="0" w:space="0" w:color="auto"/>
          </w:divBdr>
        </w:div>
        <w:div w:id="1880437884">
          <w:marLeft w:val="1800"/>
          <w:marRight w:val="0"/>
          <w:marTop w:val="115"/>
          <w:marBottom w:val="0"/>
          <w:divBdr>
            <w:top w:val="none" w:sz="0" w:space="0" w:color="auto"/>
            <w:left w:val="none" w:sz="0" w:space="0" w:color="auto"/>
            <w:bottom w:val="none" w:sz="0" w:space="0" w:color="auto"/>
            <w:right w:val="none" w:sz="0" w:space="0" w:color="auto"/>
          </w:divBdr>
        </w:div>
      </w:divsChild>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5383820">
      <w:bodyDiv w:val="1"/>
      <w:marLeft w:val="0"/>
      <w:marRight w:val="0"/>
      <w:marTop w:val="0"/>
      <w:marBottom w:val="0"/>
      <w:divBdr>
        <w:top w:val="none" w:sz="0" w:space="0" w:color="auto"/>
        <w:left w:val="none" w:sz="0" w:space="0" w:color="auto"/>
        <w:bottom w:val="none" w:sz="0" w:space="0" w:color="auto"/>
        <w:right w:val="none" w:sz="0" w:space="0" w:color="auto"/>
      </w:divBdr>
    </w:div>
    <w:div w:id="1950776115">
      <w:bodyDiv w:val="1"/>
      <w:marLeft w:val="0"/>
      <w:marRight w:val="0"/>
      <w:marTop w:val="0"/>
      <w:marBottom w:val="0"/>
      <w:divBdr>
        <w:top w:val="none" w:sz="0" w:space="0" w:color="auto"/>
        <w:left w:val="none" w:sz="0" w:space="0" w:color="auto"/>
        <w:bottom w:val="none" w:sz="0" w:space="0" w:color="auto"/>
        <w:right w:val="none" w:sz="0" w:space="0" w:color="auto"/>
      </w:divBdr>
    </w:div>
    <w:div w:id="1965768013">
      <w:bodyDiv w:val="1"/>
      <w:marLeft w:val="0"/>
      <w:marRight w:val="0"/>
      <w:marTop w:val="0"/>
      <w:marBottom w:val="0"/>
      <w:divBdr>
        <w:top w:val="none" w:sz="0" w:space="0" w:color="auto"/>
        <w:left w:val="none" w:sz="0" w:space="0" w:color="auto"/>
        <w:bottom w:val="none" w:sz="0" w:space="0" w:color="auto"/>
        <w:right w:val="none" w:sz="0" w:space="0" w:color="auto"/>
      </w:divBdr>
    </w:div>
    <w:div w:id="1971789997">
      <w:bodyDiv w:val="1"/>
      <w:marLeft w:val="0"/>
      <w:marRight w:val="0"/>
      <w:marTop w:val="0"/>
      <w:marBottom w:val="0"/>
      <w:divBdr>
        <w:top w:val="none" w:sz="0" w:space="0" w:color="auto"/>
        <w:left w:val="none" w:sz="0" w:space="0" w:color="auto"/>
        <w:bottom w:val="none" w:sz="0" w:space="0" w:color="auto"/>
        <w:right w:val="none" w:sz="0" w:space="0" w:color="auto"/>
      </w:divBdr>
    </w:div>
    <w:div w:id="1973518129">
      <w:bodyDiv w:val="1"/>
      <w:marLeft w:val="0"/>
      <w:marRight w:val="0"/>
      <w:marTop w:val="0"/>
      <w:marBottom w:val="0"/>
      <w:divBdr>
        <w:top w:val="none" w:sz="0" w:space="0" w:color="auto"/>
        <w:left w:val="none" w:sz="0" w:space="0" w:color="auto"/>
        <w:bottom w:val="none" w:sz="0" w:space="0" w:color="auto"/>
        <w:right w:val="none" w:sz="0" w:space="0" w:color="auto"/>
      </w:divBdr>
      <w:divsChild>
        <w:div w:id="364060524">
          <w:marLeft w:val="2520"/>
          <w:marRight w:val="0"/>
          <w:marTop w:val="67"/>
          <w:marBottom w:val="0"/>
          <w:divBdr>
            <w:top w:val="none" w:sz="0" w:space="0" w:color="auto"/>
            <w:left w:val="none" w:sz="0" w:space="0" w:color="auto"/>
            <w:bottom w:val="none" w:sz="0" w:space="0" w:color="auto"/>
            <w:right w:val="none" w:sz="0" w:space="0" w:color="auto"/>
          </w:divBdr>
        </w:div>
        <w:div w:id="691540315">
          <w:marLeft w:val="1166"/>
          <w:marRight w:val="0"/>
          <w:marTop w:val="86"/>
          <w:marBottom w:val="0"/>
          <w:divBdr>
            <w:top w:val="none" w:sz="0" w:space="0" w:color="auto"/>
            <w:left w:val="none" w:sz="0" w:space="0" w:color="auto"/>
            <w:bottom w:val="none" w:sz="0" w:space="0" w:color="auto"/>
            <w:right w:val="none" w:sz="0" w:space="0" w:color="auto"/>
          </w:divBdr>
        </w:div>
        <w:div w:id="1052268105">
          <w:marLeft w:val="1800"/>
          <w:marRight w:val="0"/>
          <w:marTop w:val="77"/>
          <w:marBottom w:val="0"/>
          <w:divBdr>
            <w:top w:val="none" w:sz="0" w:space="0" w:color="auto"/>
            <w:left w:val="none" w:sz="0" w:space="0" w:color="auto"/>
            <w:bottom w:val="none" w:sz="0" w:space="0" w:color="auto"/>
            <w:right w:val="none" w:sz="0" w:space="0" w:color="auto"/>
          </w:divBdr>
        </w:div>
        <w:div w:id="1247763278">
          <w:marLeft w:val="1800"/>
          <w:marRight w:val="0"/>
          <w:marTop w:val="77"/>
          <w:marBottom w:val="0"/>
          <w:divBdr>
            <w:top w:val="none" w:sz="0" w:space="0" w:color="auto"/>
            <w:left w:val="none" w:sz="0" w:space="0" w:color="auto"/>
            <w:bottom w:val="none" w:sz="0" w:space="0" w:color="auto"/>
            <w:right w:val="none" w:sz="0" w:space="0" w:color="auto"/>
          </w:divBdr>
        </w:div>
        <w:div w:id="1391609554">
          <w:marLeft w:val="1800"/>
          <w:marRight w:val="0"/>
          <w:marTop w:val="77"/>
          <w:marBottom w:val="0"/>
          <w:divBdr>
            <w:top w:val="none" w:sz="0" w:space="0" w:color="auto"/>
            <w:left w:val="none" w:sz="0" w:space="0" w:color="auto"/>
            <w:bottom w:val="none" w:sz="0" w:space="0" w:color="auto"/>
            <w:right w:val="none" w:sz="0" w:space="0" w:color="auto"/>
          </w:divBdr>
        </w:div>
        <w:div w:id="1633246579">
          <w:marLeft w:val="2520"/>
          <w:marRight w:val="0"/>
          <w:marTop w:val="67"/>
          <w:marBottom w:val="0"/>
          <w:divBdr>
            <w:top w:val="none" w:sz="0" w:space="0" w:color="auto"/>
            <w:left w:val="none" w:sz="0" w:space="0" w:color="auto"/>
            <w:bottom w:val="none" w:sz="0" w:space="0" w:color="auto"/>
            <w:right w:val="none" w:sz="0" w:space="0" w:color="auto"/>
          </w:divBdr>
        </w:div>
        <w:div w:id="1700743828">
          <w:marLeft w:val="1800"/>
          <w:marRight w:val="0"/>
          <w:marTop w:val="77"/>
          <w:marBottom w:val="0"/>
          <w:divBdr>
            <w:top w:val="none" w:sz="0" w:space="0" w:color="auto"/>
            <w:left w:val="none" w:sz="0" w:space="0" w:color="auto"/>
            <w:bottom w:val="none" w:sz="0" w:space="0" w:color="auto"/>
            <w:right w:val="none" w:sz="0" w:space="0" w:color="auto"/>
          </w:divBdr>
        </w:div>
        <w:div w:id="2012829321">
          <w:marLeft w:val="1800"/>
          <w:marRight w:val="0"/>
          <w:marTop w:val="77"/>
          <w:marBottom w:val="0"/>
          <w:divBdr>
            <w:top w:val="none" w:sz="0" w:space="0" w:color="auto"/>
            <w:left w:val="none" w:sz="0" w:space="0" w:color="auto"/>
            <w:bottom w:val="none" w:sz="0" w:space="0" w:color="auto"/>
            <w:right w:val="none" w:sz="0" w:space="0" w:color="auto"/>
          </w:divBdr>
        </w:div>
      </w:divsChild>
    </w:div>
    <w:div w:id="1973752549">
      <w:bodyDiv w:val="1"/>
      <w:marLeft w:val="0"/>
      <w:marRight w:val="0"/>
      <w:marTop w:val="0"/>
      <w:marBottom w:val="0"/>
      <w:divBdr>
        <w:top w:val="none" w:sz="0" w:space="0" w:color="auto"/>
        <w:left w:val="none" w:sz="0" w:space="0" w:color="auto"/>
        <w:bottom w:val="none" w:sz="0" w:space="0" w:color="auto"/>
        <w:right w:val="none" w:sz="0" w:space="0" w:color="auto"/>
      </w:divBdr>
      <w:divsChild>
        <w:div w:id="929120349">
          <w:marLeft w:val="1166"/>
          <w:marRight w:val="0"/>
          <w:marTop w:val="67"/>
          <w:marBottom w:val="0"/>
          <w:divBdr>
            <w:top w:val="none" w:sz="0" w:space="0" w:color="auto"/>
            <w:left w:val="none" w:sz="0" w:space="0" w:color="auto"/>
            <w:bottom w:val="none" w:sz="0" w:space="0" w:color="auto"/>
            <w:right w:val="none" w:sz="0" w:space="0" w:color="auto"/>
          </w:divBdr>
        </w:div>
        <w:div w:id="935595512">
          <w:marLeft w:val="547"/>
          <w:marRight w:val="0"/>
          <w:marTop w:val="86"/>
          <w:marBottom w:val="0"/>
          <w:divBdr>
            <w:top w:val="none" w:sz="0" w:space="0" w:color="auto"/>
            <w:left w:val="none" w:sz="0" w:space="0" w:color="auto"/>
            <w:bottom w:val="none" w:sz="0" w:space="0" w:color="auto"/>
            <w:right w:val="none" w:sz="0" w:space="0" w:color="auto"/>
          </w:divBdr>
        </w:div>
        <w:div w:id="1544556912">
          <w:marLeft w:val="1166"/>
          <w:marRight w:val="0"/>
          <w:marTop w:val="67"/>
          <w:marBottom w:val="0"/>
          <w:divBdr>
            <w:top w:val="none" w:sz="0" w:space="0" w:color="auto"/>
            <w:left w:val="none" w:sz="0" w:space="0" w:color="auto"/>
            <w:bottom w:val="none" w:sz="0" w:space="0" w:color="auto"/>
            <w:right w:val="none" w:sz="0" w:space="0" w:color="auto"/>
          </w:divBdr>
        </w:div>
      </w:divsChild>
    </w:div>
    <w:div w:id="1977563727">
      <w:bodyDiv w:val="1"/>
      <w:marLeft w:val="0"/>
      <w:marRight w:val="0"/>
      <w:marTop w:val="0"/>
      <w:marBottom w:val="0"/>
      <w:divBdr>
        <w:top w:val="none" w:sz="0" w:space="0" w:color="auto"/>
        <w:left w:val="none" w:sz="0" w:space="0" w:color="auto"/>
        <w:bottom w:val="none" w:sz="0" w:space="0" w:color="auto"/>
        <w:right w:val="none" w:sz="0" w:space="0" w:color="auto"/>
      </w:divBdr>
      <w:divsChild>
        <w:div w:id="448276949">
          <w:marLeft w:val="360"/>
          <w:marRight w:val="0"/>
          <w:marTop w:val="20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1983805041">
      <w:bodyDiv w:val="1"/>
      <w:marLeft w:val="0"/>
      <w:marRight w:val="0"/>
      <w:marTop w:val="0"/>
      <w:marBottom w:val="0"/>
      <w:divBdr>
        <w:top w:val="none" w:sz="0" w:space="0" w:color="auto"/>
        <w:left w:val="none" w:sz="0" w:space="0" w:color="auto"/>
        <w:bottom w:val="none" w:sz="0" w:space="0" w:color="auto"/>
        <w:right w:val="none" w:sz="0" w:space="0" w:color="auto"/>
      </w:divBdr>
    </w:div>
    <w:div w:id="1988435998">
      <w:bodyDiv w:val="1"/>
      <w:marLeft w:val="0"/>
      <w:marRight w:val="0"/>
      <w:marTop w:val="0"/>
      <w:marBottom w:val="0"/>
      <w:divBdr>
        <w:top w:val="none" w:sz="0" w:space="0" w:color="auto"/>
        <w:left w:val="none" w:sz="0" w:space="0" w:color="auto"/>
        <w:bottom w:val="none" w:sz="0" w:space="0" w:color="auto"/>
        <w:right w:val="none" w:sz="0" w:space="0" w:color="auto"/>
      </w:divBdr>
      <w:divsChild>
        <w:div w:id="338235493">
          <w:marLeft w:val="1166"/>
          <w:marRight w:val="0"/>
          <w:marTop w:val="96"/>
          <w:marBottom w:val="0"/>
          <w:divBdr>
            <w:top w:val="none" w:sz="0" w:space="0" w:color="auto"/>
            <w:left w:val="none" w:sz="0" w:space="0" w:color="auto"/>
            <w:bottom w:val="none" w:sz="0" w:space="0" w:color="auto"/>
            <w:right w:val="none" w:sz="0" w:space="0" w:color="auto"/>
          </w:divBdr>
        </w:div>
        <w:div w:id="397556791">
          <w:marLeft w:val="1166"/>
          <w:marRight w:val="0"/>
          <w:marTop w:val="96"/>
          <w:marBottom w:val="0"/>
          <w:divBdr>
            <w:top w:val="none" w:sz="0" w:space="0" w:color="auto"/>
            <w:left w:val="none" w:sz="0" w:space="0" w:color="auto"/>
            <w:bottom w:val="none" w:sz="0" w:space="0" w:color="auto"/>
            <w:right w:val="none" w:sz="0" w:space="0" w:color="auto"/>
          </w:divBdr>
        </w:div>
        <w:div w:id="835269800">
          <w:marLeft w:val="547"/>
          <w:marRight w:val="0"/>
          <w:marTop w:val="134"/>
          <w:marBottom w:val="0"/>
          <w:divBdr>
            <w:top w:val="none" w:sz="0" w:space="0" w:color="auto"/>
            <w:left w:val="none" w:sz="0" w:space="0" w:color="auto"/>
            <w:bottom w:val="none" w:sz="0" w:space="0" w:color="auto"/>
            <w:right w:val="none" w:sz="0" w:space="0" w:color="auto"/>
          </w:divBdr>
        </w:div>
        <w:div w:id="2057198762">
          <w:marLeft w:val="1166"/>
          <w:marRight w:val="0"/>
          <w:marTop w:val="96"/>
          <w:marBottom w:val="0"/>
          <w:divBdr>
            <w:top w:val="none" w:sz="0" w:space="0" w:color="auto"/>
            <w:left w:val="none" w:sz="0" w:space="0" w:color="auto"/>
            <w:bottom w:val="none" w:sz="0" w:space="0" w:color="auto"/>
            <w:right w:val="none" w:sz="0" w:space="0" w:color="auto"/>
          </w:divBdr>
        </w:div>
      </w:divsChild>
    </w:div>
    <w:div w:id="1988626133">
      <w:bodyDiv w:val="1"/>
      <w:marLeft w:val="0"/>
      <w:marRight w:val="0"/>
      <w:marTop w:val="0"/>
      <w:marBottom w:val="0"/>
      <w:divBdr>
        <w:top w:val="none" w:sz="0" w:space="0" w:color="auto"/>
        <w:left w:val="none" w:sz="0" w:space="0" w:color="auto"/>
        <w:bottom w:val="none" w:sz="0" w:space="0" w:color="auto"/>
        <w:right w:val="none" w:sz="0" w:space="0" w:color="auto"/>
      </w:divBdr>
    </w:div>
    <w:div w:id="1991204163">
      <w:bodyDiv w:val="1"/>
      <w:marLeft w:val="0"/>
      <w:marRight w:val="0"/>
      <w:marTop w:val="0"/>
      <w:marBottom w:val="0"/>
      <w:divBdr>
        <w:top w:val="none" w:sz="0" w:space="0" w:color="auto"/>
        <w:left w:val="none" w:sz="0" w:space="0" w:color="auto"/>
        <w:bottom w:val="none" w:sz="0" w:space="0" w:color="auto"/>
        <w:right w:val="none" w:sz="0" w:space="0" w:color="auto"/>
      </w:divBdr>
    </w:div>
    <w:div w:id="1994990464">
      <w:bodyDiv w:val="1"/>
      <w:marLeft w:val="0"/>
      <w:marRight w:val="0"/>
      <w:marTop w:val="0"/>
      <w:marBottom w:val="0"/>
      <w:divBdr>
        <w:top w:val="none" w:sz="0" w:space="0" w:color="auto"/>
        <w:left w:val="none" w:sz="0" w:space="0" w:color="auto"/>
        <w:bottom w:val="none" w:sz="0" w:space="0" w:color="auto"/>
        <w:right w:val="none" w:sz="0" w:space="0" w:color="auto"/>
      </w:divBdr>
    </w:div>
    <w:div w:id="2014991234">
      <w:bodyDiv w:val="1"/>
      <w:marLeft w:val="0"/>
      <w:marRight w:val="0"/>
      <w:marTop w:val="0"/>
      <w:marBottom w:val="0"/>
      <w:divBdr>
        <w:top w:val="none" w:sz="0" w:space="0" w:color="auto"/>
        <w:left w:val="none" w:sz="0" w:space="0" w:color="auto"/>
        <w:bottom w:val="none" w:sz="0" w:space="0" w:color="auto"/>
        <w:right w:val="none" w:sz="0" w:space="0" w:color="auto"/>
      </w:divBdr>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0891808">
      <w:bodyDiv w:val="1"/>
      <w:marLeft w:val="0"/>
      <w:marRight w:val="0"/>
      <w:marTop w:val="0"/>
      <w:marBottom w:val="0"/>
      <w:divBdr>
        <w:top w:val="none" w:sz="0" w:space="0" w:color="auto"/>
        <w:left w:val="none" w:sz="0" w:space="0" w:color="auto"/>
        <w:bottom w:val="none" w:sz="0" w:space="0" w:color="auto"/>
        <w:right w:val="none" w:sz="0" w:space="0" w:color="auto"/>
      </w:divBdr>
    </w:div>
    <w:div w:id="2030064082">
      <w:bodyDiv w:val="1"/>
      <w:marLeft w:val="0"/>
      <w:marRight w:val="0"/>
      <w:marTop w:val="0"/>
      <w:marBottom w:val="0"/>
      <w:divBdr>
        <w:top w:val="none" w:sz="0" w:space="0" w:color="auto"/>
        <w:left w:val="none" w:sz="0" w:space="0" w:color="auto"/>
        <w:bottom w:val="none" w:sz="0" w:space="0" w:color="auto"/>
        <w:right w:val="none" w:sz="0" w:space="0" w:color="auto"/>
      </w:divBdr>
    </w:div>
    <w:div w:id="203125066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3219155">
      <w:bodyDiv w:val="1"/>
      <w:marLeft w:val="0"/>
      <w:marRight w:val="0"/>
      <w:marTop w:val="0"/>
      <w:marBottom w:val="0"/>
      <w:divBdr>
        <w:top w:val="none" w:sz="0" w:space="0" w:color="auto"/>
        <w:left w:val="none" w:sz="0" w:space="0" w:color="auto"/>
        <w:bottom w:val="none" w:sz="0" w:space="0" w:color="auto"/>
        <w:right w:val="none" w:sz="0" w:space="0" w:color="auto"/>
      </w:divBdr>
    </w:div>
    <w:div w:id="2034651621">
      <w:bodyDiv w:val="1"/>
      <w:marLeft w:val="0"/>
      <w:marRight w:val="0"/>
      <w:marTop w:val="0"/>
      <w:marBottom w:val="0"/>
      <w:divBdr>
        <w:top w:val="none" w:sz="0" w:space="0" w:color="auto"/>
        <w:left w:val="none" w:sz="0" w:space="0" w:color="auto"/>
        <w:bottom w:val="none" w:sz="0" w:space="0" w:color="auto"/>
        <w:right w:val="none" w:sz="0" w:space="0" w:color="auto"/>
      </w:divBdr>
      <w:divsChild>
        <w:div w:id="621110090">
          <w:marLeft w:val="1800"/>
          <w:marRight w:val="0"/>
          <w:marTop w:val="100"/>
          <w:marBottom w:val="0"/>
          <w:divBdr>
            <w:top w:val="none" w:sz="0" w:space="0" w:color="auto"/>
            <w:left w:val="none" w:sz="0" w:space="0" w:color="auto"/>
            <w:bottom w:val="none" w:sz="0" w:space="0" w:color="auto"/>
            <w:right w:val="none" w:sz="0" w:space="0" w:color="auto"/>
          </w:divBdr>
        </w:div>
        <w:div w:id="641545034">
          <w:marLeft w:val="1800"/>
          <w:marRight w:val="0"/>
          <w:marTop w:val="100"/>
          <w:marBottom w:val="0"/>
          <w:divBdr>
            <w:top w:val="none" w:sz="0" w:space="0" w:color="auto"/>
            <w:left w:val="none" w:sz="0" w:space="0" w:color="auto"/>
            <w:bottom w:val="none" w:sz="0" w:space="0" w:color="auto"/>
            <w:right w:val="none" w:sz="0" w:space="0" w:color="auto"/>
          </w:divBdr>
        </w:div>
        <w:div w:id="765733034">
          <w:marLeft w:val="1800"/>
          <w:marRight w:val="0"/>
          <w:marTop w:val="100"/>
          <w:marBottom w:val="0"/>
          <w:divBdr>
            <w:top w:val="none" w:sz="0" w:space="0" w:color="auto"/>
            <w:left w:val="none" w:sz="0" w:space="0" w:color="auto"/>
            <w:bottom w:val="none" w:sz="0" w:space="0" w:color="auto"/>
            <w:right w:val="none" w:sz="0" w:space="0" w:color="auto"/>
          </w:divBdr>
        </w:div>
        <w:div w:id="1282106602">
          <w:marLeft w:val="1080"/>
          <w:marRight w:val="0"/>
          <w:marTop w:val="100"/>
          <w:marBottom w:val="0"/>
          <w:divBdr>
            <w:top w:val="none" w:sz="0" w:space="0" w:color="auto"/>
            <w:left w:val="none" w:sz="0" w:space="0" w:color="auto"/>
            <w:bottom w:val="none" w:sz="0" w:space="0" w:color="auto"/>
            <w:right w:val="none" w:sz="0" w:space="0" w:color="auto"/>
          </w:divBdr>
        </w:div>
        <w:div w:id="1367414815">
          <w:marLeft w:val="1800"/>
          <w:marRight w:val="0"/>
          <w:marTop w:val="100"/>
          <w:marBottom w:val="0"/>
          <w:divBdr>
            <w:top w:val="none" w:sz="0" w:space="0" w:color="auto"/>
            <w:left w:val="none" w:sz="0" w:space="0" w:color="auto"/>
            <w:bottom w:val="none" w:sz="0" w:space="0" w:color="auto"/>
            <w:right w:val="none" w:sz="0" w:space="0" w:color="auto"/>
          </w:divBdr>
        </w:div>
        <w:div w:id="1467895841">
          <w:marLeft w:val="1800"/>
          <w:marRight w:val="0"/>
          <w:marTop w:val="100"/>
          <w:marBottom w:val="0"/>
          <w:divBdr>
            <w:top w:val="none" w:sz="0" w:space="0" w:color="auto"/>
            <w:left w:val="none" w:sz="0" w:space="0" w:color="auto"/>
            <w:bottom w:val="none" w:sz="0" w:space="0" w:color="auto"/>
            <w:right w:val="none" w:sz="0" w:space="0" w:color="auto"/>
          </w:divBdr>
        </w:div>
        <w:div w:id="1538423597">
          <w:marLeft w:val="1800"/>
          <w:marRight w:val="0"/>
          <w:marTop w:val="100"/>
          <w:marBottom w:val="0"/>
          <w:divBdr>
            <w:top w:val="none" w:sz="0" w:space="0" w:color="auto"/>
            <w:left w:val="none" w:sz="0" w:space="0" w:color="auto"/>
            <w:bottom w:val="none" w:sz="0" w:space="0" w:color="auto"/>
            <w:right w:val="none" w:sz="0" w:space="0" w:color="auto"/>
          </w:divBdr>
        </w:div>
        <w:div w:id="1824538390">
          <w:marLeft w:val="360"/>
          <w:marRight w:val="0"/>
          <w:marTop w:val="200"/>
          <w:marBottom w:val="0"/>
          <w:divBdr>
            <w:top w:val="none" w:sz="0" w:space="0" w:color="auto"/>
            <w:left w:val="none" w:sz="0" w:space="0" w:color="auto"/>
            <w:bottom w:val="none" w:sz="0" w:space="0" w:color="auto"/>
            <w:right w:val="none" w:sz="0" w:space="0" w:color="auto"/>
          </w:divBdr>
        </w:div>
        <w:div w:id="1992564318">
          <w:marLeft w:val="1800"/>
          <w:marRight w:val="0"/>
          <w:marTop w:val="100"/>
          <w:marBottom w:val="0"/>
          <w:divBdr>
            <w:top w:val="none" w:sz="0" w:space="0" w:color="auto"/>
            <w:left w:val="none" w:sz="0" w:space="0" w:color="auto"/>
            <w:bottom w:val="none" w:sz="0" w:space="0" w:color="auto"/>
            <w:right w:val="none" w:sz="0" w:space="0" w:color="auto"/>
          </w:divBdr>
        </w:div>
        <w:div w:id="1998728221">
          <w:marLeft w:val="1800"/>
          <w:marRight w:val="0"/>
          <w:marTop w:val="100"/>
          <w:marBottom w:val="0"/>
          <w:divBdr>
            <w:top w:val="none" w:sz="0" w:space="0" w:color="auto"/>
            <w:left w:val="none" w:sz="0" w:space="0" w:color="auto"/>
            <w:bottom w:val="none" w:sz="0" w:space="0" w:color="auto"/>
            <w:right w:val="none" w:sz="0" w:space="0" w:color="auto"/>
          </w:divBdr>
        </w:div>
        <w:div w:id="2064865636">
          <w:marLeft w:val="360"/>
          <w:marRight w:val="0"/>
          <w:marTop w:val="200"/>
          <w:marBottom w:val="0"/>
          <w:divBdr>
            <w:top w:val="none" w:sz="0" w:space="0" w:color="auto"/>
            <w:left w:val="none" w:sz="0" w:space="0" w:color="auto"/>
            <w:bottom w:val="none" w:sz="0" w:space="0" w:color="auto"/>
            <w:right w:val="none" w:sz="0" w:space="0" w:color="auto"/>
          </w:divBdr>
        </w:div>
        <w:div w:id="2066247667">
          <w:marLeft w:val="1080"/>
          <w:marRight w:val="0"/>
          <w:marTop w:val="100"/>
          <w:marBottom w:val="0"/>
          <w:divBdr>
            <w:top w:val="none" w:sz="0" w:space="0" w:color="auto"/>
            <w:left w:val="none" w:sz="0" w:space="0" w:color="auto"/>
            <w:bottom w:val="none" w:sz="0" w:space="0" w:color="auto"/>
            <w:right w:val="none" w:sz="0" w:space="0" w:color="auto"/>
          </w:divBdr>
        </w:div>
      </w:divsChild>
    </w:div>
    <w:div w:id="2036537499">
      <w:bodyDiv w:val="1"/>
      <w:marLeft w:val="0"/>
      <w:marRight w:val="0"/>
      <w:marTop w:val="0"/>
      <w:marBottom w:val="0"/>
      <w:divBdr>
        <w:top w:val="none" w:sz="0" w:space="0" w:color="auto"/>
        <w:left w:val="none" w:sz="0" w:space="0" w:color="auto"/>
        <w:bottom w:val="none" w:sz="0" w:space="0" w:color="auto"/>
        <w:right w:val="none" w:sz="0" w:space="0" w:color="auto"/>
      </w:divBdr>
      <w:divsChild>
        <w:div w:id="229048336">
          <w:marLeft w:val="1800"/>
          <w:marRight w:val="0"/>
          <w:marTop w:val="77"/>
          <w:marBottom w:val="0"/>
          <w:divBdr>
            <w:top w:val="none" w:sz="0" w:space="0" w:color="auto"/>
            <w:left w:val="none" w:sz="0" w:space="0" w:color="auto"/>
            <w:bottom w:val="none" w:sz="0" w:space="0" w:color="auto"/>
            <w:right w:val="none" w:sz="0" w:space="0" w:color="auto"/>
          </w:divBdr>
        </w:div>
        <w:div w:id="603928421">
          <w:marLeft w:val="1800"/>
          <w:marRight w:val="0"/>
          <w:marTop w:val="77"/>
          <w:marBottom w:val="0"/>
          <w:divBdr>
            <w:top w:val="none" w:sz="0" w:space="0" w:color="auto"/>
            <w:left w:val="none" w:sz="0" w:space="0" w:color="auto"/>
            <w:bottom w:val="none" w:sz="0" w:space="0" w:color="auto"/>
            <w:right w:val="none" w:sz="0" w:space="0" w:color="auto"/>
          </w:divBdr>
        </w:div>
        <w:div w:id="903415661">
          <w:marLeft w:val="1166"/>
          <w:marRight w:val="0"/>
          <w:marTop w:val="96"/>
          <w:marBottom w:val="0"/>
          <w:divBdr>
            <w:top w:val="none" w:sz="0" w:space="0" w:color="auto"/>
            <w:left w:val="none" w:sz="0" w:space="0" w:color="auto"/>
            <w:bottom w:val="none" w:sz="0" w:space="0" w:color="auto"/>
            <w:right w:val="none" w:sz="0" w:space="0" w:color="auto"/>
          </w:divBdr>
        </w:div>
        <w:div w:id="970327291">
          <w:marLeft w:val="1166"/>
          <w:marRight w:val="0"/>
          <w:marTop w:val="96"/>
          <w:marBottom w:val="0"/>
          <w:divBdr>
            <w:top w:val="none" w:sz="0" w:space="0" w:color="auto"/>
            <w:left w:val="none" w:sz="0" w:space="0" w:color="auto"/>
            <w:bottom w:val="none" w:sz="0" w:space="0" w:color="auto"/>
            <w:right w:val="none" w:sz="0" w:space="0" w:color="auto"/>
          </w:divBdr>
        </w:div>
        <w:div w:id="1115057026">
          <w:marLeft w:val="1166"/>
          <w:marRight w:val="0"/>
          <w:marTop w:val="96"/>
          <w:marBottom w:val="0"/>
          <w:divBdr>
            <w:top w:val="none" w:sz="0" w:space="0" w:color="auto"/>
            <w:left w:val="none" w:sz="0" w:space="0" w:color="auto"/>
            <w:bottom w:val="none" w:sz="0" w:space="0" w:color="auto"/>
            <w:right w:val="none" w:sz="0" w:space="0" w:color="auto"/>
          </w:divBdr>
        </w:div>
        <w:div w:id="1119645411">
          <w:marLeft w:val="1166"/>
          <w:marRight w:val="0"/>
          <w:marTop w:val="96"/>
          <w:marBottom w:val="0"/>
          <w:divBdr>
            <w:top w:val="none" w:sz="0" w:space="0" w:color="auto"/>
            <w:left w:val="none" w:sz="0" w:space="0" w:color="auto"/>
            <w:bottom w:val="none" w:sz="0" w:space="0" w:color="auto"/>
            <w:right w:val="none" w:sz="0" w:space="0" w:color="auto"/>
          </w:divBdr>
        </w:div>
        <w:div w:id="1580824602">
          <w:marLeft w:val="1166"/>
          <w:marRight w:val="0"/>
          <w:marTop w:val="96"/>
          <w:marBottom w:val="0"/>
          <w:divBdr>
            <w:top w:val="none" w:sz="0" w:space="0" w:color="auto"/>
            <w:left w:val="none" w:sz="0" w:space="0" w:color="auto"/>
            <w:bottom w:val="none" w:sz="0" w:space="0" w:color="auto"/>
            <w:right w:val="none" w:sz="0" w:space="0" w:color="auto"/>
          </w:divBdr>
        </w:div>
      </w:divsChild>
    </w:div>
    <w:div w:id="2049451064">
      <w:bodyDiv w:val="1"/>
      <w:marLeft w:val="0"/>
      <w:marRight w:val="0"/>
      <w:marTop w:val="0"/>
      <w:marBottom w:val="0"/>
      <w:divBdr>
        <w:top w:val="none" w:sz="0" w:space="0" w:color="auto"/>
        <w:left w:val="none" w:sz="0" w:space="0" w:color="auto"/>
        <w:bottom w:val="none" w:sz="0" w:space="0" w:color="auto"/>
        <w:right w:val="none" w:sz="0" w:space="0" w:color="auto"/>
      </w:divBdr>
      <w:divsChild>
        <w:div w:id="118883629">
          <w:marLeft w:val="547"/>
          <w:marRight w:val="0"/>
          <w:marTop w:val="106"/>
          <w:marBottom w:val="0"/>
          <w:divBdr>
            <w:top w:val="none" w:sz="0" w:space="0" w:color="auto"/>
            <w:left w:val="none" w:sz="0" w:space="0" w:color="auto"/>
            <w:bottom w:val="none" w:sz="0" w:space="0" w:color="auto"/>
            <w:right w:val="none" w:sz="0" w:space="0" w:color="auto"/>
          </w:divBdr>
        </w:div>
        <w:div w:id="378825582">
          <w:marLeft w:val="1166"/>
          <w:marRight w:val="0"/>
          <w:marTop w:val="91"/>
          <w:marBottom w:val="0"/>
          <w:divBdr>
            <w:top w:val="none" w:sz="0" w:space="0" w:color="auto"/>
            <w:left w:val="none" w:sz="0" w:space="0" w:color="auto"/>
            <w:bottom w:val="none" w:sz="0" w:space="0" w:color="auto"/>
            <w:right w:val="none" w:sz="0" w:space="0" w:color="auto"/>
          </w:divBdr>
        </w:div>
        <w:div w:id="874730817">
          <w:marLeft w:val="1166"/>
          <w:marRight w:val="0"/>
          <w:marTop w:val="91"/>
          <w:marBottom w:val="0"/>
          <w:divBdr>
            <w:top w:val="none" w:sz="0" w:space="0" w:color="auto"/>
            <w:left w:val="none" w:sz="0" w:space="0" w:color="auto"/>
            <w:bottom w:val="none" w:sz="0" w:space="0" w:color="auto"/>
            <w:right w:val="none" w:sz="0" w:space="0" w:color="auto"/>
          </w:divBdr>
        </w:div>
        <w:div w:id="892930404">
          <w:marLeft w:val="1166"/>
          <w:marRight w:val="0"/>
          <w:marTop w:val="91"/>
          <w:marBottom w:val="0"/>
          <w:divBdr>
            <w:top w:val="none" w:sz="0" w:space="0" w:color="auto"/>
            <w:left w:val="none" w:sz="0" w:space="0" w:color="auto"/>
            <w:bottom w:val="none" w:sz="0" w:space="0" w:color="auto"/>
            <w:right w:val="none" w:sz="0" w:space="0" w:color="auto"/>
          </w:divBdr>
        </w:div>
        <w:div w:id="1194226149">
          <w:marLeft w:val="1800"/>
          <w:marRight w:val="0"/>
          <w:marTop w:val="82"/>
          <w:marBottom w:val="0"/>
          <w:divBdr>
            <w:top w:val="none" w:sz="0" w:space="0" w:color="auto"/>
            <w:left w:val="none" w:sz="0" w:space="0" w:color="auto"/>
            <w:bottom w:val="none" w:sz="0" w:space="0" w:color="auto"/>
            <w:right w:val="none" w:sz="0" w:space="0" w:color="auto"/>
          </w:divBdr>
        </w:div>
        <w:div w:id="1315834960">
          <w:marLeft w:val="1166"/>
          <w:marRight w:val="0"/>
          <w:marTop w:val="91"/>
          <w:marBottom w:val="0"/>
          <w:divBdr>
            <w:top w:val="none" w:sz="0" w:space="0" w:color="auto"/>
            <w:left w:val="none" w:sz="0" w:space="0" w:color="auto"/>
            <w:bottom w:val="none" w:sz="0" w:space="0" w:color="auto"/>
            <w:right w:val="none" w:sz="0" w:space="0" w:color="auto"/>
          </w:divBdr>
        </w:div>
        <w:div w:id="1327830758">
          <w:marLeft w:val="547"/>
          <w:marRight w:val="0"/>
          <w:marTop w:val="106"/>
          <w:marBottom w:val="0"/>
          <w:divBdr>
            <w:top w:val="none" w:sz="0" w:space="0" w:color="auto"/>
            <w:left w:val="none" w:sz="0" w:space="0" w:color="auto"/>
            <w:bottom w:val="none" w:sz="0" w:space="0" w:color="auto"/>
            <w:right w:val="none" w:sz="0" w:space="0" w:color="auto"/>
          </w:divBdr>
        </w:div>
        <w:div w:id="1696342084">
          <w:marLeft w:val="547"/>
          <w:marRight w:val="0"/>
          <w:marTop w:val="106"/>
          <w:marBottom w:val="0"/>
          <w:divBdr>
            <w:top w:val="none" w:sz="0" w:space="0" w:color="auto"/>
            <w:left w:val="none" w:sz="0" w:space="0" w:color="auto"/>
            <w:bottom w:val="none" w:sz="0" w:space="0" w:color="auto"/>
            <w:right w:val="none" w:sz="0" w:space="0" w:color="auto"/>
          </w:divBdr>
        </w:div>
        <w:div w:id="2038267520">
          <w:marLeft w:val="547"/>
          <w:marRight w:val="0"/>
          <w:marTop w:val="106"/>
          <w:marBottom w:val="0"/>
          <w:divBdr>
            <w:top w:val="none" w:sz="0" w:space="0" w:color="auto"/>
            <w:left w:val="none" w:sz="0" w:space="0" w:color="auto"/>
            <w:bottom w:val="none" w:sz="0" w:space="0" w:color="auto"/>
            <w:right w:val="none" w:sz="0" w:space="0" w:color="auto"/>
          </w:divBdr>
        </w:div>
        <w:div w:id="2086567506">
          <w:marLeft w:val="1800"/>
          <w:marRight w:val="0"/>
          <w:marTop w:val="82"/>
          <w:marBottom w:val="0"/>
          <w:divBdr>
            <w:top w:val="none" w:sz="0" w:space="0" w:color="auto"/>
            <w:left w:val="none" w:sz="0" w:space="0" w:color="auto"/>
            <w:bottom w:val="none" w:sz="0" w:space="0" w:color="auto"/>
            <w:right w:val="none" w:sz="0" w:space="0" w:color="auto"/>
          </w:divBdr>
        </w:div>
      </w:divsChild>
    </w:div>
    <w:div w:id="20513697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917434">
      <w:bodyDiv w:val="1"/>
      <w:marLeft w:val="0"/>
      <w:marRight w:val="0"/>
      <w:marTop w:val="0"/>
      <w:marBottom w:val="0"/>
      <w:divBdr>
        <w:top w:val="none" w:sz="0" w:space="0" w:color="auto"/>
        <w:left w:val="none" w:sz="0" w:space="0" w:color="auto"/>
        <w:bottom w:val="none" w:sz="0" w:space="0" w:color="auto"/>
        <w:right w:val="none" w:sz="0" w:space="0" w:color="auto"/>
      </w:divBdr>
    </w:div>
    <w:div w:id="2089185953">
      <w:bodyDiv w:val="1"/>
      <w:marLeft w:val="0"/>
      <w:marRight w:val="0"/>
      <w:marTop w:val="0"/>
      <w:marBottom w:val="0"/>
      <w:divBdr>
        <w:top w:val="none" w:sz="0" w:space="0" w:color="auto"/>
        <w:left w:val="none" w:sz="0" w:space="0" w:color="auto"/>
        <w:bottom w:val="none" w:sz="0" w:space="0" w:color="auto"/>
        <w:right w:val="none" w:sz="0" w:space="0" w:color="auto"/>
      </w:divBdr>
      <w:divsChild>
        <w:div w:id="848983495">
          <w:marLeft w:val="360"/>
          <w:marRight w:val="0"/>
          <w:marTop w:val="200"/>
          <w:marBottom w:val="0"/>
          <w:divBdr>
            <w:top w:val="none" w:sz="0" w:space="0" w:color="auto"/>
            <w:left w:val="none" w:sz="0" w:space="0" w:color="auto"/>
            <w:bottom w:val="none" w:sz="0" w:space="0" w:color="auto"/>
            <w:right w:val="none" w:sz="0" w:space="0" w:color="auto"/>
          </w:divBdr>
        </w:div>
      </w:divsChild>
    </w:div>
    <w:div w:id="2091000117">
      <w:bodyDiv w:val="1"/>
      <w:marLeft w:val="0"/>
      <w:marRight w:val="0"/>
      <w:marTop w:val="0"/>
      <w:marBottom w:val="0"/>
      <w:divBdr>
        <w:top w:val="none" w:sz="0" w:space="0" w:color="auto"/>
        <w:left w:val="none" w:sz="0" w:space="0" w:color="auto"/>
        <w:bottom w:val="none" w:sz="0" w:space="0" w:color="auto"/>
        <w:right w:val="none" w:sz="0" w:space="0" w:color="auto"/>
      </w:divBdr>
    </w:div>
    <w:div w:id="2102530306">
      <w:bodyDiv w:val="1"/>
      <w:marLeft w:val="0"/>
      <w:marRight w:val="0"/>
      <w:marTop w:val="0"/>
      <w:marBottom w:val="0"/>
      <w:divBdr>
        <w:top w:val="none" w:sz="0" w:space="0" w:color="auto"/>
        <w:left w:val="none" w:sz="0" w:space="0" w:color="auto"/>
        <w:bottom w:val="none" w:sz="0" w:space="0" w:color="auto"/>
        <w:right w:val="none" w:sz="0" w:space="0" w:color="auto"/>
      </w:divBdr>
      <w:divsChild>
        <w:div w:id="423310146">
          <w:marLeft w:val="547"/>
          <w:marRight w:val="0"/>
          <w:marTop w:val="115"/>
          <w:marBottom w:val="0"/>
          <w:divBdr>
            <w:top w:val="none" w:sz="0" w:space="0" w:color="auto"/>
            <w:left w:val="none" w:sz="0" w:space="0" w:color="auto"/>
            <w:bottom w:val="none" w:sz="0" w:space="0" w:color="auto"/>
            <w:right w:val="none" w:sz="0" w:space="0" w:color="auto"/>
          </w:divBdr>
        </w:div>
      </w:divsChild>
    </w:div>
    <w:div w:id="2118941822">
      <w:bodyDiv w:val="1"/>
      <w:marLeft w:val="0"/>
      <w:marRight w:val="0"/>
      <w:marTop w:val="0"/>
      <w:marBottom w:val="0"/>
      <w:divBdr>
        <w:top w:val="none" w:sz="0" w:space="0" w:color="auto"/>
        <w:left w:val="none" w:sz="0" w:space="0" w:color="auto"/>
        <w:bottom w:val="none" w:sz="0" w:space="0" w:color="auto"/>
        <w:right w:val="none" w:sz="0" w:space="0" w:color="auto"/>
      </w:divBdr>
      <w:divsChild>
        <w:div w:id="303974555">
          <w:marLeft w:val="1800"/>
          <w:marRight w:val="0"/>
          <w:marTop w:val="100"/>
          <w:marBottom w:val="0"/>
          <w:divBdr>
            <w:top w:val="none" w:sz="0" w:space="0" w:color="auto"/>
            <w:left w:val="none" w:sz="0" w:space="0" w:color="auto"/>
            <w:bottom w:val="none" w:sz="0" w:space="0" w:color="auto"/>
            <w:right w:val="none" w:sz="0" w:space="0" w:color="auto"/>
          </w:divBdr>
        </w:div>
        <w:div w:id="608123520">
          <w:marLeft w:val="1080"/>
          <w:marRight w:val="0"/>
          <w:marTop w:val="100"/>
          <w:marBottom w:val="0"/>
          <w:divBdr>
            <w:top w:val="none" w:sz="0" w:space="0" w:color="auto"/>
            <w:left w:val="none" w:sz="0" w:space="0" w:color="auto"/>
            <w:bottom w:val="none" w:sz="0" w:space="0" w:color="auto"/>
            <w:right w:val="none" w:sz="0" w:space="0" w:color="auto"/>
          </w:divBdr>
        </w:div>
      </w:divsChild>
    </w:div>
    <w:div w:id="2119835808">
      <w:bodyDiv w:val="1"/>
      <w:marLeft w:val="0"/>
      <w:marRight w:val="0"/>
      <w:marTop w:val="0"/>
      <w:marBottom w:val="0"/>
      <w:divBdr>
        <w:top w:val="none" w:sz="0" w:space="0" w:color="auto"/>
        <w:left w:val="none" w:sz="0" w:space="0" w:color="auto"/>
        <w:bottom w:val="none" w:sz="0" w:space="0" w:color="auto"/>
        <w:right w:val="none" w:sz="0" w:space="0" w:color="auto"/>
      </w:divBdr>
      <w:divsChild>
        <w:div w:id="1608463033">
          <w:marLeft w:val="1800"/>
          <w:marRight w:val="0"/>
          <w:marTop w:val="100"/>
          <w:marBottom w:val="0"/>
          <w:divBdr>
            <w:top w:val="none" w:sz="0" w:space="0" w:color="auto"/>
            <w:left w:val="none" w:sz="0" w:space="0" w:color="auto"/>
            <w:bottom w:val="none" w:sz="0" w:space="0" w:color="auto"/>
            <w:right w:val="none" w:sz="0" w:space="0" w:color="auto"/>
          </w:divBdr>
        </w:div>
      </w:divsChild>
    </w:div>
    <w:div w:id="2124037572">
      <w:bodyDiv w:val="1"/>
      <w:marLeft w:val="0"/>
      <w:marRight w:val="0"/>
      <w:marTop w:val="0"/>
      <w:marBottom w:val="0"/>
      <w:divBdr>
        <w:top w:val="none" w:sz="0" w:space="0" w:color="auto"/>
        <w:left w:val="none" w:sz="0" w:space="0" w:color="auto"/>
        <w:bottom w:val="none" w:sz="0" w:space="0" w:color="auto"/>
        <w:right w:val="none" w:sz="0" w:space="0" w:color="auto"/>
      </w:divBdr>
      <w:divsChild>
        <w:div w:id="304087195">
          <w:marLeft w:val="547"/>
          <w:marRight w:val="0"/>
          <w:marTop w:val="86"/>
          <w:marBottom w:val="0"/>
          <w:divBdr>
            <w:top w:val="none" w:sz="0" w:space="0" w:color="auto"/>
            <w:left w:val="none" w:sz="0" w:space="0" w:color="auto"/>
            <w:bottom w:val="none" w:sz="0" w:space="0" w:color="auto"/>
            <w:right w:val="none" w:sz="0" w:space="0" w:color="auto"/>
          </w:divBdr>
        </w:div>
        <w:div w:id="539903551">
          <w:marLeft w:val="1166"/>
          <w:marRight w:val="0"/>
          <w:marTop w:val="67"/>
          <w:marBottom w:val="0"/>
          <w:divBdr>
            <w:top w:val="none" w:sz="0" w:space="0" w:color="auto"/>
            <w:left w:val="none" w:sz="0" w:space="0" w:color="auto"/>
            <w:bottom w:val="none" w:sz="0" w:space="0" w:color="auto"/>
            <w:right w:val="none" w:sz="0" w:space="0" w:color="auto"/>
          </w:divBdr>
        </w:div>
      </w:divsChild>
    </w:div>
    <w:div w:id="2143190843">
      <w:bodyDiv w:val="1"/>
      <w:marLeft w:val="0"/>
      <w:marRight w:val="0"/>
      <w:marTop w:val="0"/>
      <w:marBottom w:val="0"/>
      <w:divBdr>
        <w:top w:val="none" w:sz="0" w:space="0" w:color="auto"/>
        <w:left w:val="none" w:sz="0" w:space="0" w:color="auto"/>
        <w:bottom w:val="none" w:sz="0" w:space="0" w:color="auto"/>
        <w:right w:val="none" w:sz="0" w:space="0" w:color="auto"/>
      </w:divBdr>
      <w:divsChild>
        <w:div w:id="258216329">
          <w:marLeft w:val="1800"/>
          <w:marRight w:val="0"/>
          <w:marTop w:val="96"/>
          <w:marBottom w:val="0"/>
          <w:divBdr>
            <w:top w:val="none" w:sz="0" w:space="0" w:color="auto"/>
            <w:left w:val="none" w:sz="0" w:space="0" w:color="auto"/>
            <w:bottom w:val="none" w:sz="0" w:space="0" w:color="auto"/>
            <w:right w:val="none" w:sz="0" w:space="0" w:color="auto"/>
          </w:divBdr>
        </w:div>
        <w:div w:id="311908385">
          <w:marLeft w:val="1800"/>
          <w:marRight w:val="0"/>
          <w:marTop w:val="96"/>
          <w:marBottom w:val="0"/>
          <w:divBdr>
            <w:top w:val="none" w:sz="0" w:space="0" w:color="auto"/>
            <w:left w:val="none" w:sz="0" w:space="0" w:color="auto"/>
            <w:bottom w:val="none" w:sz="0" w:space="0" w:color="auto"/>
            <w:right w:val="none" w:sz="0" w:space="0" w:color="auto"/>
          </w:divBdr>
        </w:div>
        <w:div w:id="340163216">
          <w:marLeft w:val="1800"/>
          <w:marRight w:val="0"/>
          <w:marTop w:val="96"/>
          <w:marBottom w:val="0"/>
          <w:divBdr>
            <w:top w:val="none" w:sz="0" w:space="0" w:color="auto"/>
            <w:left w:val="none" w:sz="0" w:space="0" w:color="auto"/>
            <w:bottom w:val="none" w:sz="0" w:space="0" w:color="auto"/>
            <w:right w:val="none" w:sz="0" w:space="0" w:color="auto"/>
          </w:divBdr>
        </w:div>
        <w:div w:id="426778538">
          <w:marLeft w:val="1800"/>
          <w:marRight w:val="0"/>
          <w:marTop w:val="96"/>
          <w:marBottom w:val="0"/>
          <w:divBdr>
            <w:top w:val="none" w:sz="0" w:space="0" w:color="auto"/>
            <w:left w:val="none" w:sz="0" w:space="0" w:color="auto"/>
            <w:bottom w:val="none" w:sz="0" w:space="0" w:color="auto"/>
            <w:right w:val="none" w:sz="0" w:space="0" w:color="auto"/>
          </w:divBdr>
        </w:div>
        <w:div w:id="1055205132">
          <w:marLeft w:val="1166"/>
          <w:marRight w:val="0"/>
          <w:marTop w:val="96"/>
          <w:marBottom w:val="0"/>
          <w:divBdr>
            <w:top w:val="none" w:sz="0" w:space="0" w:color="auto"/>
            <w:left w:val="none" w:sz="0" w:space="0" w:color="auto"/>
            <w:bottom w:val="none" w:sz="0" w:space="0" w:color="auto"/>
            <w:right w:val="none" w:sz="0" w:space="0" w:color="auto"/>
          </w:divBdr>
        </w:div>
        <w:div w:id="1069183281">
          <w:marLeft w:val="1800"/>
          <w:marRight w:val="0"/>
          <w:marTop w:val="96"/>
          <w:marBottom w:val="0"/>
          <w:divBdr>
            <w:top w:val="none" w:sz="0" w:space="0" w:color="auto"/>
            <w:left w:val="none" w:sz="0" w:space="0" w:color="auto"/>
            <w:bottom w:val="none" w:sz="0" w:space="0" w:color="auto"/>
            <w:right w:val="none" w:sz="0" w:space="0" w:color="auto"/>
          </w:divBdr>
        </w:div>
        <w:div w:id="1293511910">
          <w:marLeft w:val="1800"/>
          <w:marRight w:val="0"/>
          <w:marTop w:val="96"/>
          <w:marBottom w:val="0"/>
          <w:divBdr>
            <w:top w:val="none" w:sz="0" w:space="0" w:color="auto"/>
            <w:left w:val="none" w:sz="0" w:space="0" w:color="auto"/>
            <w:bottom w:val="none" w:sz="0" w:space="0" w:color="auto"/>
            <w:right w:val="none" w:sz="0" w:space="0" w:color="auto"/>
          </w:divBdr>
        </w:div>
        <w:div w:id="1345785135">
          <w:marLeft w:val="547"/>
          <w:marRight w:val="0"/>
          <w:marTop w:val="115"/>
          <w:marBottom w:val="0"/>
          <w:divBdr>
            <w:top w:val="none" w:sz="0" w:space="0" w:color="auto"/>
            <w:left w:val="none" w:sz="0" w:space="0" w:color="auto"/>
            <w:bottom w:val="none" w:sz="0" w:space="0" w:color="auto"/>
            <w:right w:val="none" w:sz="0" w:space="0" w:color="auto"/>
          </w:divBdr>
        </w:div>
        <w:div w:id="1351683643">
          <w:marLeft w:val="1166"/>
          <w:marRight w:val="0"/>
          <w:marTop w:val="96"/>
          <w:marBottom w:val="0"/>
          <w:divBdr>
            <w:top w:val="none" w:sz="0" w:space="0" w:color="auto"/>
            <w:left w:val="none" w:sz="0" w:space="0" w:color="auto"/>
            <w:bottom w:val="none" w:sz="0" w:space="0" w:color="auto"/>
            <w:right w:val="none" w:sz="0" w:space="0" w:color="auto"/>
          </w:divBdr>
        </w:div>
        <w:div w:id="1507089051">
          <w:marLeft w:val="1166"/>
          <w:marRight w:val="0"/>
          <w:marTop w:val="96"/>
          <w:marBottom w:val="0"/>
          <w:divBdr>
            <w:top w:val="none" w:sz="0" w:space="0" w:color="auto"/>
            <w:left w:val="none" w:sz="0" w:space="0" w:color="auto"/>
            <w:bottom w:val="none" w:sz="0" w:space="0" w:color="auto"/>
            <w:right w:val="none" w:sz="0" w:space="0" w:color="auto"/>
          </w:divBdr>
        </w:div>
        <w:div w:id="1626689910">
          <w:marLeft w:val="1166"/>
          <w:marRight w:val="0"/>
          <w:marTop w:val="96"/>
          <w:marBottom w:val="0"/>
          <w:divBdr>
            <w:top w:val="none" w:sz="0" w:space="0" w:color="auto"/>
            <w:left w:val="none" w:sz="0" w:space="0" w:color="auto"/>
            <w:bottom w:val="none" w:sz="0" w:space="0" w:color="auto"/>
            <w:right w:val="none" w:sz="0" w:space="0" w:color="auto"/>
          </w:divBdr>
        </w:div>
        <w:div w:id="1768185257">
          <w:marLeft w:val="1166"/>
          <w:marRight w:val="0"/>
          <w:marTop w:val="96"/>
          <w:marBottom w:val="0"/>
          <w:divBdr>
            <w:top w:val="none" w:sz="0" w:space="0" w:color="auto"/>
            <w:left w:val="none" w:sz="0" w:space="0" w:color="auto"/>
            <w:bottom w:val="none" w:sz="0" w:space="0" w:color="auto"/>
            <w:right w:val="none" w:sz="0" w:space="0" w:color="auto"/>
          </w:divBdr>
        </w:div>
        <w:div w:id="1807430214">
          <w:marLeft w:val="1800"/>
          <w:marRight w:val="0"/>
          <w:marTop w:val="96"/>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TSG_RAN/WG4_Radio/TSGR4_89/Docs/R4-1814658.zip" TargetMode="External"/><Relationship Id="rId18" Type="http://schemas.openxmlformats.org/officeDocument/2006/relationships/hyperlink" Target="http://www.3gpp.org/ftp/TSG_RAN/WG4_Radio/TSGR4_89/Docs/R4-1814465.zip" TargetMode="External"/><Relationship Id="rId26" Type="http://schemas.openxmlformats.org/officeDocument/2006/relationships/hyperlink" Target="http://www.3gpp.org/ftp/TSG_RAN/WG4_Radio/TSGR4_89/Docs/R4-1814465.zip" TargetMode="External"/><Relationship Id="rId21" Type="http://schemas.openxmlformats.org/officeDocument/2006/relationships/hyperlink" Target="http://www.3gpp.org/ftp/TSG_RAN/WG4_Radio/TSGR4_89/Docs/R4-1815767.zip" TargetMode="External"/><Relationship Id="rId34"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hyperlink" Target="http://www.3gpp.org/ftp/TSG_RAN/WG4_Radio/TSGR4_89/Docs/R4-1814657.zip" TargetMode="External"/><Relationship Id="rId17" Type="http://schemas.openxmlformats.org/officeDocument/2006/relationships/hyperlink" Target="http://www.3gpp.org/ftp/TSG_RAN/WG4_Radio/TSGR4_89/Docs/R4-1815909.zip" TargetMode="External"/><Relationship Id="rId25" Type="http://schemas.openxmlformats.org/officeDocument/2006/relationships/hyperlink" Target="http://www.3gpp.org/ftp/TSG_RAN/WG4_Radio/TSGR4_89/Docs/R4-1814465.zip" TargetMode="External"/><Relationship Id="rId33"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hyperlink" Target="http://www.3gpp.org/ftp/TSG_RAN/WG4_Radio/TSGR4_89/Docs/R4-1815755.zip" TargetMode="External"/><Relationship Id="rId20" Type="http://schemas.openxmlformats.org/officeDocument/2006/relationships/hyperlink" Target="http://www.3gpp.org/ftp/TSG_RAN/WG4_Radio/TSGR4_89/Docs/R4-1815722.zip" TargetMode="External"/><Relationship Id="rId29" Type="http://schemas.openxmlformats.org/officeDocument/2006/relationships/image" Target="media/image2.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RAN/WG4_Radio/TSGR4_89/Docs/R4-1815028.zip" TargetMode="External"/><Relationship Id="rId24" Type="http://schemas.openxmlformats.org/officeDocument/2006/relationships/hyperlink" Target="http://www.3gpp.org/ftp/TSG_RAN/WG4_Radio/TSGR4_89/Docs/R4-1814465.zip" TargetMode="External"/><Relationship Id="rId32" Type="http://schemas.openxmlformats.org/officeDocument/2006/relationships/oleObject" Target="embeddings/oleObject3.bin"/><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3gpp.org/ftp/TSG_RAN/WG4_Radio/TSGR4_89/Docs/R4-1815541.zip" TargetMode="External"/><Relationship Id="rId23" Type="http://schemas.openxmlformats.org/officeDocument/2006/relationships/hyperlink" Target="http://www.3gpp.org/ftp/TSG_RAN/WG4_Radio/TSGR4_89/Docs/R4-1815722.zip" TargetMode="External"/><Relationship Id="rId28" Type="http://schemas.openxmlformats.org/officeDocument/2006/relationships/oleObject" Target="embeddings/oleObject1.bin"/><Relationship Id="rId36" Type="http://schemas.openxmlformats.org/officeDocument/2006/relationships/fontTable" Target="fontTable.xml"/><Relationship Id="rId10" Type="http://schemas.openxmlformats.org/officeDocument/2006/relationships/hyperlink" Target="http://www.3gpp.org/ftp/TSG_RAN/WG4_Radio/TSGR4_89/Docs/R4-1814738.zip" TargetMode="External"/><Relationship Id="rId19" Type="http://schemas.openxmlformats.org/officeDocument/2006/relationships/hyperlink" Target="http://www.3gpp.org/ftp/TSG_RAN/WG4_Radio/TSGR4_89/Docs/R4-1815092.zip" TargetMode="External"/><Relationship Id="rId31"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hyperlink" Target="http://www.3gpp.org/ftp/TSG_RAN/WG4_Radio/TSGR4_89/Docs/R4-1814735.zip" TargetMode="External"/><Relationship Id="rId14" Type="http://schemas.openxmlformats.org/officeDocument/2006/relationships/hyperlink" Target="http://www.3gpp.org/ftp/TSG_RAN/WG4_Radio/TSGR4_89/Docs/R4-1815540.zip" TargetMode="External"/><Relationship Id="rId22" Type="http://schemas.openxmlformats.org/officeDocument/2006/relationships/hyperlink" Target="http://www.3gpp.org/ftp/TSG_RAN/WG4_Radio/TSGR4_89/Docs/R4-1814465.zip" TargetMode="External"/><Relationship Id="rId27" Type="http://schemas.openxmlformats.org/officeDocument/2006/relationships/image" Target="media/image1.wmf"/><Relationship Id="rId30" Type="http://schemas.openxmlformats.org/officeDocument/2006/relationships/oleObject" Target="embeddings/oleObject2.bin"/><Relationship Id="rId35" Type="http://schemas.openxmlformats.org/officeDocument/2006/relationships/oleObject" Target="embeddings/oleObject6.bin"/><Relationship Id="rId8" Type="http://schemas.openxmlformats.org/officeDocument/2006/relationships/hyperlink" Target="http://www.3gpp.org/ftp/TSG_RAN/WG4_Radio/TSGR4_89/Docs/R4-1814527.zip" TargetMode="Externa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033075-18B5-4C54-B618-2F1F40B3A3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533</TotalTime>
  <Pages>21</Pages>
  <Words>6505</Words>
  <Characters>37085</Characters>
  <Application>Microsoft Office Word</Application>
  <DocSecurity>0</DocSecurity>
  <Lines>309</Lines>
  <Paragraphs>87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43503</CharactersWithSpaces>
  <SharedDoc>false</SharedDoc>
  <HLinks>
    <vt:vector size="84" baseType="variant">
      <vt:variant>
        <vt:i4>4980835</vt:i4>
      </vt:variant>
      <vt:variant>
        <vt:i4>39</vt:i4>
      </vt:variant>
      <vt:variant>
        <vt:i4>0</vt:i4>
      </vt:variant>
      <vt:variant>
        <vt:i4>5</vt:i4>
      </vt:variant>
      <vt:variant>
        <vt:lpwstr>http://www.3gpp.org/ftp/TSG_RAN/WG4_Radio/TSGR4_89/Docs/R4-1815767.zip</vt:lpwstr>
      </vt:variant>
      <vt:variant>
        <vt:lpwstr/>
      </vt:variant>
      <vt:variant>
        <vt:i4>4784231</vt:i4>
      </vt:variant>
      <vt:variant>
        <vt:i4>36</vt:i4>
      </vt:variant>
      <vt:variant>
        <vt:i4>0</vt:i4>
      </vt:variant>
      <vt:variant>
        <vt:i4>5</vt:i4>
      </vt:variant>
      <vt:variant>
        <vt:lpwstr>http://www.3gpp.org/ftp/TSG_RAN/WG4_Radio/TSGR4_89/Docs/R4-1815722.zip</vt:lpwstr>
      </vt:variant>
      <vt:variant>
        <vt:lpwstr/>
      </vt:variant>
      <vt:variant>
        <vt:i4>5111916</vt:i4>
      </vt:variant>
      <vt:variant>
        <vt:i4>33</vt:i4>
      </vt:variant>
      <vt:variant>
        <vt:i4>0</vt:i4>
      </vt:variant>
      <vt:variant>
        <vt:i4>5</vt:i4>
      </vt:variant>
      <vt:variant>
        <vt:lpwstr>http://www.3gpp.org/ftp/TSG_RAN/WG4_Radio/TSGR4_89/Docs/R4-1815092.zip</vt:lpwstr>
      </vt:variant>
      <vt:variant>
        <vt:lpwstr/>
      </vt:variant>
      <vt:variant>
        <vt:i4>5046370</vt:i4>
      </vt:variant>
      <vt:variant>
        <vt:i4>30</vt:i4>
      </vt:variant>
      <vt:variant>
        <vt:i4>0</vt:i4>
      </vt:variant>
      <vt:variant>
        <vt:i4>5</vt:i4>
      </vt:variant>
      <vt:variant>
        <vt:lpwstr>http://www.3gpp.org/ftp/TSG_RAN/WG4_Radio/TSGR4_89/Docs/R4-1814465.zip</vt:lpwstr>
      </vt:variant>
      <vt:variant>
        <vt:lpwstr/>
      </vt:variant>
      <vt:variant>
        <vt:i4>4980837</vt:i4>
      </vt:variant>
      <vt:variant>
        <vt:i4>27</vt:i4>
      </vt:variant>
      <vt:variant>
        <vt:i4>0</vt:i4>
      </vt:variant>
      <vt:variant>
        <vt:i4>5</vt:i4>
      </vt:variant>
      <vt:variant>
        <vt:lpwstr>http://www.3gpp.org/ftp/TSG_RAN/WG4_Radio/TSGR4_89/Docs/R4-1815909.zip</vt:lpwstr>
      </vt:variant>
      <vt:variant>
        <vt:lpwstr/>
      </vt:variant>
      <vt:variant>
        <vt:i4>5111904</vt:i4>
      </vt:variant>
      <vt:variant>
        <vt:i4>24</vt:i4>
      </vt:variant>
      <vt:variant>
        <vt:i4>0</vt:i4>
      </vt:variant>
      <vt:variant>
        <vt:i4>5</vt:i4>
      </vt:variant>
      <vt:variant>
        <vt:lpwstr>http://www.3gpp.org/ftp/TSG_RAN/WG4_Radio/TSGR4_89/Docs/R4-1815755.zip</vt:lpwstr>
      </vt:variant>
      <vt:variant>
        <vt:lpwstr/>
      </vt:variant>
      <vt:variant>
        <vt:i4>4718689</vt:i4>
      </vt:variant>
      <vt:variant>
        <vt:i4>21</vt:i4>
      </vt:variant>
      <vt:variant>
        <vt:i4>0</vt:i4>
      </vt:variant>
      <vt:variant>
        <vt:i4>5</vt:i4>
      </vt:variant>
      <vt:variant>
        <vt:lpwstr>http://www.3gpp.org/ftp/TSG_RAN/WG4_Radio/TSGR4_89/Docs/R4-1815541.zip</vt:lpwstr>
      </vt:variant>
      <vt:variant>
        <vt:lpwstr/>
      </vt:variant>
      <vt:variant>
        <vt:i4>4784225</vt:i4>
      </vt:variant>
      <vt:variant>
        <vt:i4>18</vt:i4>
      </vt:variant>
      <vt:variant>
        <vt:i4>0</vt:i4>
      </vt:variant>
      <vt:variant>
        <vt:i4>5</vt:i4>
      </vt:variant>
      <vt:variant>
        <vt:lpwstr>http://www.3gpp.org/ftp/TSG_RAN/WG4_Radio/TSGR4_89/Docs/R4-1815540.zip</vt:lpwstr>
      </vt:variant>
      <vt:variant>
        <vt:lpwstr/>
      </vt:variant>
      <vt:variant>
        <vt:i4>4325473</vt:i4>
      </vt:variant>
      <vt:variant>
        <vt:i4>15</vt:i4>
      </vt:variant>
      <vt:variant>
        <vt:i4>0</vt:i4>
      </vt:variant>
      <vt:variant>
        <vt:i4>5</vt:i4>
      </vt:variant>
      <vt:variant>
        <vt:lpwstr>http://www.3gpp.org/ftp/TSG_RAN/WG4_Radio/TSGR4_89/Docs/R4-1814658.zip</vt:lpwstr>
      </vt:variant>
      <vt:variant>
        <vt:lpwstr/>
      </vt:variant>
      <vt:variant>
        <vt:i4>5046369</vt:i4>
      </vt:variant>
      <vt:variant>
        <vt:i4>12</vt:i4>
      </vt:variant>
      <vt:variant>
        <vt:i4>0</vt:i4>
      </vt:variant>
      <vt:variant>
        <vt:i4>5</vt:i4>
      </vt:variant>
      <vt:variant>
        <vt:lpwstr>http://www.3gpp.org/ftp/TSG_RAN/WG4_Radio/TSGR4_89/Docs/R4-1814657.zip</vt:lpwstr>
      </vt:variant>
      <vt:variant>
        <vt:lpwstr/>
      </vt:variant>
      <vt:variant>
        <vt:i4>4456551</vt:i4>
      </vt:variant>
      <vt:variant>
        <vt:i4>9</vt:i4>
      </vt:variant>
      <vt:variant>
        <vt:i4>0</vt:i4>
      </vt:variant>
      <vt:variant>
        <vt:i4>5</vt:i4>
      </vt:variant>
      <vt:variant>
        <vt:lpwstr>http://www.3gpp.org/ftp/TSG_RAN/WG4_Radio/TSGR4_89/Docs/R4-1815028.zip</vt:lpwstr>
      </vt:variant>
      <vt:variant>
        <vt:lpwstr/>
      </vt:variant>
      <vt:variant>
        <vt:i4>4391015</vt:i4>
      </vt:variant>
      <vt:variant>
        <vt:i4>6</vt:i4>
      </vt:variant>
      <vt:variant>
        <vt:i4>0</vt:i4>
      </vt:variant>
      <vt:variant>
        <vt:i4>5</vt:i4>
      </vt:variant>
      <vt:variant>
        <vt:lpwstr>http://www.3gpp.org/ftp/TSG_RAN/WG4_Radio/TSGR4_89/Docs/R4-1814738.zip</vt:lpwstr>
      </vt:variant>
      <vt:variant>
        <vt:lpwstr/>
      </vt:variant>
      <vt:variant>
        <vt:i4>5111911</vt:i4>
      </vt:variant>
      <vt:variant>
        <vt:i4>3</vt:i4>
      </vt:variant>
      <vt:variant>
        <vt:i4>0</vt:i4>
      </vt:variant>
      <vt:variant>
        <vt:i4>5</vt:i4>
      </vt:variant>
      <vt:variant>
        <vt:lpwstr>http://www.3gpp.org/ftp/TSG_RAN/WG4_Radio/TSGR4_89/Docs/R4-1814735.zip</vt:lpwstr>
      </vt:variant>
      <vt:variant>
        <vt:lpwstr/>
      </vt:variant>
      <vt:variant>
        <vt:i4>5111910</vt:i4>
      </vt:variant>
      <vt:variant>
        <vt:i4>0</vt:i4>
      </vt:variant>
      <vt:variant>
        <vt:i4>0</vt:i4>
      </vt:variant>
      <vt:variant>
        <vt:i4>5</vt:i4>
      </vt:variant>
      <vt:variant>
        <vt:lpwstr>http://www.3gpp.org/ftp/TSG_RAN/WG4_Radio/TSGR4_89/Docs/R4-1814527.zip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CTPClassification=CTP_IC:VisualMarkings=, CTPClassification=CTP_IC</cp:keywords>
  <dc:description/>
  <cp:lastModifiedBy>Huawei</cp:lastModifiedBy>
  <cp:revision>99</cp:revision>
  <cp:lastPrinted>2007-06-18T17:31:00Z</cp:lastPrinted>
  <dcterms:created xsi:type="dcterms:W3CDTF">2018-11-13T02:10:00Z</dcterms:created>
  <dcterms:modified xsi:type="dcterms:W3CDTF">2018-11-15T02:34:00Z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(3)cnm/T+l8vqpZibBrsTvua/1gUqdA80n7OdprsuOmC3cMx97YOY1hLPM31lHtjb2lh2QVtr/x_x000d_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NDrVjN8sTczsmiRwLsK9kSxItBOvA1xkIYKe</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3x/yJ19AUOYwHAbhBndsg9A=</vt:lpwstr>
  </property>
  <property fmtid="{D5CDD505-2E9C-101B-9397-08002B2CF9AE}" pid="8" name="_ms_pID_7253432_00">
    <vt:lpwstr>_ms_pID_7253432</vt:lpwstr>
  </property>
  <property fmtid="{D5CDD505-2E9C-101B-9397-08002B2CF9AE}" pid="9" name="_new_ms_pID_72543">
    <vt:lpwstr>(3)SIE68z/V4MACCn4k4qVl/xw3R1wCX1JF1bU8gUPBeYTdQbwZ92B5sxWUGEc4N90g2mMtGyfW_x000d_
K500zox04j+k8IsVZxlSfKYjSDOFVFH40pLricJq76GdRr3LUSCyX+TZ4r72ZZkCHoUEXYC9_x000d_
QE4RjcuCLGgVe2ARN8abbcnylYipJjZY4zM6M9W1Mm3L3C6b2+DbGD/C6CPeKcJjrQwifTjZ_x000d_
iKdb/3cmpGVOjwd5iT</vt:lpwstr>
  </property>
  <property fmtid="{D5CDD505-2E9C-101B-9397-08002B2CF9AE}" pid="10" name="_new_ms_pID_72543_00">
    <vt:lpwstr>_new_ms_pID_72543</vt:lpwstr>
  </property>
  <property fmtid="{D5CDD505-2E9C-101B-9397-08002B2CF9AE}" pid="11" name="_new_ms_pID_725431">
    <vt:lpwstr>jKcUo2thQkLOjNiigNpKTp8W3FZZwTbDRWBXCuZjCqDNV/OtUFz3n7_x000d_
18aauIkw51zq0uh5/LGH69HfF+y+eteXJQH+lxtww2LN/Tjv9C5sdVgYxWD2h+XmktniP2Zl_x000d_
3lIi0XJo0qAQRjWqYigbLKjb7qx2EdkBwD77qhJZoD06NiXWPL2n1o007FgqA6GLsUpEEl/4_x000d_
lR6k6Y8e0x15LRTPIgPKwwQO/zem//yKbO4e</vt:lpwstr>
  </property>
  <property fmtid="{D5CDD505-2E9C-101B-9397-08002B2CF9AE}" pid="12" name="_new_ms_pID_725431_00">
    <vt:lpwstr>_new_ms_pID_725431</vt:lpwstr>
  </property>
  <property fmtid="{D5CDD505-2E9C-101B-9397-08002B2CF9AE}" pid="13" name="_new_ms_pID_725432">
    <vt:lpwstr>zwWlvmnfrjpGFmFbGueGcHRAdGYcMtKRWg6p_x000d_
MJADx1CzNqGBBpN6MVLjbwXwYBEDWle05emYBjVHUhFwrFMJhFq7jnfLqE9P+MSIipWgZqoF_x000d_
raOzm5pXairAaFKfsmKwjw==</vt:lpwstr>
  </property>
  <property fmtid="{D5CDD505-2E9C-101B-9397-08002B2CF9AE}" pid="14" name="_new_ms_pID_725432_00">
    <vt:lpwstr>_new_ms_pID_725432</vt:lpwstr>
  </property>
  <property fmtid="{D5CDD505-2E9C-101B-9397-08002B2CF9AE}" pid="15" name="_2015_ms_pID_725343">
    <vt:lpwstr>(3)n3kVWXzyCj7rFUOZPxGj2T9L67gXbU3nj71L4ldY9C8j9mo1lPwOMMiJskUBJa4SDuW27AGd
DwCyOKtSV3axBKO+KZJ4tMkHTPdz/rt1CVIhTUYJz7/QkB43+0BLrDIXhAUlOLBSwqLSf9Ip
t2kk0OMP0LZ66ALHn/L4PmQYziuZRjmQxc/LicrJg0agQrDuW1pR1f7pJwK8Xa3upocL4KiZ
+Y4FSADGRd5nwndeD0</vt:lpwstr>
  </property>
  <property fmtid="{D5CDD505-2E9C-101B-9397-08002B2CF9AE}" pid="16" name="_2015_ms_pID_725343_00">
    <vt:lpwstr>_2015_ms_pID_725343</vt:lpwstr>
  </property>
  <property fmtid="{D5CDD505-2E9C-101B-9397-08002B2CF9AE}" pid="17" name="_2015_ms_pID_7253431">
    <vt:lpwstr>jejIWD/bLGTCCxgE1Rj2+4xzIKiHeM4txOS+P0TqH+ipsHrj0uw+LU
mH3x/Q40a8bXu03oUWv+SFz65To6JhFYvtVs6T9m6Pe/mPnDzC5LkrwIFpAdrwPCUvUyiiEU
qJob5KgFSOZoI9uLdlLBi1G12ITS21LW2ZY+HzKg/x0GcwnlEUlN+xMXl2QZq04u8U5AG1tI
7Fmex1BDJYmSn65w2HZYkTAE+ZucseBWBxW6</vt:lpwstr>
  </property>
  <property fmtid="{D5CDD505-2E9C-101B-9397-08002B2CF9AE}" pid="18" name="_2015_ms_pID_7253431_00">
    <vt:lpwstr>_2015_ms_pID_7253431</vt:lpwstr>
  </property>
  <property fmtid="{D5CDD505-2E9C-101B-9397-08002B2CF9AE}" pid="19" name="_2015_ms_pID_7253432">
    <vt:lpwstr>kVfS+ipDk7c54lI4gjj98pZzBUCIbvRbP2t0
rVyp2rPlKx+T6xN3fsNODnFSY9p97iyrr5al39Mw+UaGUPTdAMI=</vt:lpwstr>
  </property>
  <property fmtid="{D5CDD505-2E9C-101B-9397-08002B2CF9AE}" pid="20" name="_2015_ms_pID_7253432_00">
    <vt:lpwstr>_2015_ms_pID_7253432</vt:lpwstr>
  </property>
  <property fmtid="{D5CDD505-2E9C-101B-9397-08002B2CF9AE}" pid="21" name="TitusGUID">
    <vt:lpwstr>58a16f1f-a4e0-4622-ac5c-0f035454a320</vt:lpwstr>
  </property>
  <property fmtid="{D5CDD505-2E9C-101B-9397-08002B2CF9AE}" pid="22" name="CTP_BU">
    <vt:lpwstr>NEXT GEN AND STANDARDS GROUP</vt:lpwstr>
  </property>
  <property fmtid="{D5CDD505-2E9C-101B-9397-08002B2CF9AE}" pid="23" name="CTP_TimeStamp">
    <vt:lpwstr>2018-05-19 01:13:08Z</vt:lpwstr>
  </property>
  <property fmtid="{D5CDD505-2E9C-101B-9397-08002B2CF9AE}" pid="24" name="CTPClassification">
    <vt:lpwstr>CTP_IC</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1539141247</vt:lpwstr>
  </property>
</Properties>
</file>